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BC6" w:rsidRDefault="008C6BC6">
      <w:pPr>
        <w:rPr>
          <w:b/>
          <w:bCs/>
          <w:caps/>
          <w:sz w:val="36"/>
          <w:szCs w:val="43"/>
          <w:lang w:val="fr-FR"/>
        </w:rPr>
      </w:pPr>
      <w:r>
        <w:rPr>
          <w:b/>
          <w:bCs/>
          <w:caps/>
          <w:noProof/>
          <w:sz w:val="36"/>
          <w:szCs w:val="43"/>
          <w:lang w:bidi="ar-SA"/>
        </w:rPr>
        <mc:AlternateContent>
          <mc:Choice Requires="wps">
            <w:drawing>
              <wp:anchor distT="0" distB="0" distL="114300" distR="114300" simplePos="0" relativeHeight="251660288" behindDoc="0" locked="0" layoutInCell="1" allowOverlap="1">
                <wp:simplePos x="0" y="0"/>
                <wp:positionH relativeFrom="column">
                  <wp:posOffset>-589196</wp:posOffset>
                </wp:positionH>
                <wp:positionV relativeFrom="paragraph">
                  <wp:posOffset>-219103</wp:posOffset>
                </wp:positionV>
                <wp:extent cx="7918101" cy="7234813"/>
                <wp:effectExtent l="0" t="0" r="26035" b="23495"/>
                <wp:wrapNone/>
                <wp:docPr id="2" name="Text Box 2"/>
                <wp:cNvGraphicFramePr/>
                <a:graphic xmlns:a="http://schemas.openxmlformats.org/drawingml/2006/main">
                  <a:graphicData uri="http://schemas.microsoft.com/office/word/2010/wordprocessingShape">
                    <wps:wsp>
                      <wps:cNvSpPr txBox="1"/>
                      <wps:spPr>
                        <a:xfrm>
                          <a:off x="0" y="0"/>
                          <a:ext cx="7918101" cy="7234813"/>
                        </a:xfrm>
                        <a:prstGeom prst="rect">
                          <a:avLst/>
                        </a:prstGeom>
                        <a:solidFill>
                          <a:schemeClr val="lt1"/>
                        </a:solidFill>
                        <a:ln w="6350">
                          <a:solidFill>
                            <a:prstClr val="black"/>
                          </a:solidFill>
                        </a:ln>
                      </wps:spPr>
                      <wps:txbx>
                        <w:txbxContent>
                          <w:p w:rsidR="00264EC2"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36"/>
                                <w:szCs w:val="36"/>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rPr>
                            </w:pPr>
                            <w:r w:rsidRPr="00FA053A">
                              <w:rPr>
                                <w:rFonts w:asciiTheme="minorBidi" w:hAnsiTheme="minorBidi" w:cstheme="minorBidi"/>
                                <w:b/>
                                <w:bCs/>
                                <w:caps/>
                                <w:sz w:val="44"/>
                                <w:szCs w:val="44"/>
                                <w:lang w:val="fr-FR" w:eastAsia="fr-FR"/>
                              </w:rPr>
                              <w:t>République Libanaise</w:t>
                            </w: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sidRPr="00FA053A">
                              <w:rPr>
                                <w:rFonts w:asciiTheme="minorBidi" w:hAnsiTheme="minorBidi" w:cstheme="minorBidi"/>
                                <w:b/>
                                <w:bCs/>
                                <w:caps/>
                                <w:sz w:val="44"/>
                                <w:szCs w:val="44"/>
                                <w:lang w:val="fr-FR" w:eastAsia="fr-FR"/>
                              </w:rPr>
                              <w:t xml:space="preserve">dIRECTION GENERALE De L'enseignement </w:t>
                            </w: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sidRPr="00FA053A">
                              <w:rPr>
                                <w:rFonts w:asciiTheme="minorBidi" w:hAnsiTheme="minorBidi" w:cstheme="minorBidi"/>
                                <w:b/>
                                <w:bCs/>
                                <w:caps/>
                                <w:sz w:val="44"/>
                                <w:szCs w:val="44"/>
                                <w:lang w:val="fr-FR" w:eastAsia="fr-FR"/>
                              </w:rPr>
                              <w:t>Technique Et Professionnel</w:t>
                            </w:r>
                          </w:p>
                          <w:p w:rsidR="00264EC2" w:rsidRPr="00FA053A" w:rsidRDefault="00264EC2" w:rsidP="008C6BC6">
                            <w:pPr>
                              <w:pBdr>
                                <w:top w:val="double" w:sz="6" w:space="1" w:color="auto"/>
                                <w:left w:val="double" w:sz="6" w:space="1" w:color="auto"/>
                                <w:right w:val="double" w:sz="6" w:space="1" w:color="auto"/>
                              </w:pBdr>
                              <w:shd w:val="thinReverseDiagStripe" w:color="000000" w:fill="auto"/>
                              <w:ind w:left="1134" w:hanging="1134"/>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rPr>
                            </w:pPr>
                            <w:r w:rsidRPr="00FA053A">
                              <w:rPr>
                                <w:rFonts w:asciiTheme="minorBidi" w:hAnsiTheme="minorBidi" w:cstheme="minorBidi"/>
                                <w:b/>
                                <w:bCs/>
                                <w:caps/>
                                <w:sz w:val="44"/>
                                <w:szCs w:val="44"/>
                                <w:lang w:val="fr-FR" w:eastAsia="fr-FR"/>
                              </w:rPr>
                              <w:t>Programme</w:t>
                            </w: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sidRPr="00FA053A">
                              <w:rPr>
                                <w:rFonts w:asciiTheme="minorBidi" w:hAnsiTheme="minorBidi" w:cstheme="minorBidi"/>
                                <w:b/>
                                <w:bCs/>
                                <w:caps/>
                                <w:sz w:val="44"/>
                                <w:szCs w:val="44"/>
                                <w:lang w:val="fr-FR" w:eastAsia="fr-FR"/>
                              </w:rPr>
                              <w:t>dE La LICENCE TechniQUE</w:t>
                            </w:r>
                          </w:p>
                          <w:p w:rsidR="00264EC2"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sidRPr="00FA053A">
                              <w:rPr>
                                <w:rFonts w:asciiTheme="minorBidi" w:hAnsiTheme="minorBidi" w:cstheme="minorBidi"/>
                                <w:b/>
                                <w:bCs/>
                                <w:caps/>
                                <w:sz w:val="44"/>
                                <w:szCs w:val="44"/>
                                <w:lang w:val="fr-FR" w:eastAsia="fr-FR"/>
                              </w:rPr>
                              <w:t>Une année complete</w:t>
                            </w:r>
                          </w:p>
                          <w:p w:rsidR="004E0F04" w:rsidRPr="00FA053A" w:rsidRDefault="004E0F04"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Pr>
                                <w:rFonts w:asciiTheme="minorBidi" w:hAnsiTheme="minorBidi" w:cstheme="minorBidi"/>
                                <w:b/>
                                <w:bCs/>
                                <w:caps/>
                                <w:sz w:val="44"/>
                                <w:szCs w:val="44"/>
                                <w:lang w:val="fr-FR" w:eastAsia="fr-FR"/>
                              </w:rPr>
                              <w:t>2020-2021</w:t>
                            </w:r>
                            <w:bookmarkStart w:id="0" w:name="_GoBack"/>
                            <w:bookmarkEnd w:id="0"/>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r w:rsidRPr="00FA053A">
                              <w:rPr>
                                <w:rFonts w:asciiTheme="minorBidi" w:hAnsiTheme="minorBidi" w:cstheme="minorBidi"/>
                                <w:b/>
                                <w:bCs/>
                                <w:sz w:val="44"/>
                                <w:szCs w:val="44"/>
                                <w:lang w:val="fr-FR" w:eastAsia="fr-FR"/>
                              </w:rPr>
                              <w:t>Spécialité</w:t>
                            </w:r>
                          </w:p>
                          <w:p w:rsidR="00264EC2" w:rsidRPr="00FA053A" w:rsidRDefault="00264EC2" w:rsidP="002D3267">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r w:rsidRPr="00FA053A">
                              <w:rPr>
                                <w:rFonts w:asciiTheme="minorBidi" w:hAnsiTheme="minorBidi" w:cstheme="minorBidi"/>
                                <w:b/>
                                <w:bCs/>
                                <w:sz w:val="44"/>
                                <w:szCs w:val="44"/>
                                <w:lang w:val="fr-FR" w:eastAsia="fr-FR"/>
                              </w:rPr>
                              <w:t xml:space="preserve">Informatique – Option </w:t>
                            </w:r>
                            <w:r w:rsidRPr="002D3267">
                              <w:rPr>
                                <w:rFonts w:asciiTheme="minorBidi" w:hAnsiTheme="minorBidi" w:cstheme="minorBidi"/>
                                <w:b/>
                                <w:bCs/>
                                <w:sz w:val="44"/>
                                <w:szCs w:val="44"/>
                                <w:lang w:val="fr-FR" w:eastAsia="fr-FR"/>
                              </w:rPr>
                              <w:t>Système et réseaux</w:t>
                            </w: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r w:rsidRPr="00FA053A">
                              <w:rPr>
                                <w:rFonts w:asciiTheme="minorBidi" w:hAnsiTheme="minorBidi" w:cstheme="minorBidi"/>
                                <w:b/>
                                <w:bCs/>
                                <w:sz w:val="44"/>
                                <w:szCs w:val="44"/>
                                <w:lang w:val="fr-FR" w:eastAsia="fr-FR"/>
                              </w:rPr>
                              <w:t>2019</w:t>
                            </w:r>
                          </w:p>
                          <w:p w:rsidR="00264EC2" w:rsidRPr="00FA053A" w:rsidRDefault="00264EC2">
                            <w:pPr>
                              <w:rPr>
                                <w:lang w:val="fr-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6.4pt;margin-top:-17.25pt;width:623.45pt;height:569.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" fillcolor="white [3201]" strokeweight=".5pt">
                <v:textbox>
                  <w:txbxContent>
                    <w:p w:rsidR="00264EC2"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36"/>
                          <w:szCs w:val="36"/>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rPr>
                      </w:pPr>
                      <w:r w:rsidRPr="00FA053A">
                        <w:rPr>
                          <w:rFonts w:asciiTheme="minorBidi" w:hAnsiTheme="minorBidi" w:cstheme="minorBidi"/>
                          <w:b/>
                          <w:bCs/>
                          <w:caps/>
                          <w:sz w:val="44"/>
                          <w:szCs w:val="44"/>
                          <w:lang w:val="fr-FR" w:eastAsia="fr-FR"/>
                        </w:rPr>
                        <w:t>République Libanaise</w:t>
                      </w: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sidRPr="00FA053A">
                        <w:rPr>
                          <w:rFonts w:asciiTheme="minorBidi" w:hAnsiTheme="minorBidi" w:cstheme="minorBidi"/>
                          <w:b/>
                          <w:bCs/>
                          <w:caps/>
                          <w:sz w:val="44"/>
                          <w:szCs w:val="44"/>
                          <w:lang w:val="fr-FR" w:eastAsia="fr-FR"/>
                        </w:rPr>
                        <w:t xml:space="preserve">dIRECTION GENERALE De L'enseignement </w:t>
                      </w: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sidRPr="00FA053A">
                        <w:rPr>
                          <w:rFonts w:asciiTheme="minorBidi" w:hAnsiTheme="minorBidi" w:cstheme="minorBidi"/>
                          <w:b/>
                          <w:bCs/>
                          <w:caps/>
                          <w:sz w:val="44"/>
                          <w:szCs w:val="44"/>
                          <w:lang w:val="fr-FR" w:eastAsia="fr-FR"/>
                        </w:rPr>
                        <w:t>Technique Et Professionnel</w:t>
                      </w:r>
                    </w:p>
                    <w:p w:rsidR="00264EC2" w:rsidRPr="00FA053A" w:rsidRDefault="00264EC2" w:rsidP="008C6BC6">
                      <w:pPr>
                        <w:pBdr>
                          <w:top w:val="double" w:sz="6" w:space="1" w:color="auto"/>
                          <w:left w:val="double" w:sz="6" w:space="1" w:color="auto"/>
                          <w:right w:val="double" w:sz="6" w:space="1" w:color="auto"/>
                        </w:pBdr>
                        <w:shd w:val="thinReverseDiagStripe" w:color="000000" w:fill="auto"/>
                        <w:ind w:left="1134" w:hanging="1134"/>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rPr>
                      </w:pPr>
                      <w:r w:rsidRPr="00FA053A">
                        <w:rPr>
                          <w:rFonts w:asciiTheme="minorBidi" w:hAnsiTheme="minorBidi" w:cstheme="minorBidi"/>
                          <w:b/>
                          <w:bCs/>
                          <w:caps/>
                          <w:sz w:val="44"/>
                          <w:szCs w:val="44"/>
                          <w:lang w:val="fr-FR" w:eastAsia="fr-FR"/>
                        </w:rPr>
                        <w:t>Programme</w:t>
                      </w: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sidRPr="00FA053A">
                        <w:rPr>
                          <w:rFonts w:asciiTheme="minorBidi" w:hAnsiTheme="minorBidi" w:cstheme="minorBidi"/>
                          <w:b/>
                          <w:bCs/>
                          <w:caps/>
                          <w:sz w:val="44"/>
                          <w:szCs w:val="44"/>
                          <w:lang w:val="fr-FR" w:eastAsia="fr-FR"/>
                        </w:rPr>
                        <w:t>dE La LICENCE TechniQUE</w:t>
                      </w:r>
                    </w:p>
                    <w:p w:rsidR="00264EC2"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sidRPr="00FA053A">
                        <w:rPr>
                          <w:rFonts w:asciiTheme="minorBidi" w:hAnsiTheme="minorBidi" w:cstheme="minorBidi"/>
                          <w:b/>
                          <w:bCs/>
                          <w:caps/>
                          <w:sz w:val="44"/>
                          <w:szCs w:val="44"/>
                          <w:lang w:val="fr-FR" w:eastAsia="fr-FR"/>
                        </w:rPr>
                        <w:t>Une année complete</w:t>
                      </w:r>
                    </w:p>
                    <w:p w:rsidR="004E0F04" w:rsidRPr="00FA053A" w:rsidRDefault="004E0F04"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caps/>
                          <w:sz w:val="44"/>
                          <w:szCs w:val="44"/>
                          <w:lang w:val="fr-FR" w:eastAsia="fr-FR"/>
                        </w:rPr>
                      </w:pPr>
                      <w:r>
                        <w:rPr>
                          <w:rFonts w:asciiTheme="minorBidi" w:hAnsiTheme="minorBidi" w:cstheme="minorBidi"/>
                          <w:b/>
                          <w:bCs/>
                          <w:caps/>
                          <w:sz w:val="44"/>
                          <w:szCs w:val="44"/>
                          <w:lang w:val="fr-FR" w:eastAsia="fr-FR"/>
                        </w:rPr>
                        <w:t>2020-2021</w:t>
                      </w:r>
                      <w:bookmarkStart w:id="1" w:name="_GoBack"/>
                      <w:bookmarkEnd w:id="1"/>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r w:rsidRPr="00FA053A">
                        <w:rPr>
                          <w:rFonts w:asciiTheme="minorBidi" w:hAnsiTheme="minorBidi" w:cstheme="minorBidi"/>
                          <w:b/>
                          <w:bCs/>
                          <w:sz w:val="44"/>
                          <w:szCs w:val="44"/>
                          <w:lang w:val="fr-FR" w:eastAsia="fr-FR"/>
                        </w:rPr>
                        <w:t>Spécialité</w:t>
                      </w:r>
                    </w:p>
                    <w:p w:rsidR="00264EC2" w:rsidRPr="00FA053A" w:rsidRDefault="00264EC2" w:rsidP="002D3267">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r w:rsidRPr="00FA053A">
                        <w:rPr>
                          <w:rFonts w:asciiTheme="minorBidi" w:hAnsiTheme="minorBidi" w:cstheme="minorBidi"/>
                          <w:b/>
                          <w:bCs/>
                          <w:sz w:val="44"/>
                          <w:szCs w:val="44"/>
                          <w:lang w:val="fr-FR" w:eastAsia="fr-FR"/>
                        </w:rPr>
                        <w:t xml:space="preserve">Informatique – Option </w:t>
                      </w:r>
                      <w:r w:rsidRPr="002D3267">
                        <w:rPr>
                          <w:rFonts w:asciiTheme="minorBidi" w:hAnsiTheme="minorBidi" w:cstheme="minorBidi"/>
                          <w:b/>
                          <w:bCs/>
                          <w:sz w:val="44"/>
                          <w:szCs w:val="44"/>
                          <w:lang w:val="fr-FR" w:eastAsia="fr-FR"/>
                        </w:rPr>
                        <w:t>Système et réseaux</w:t>
                      </w:r>
                    </w:p>
                    <w:p w:rsidR="00264EC2" w:rsidRPr="00FA053A" w:rsidRDefault="00264EC2" w:rsidP="008C6BC6">
                      <w:pPr>
                        <w:pBdr>
                          <w:top w:val="double" w:sz="6" w:space="1" w:color="auto"/>
                          <w:left w:val="double" w:sz="6" w:space="1" w:color="auto"/>
                          <w:right w:val="double" w:sz="6" w:space="1" w:color="auto"/>
                        </w:pBdr>
                        <w:shd w:val="thinReverseDiagStripe" w:color="000000" w:fill="auto"/>
                        <w:jc w:val="center"/>
                        <w:rPr>
                          <w:rFonts w:asciiTheme="minorBidi" w:hAnsiTheme="minorBidi" w:cstheme="minorBidi"/>
                          <w:b/>
                          <w:bCs/>
                          <w:sz w:val="44"/>
                          <w:szCs w:val="44"/>
                          <w:lang w:val="fr-FR" w:eastAsia="fr-FR"/>
                        </w:rPr>
                      </w:pPr>
                      <w:r w:rsidRPr="00FA053A">
                        <w:rPr>
                          <w:rFonts w:asciiTheme="minorBidi" w:hAnsiTheme="minorBidi" w:cstheme="minorBidi"/>
                          <w:b/>
                          <w:bCs/>
                          <w:sz w:val="44"/>
                          <w:szCs w:val="44"/>
                          <w:lang w:val="fr-FR" w:eastAsia="fr-FR"/>
                        </w:rPr>
                        <w:t>2019</w:t>
                      </w:r>
                    </w:p>
                    <w:p w:rsidR="00264EC2" w:rsidRPr="00FA053A" w:rsidRDefault="00264EC2">
                      <w:pPr>
                        <w:rPr>
                          <w:lang w:val="fr-CA"/>
                        </w:rPr>
                      </w:pPr>
                    </w:p>
                  </w:txbxContent>
                </v:textbox>
              </v:shape>
            </w:pict>
          </mc:Fallback>
        </mc:AlternateContent>
      </w:r>
      <w:r>
        <w:rPr>
          <w:b/>
          <w:bCs/>
          <w:caps/>
          <w:sz w:val="36"/>
          <w:szCs w:val="43"/>
          <w:lang w:val="fr-FR"/>
        </w:rPr>
        <w:br w:type="page"/>
      </w:r>
    </w:p>
    <w:p w:rsidR="00E52D21" w:rsidRPr="006E2F69" w:rsidRDefault="00A10CF9" w:rsidP="00FA053A">
      <w:pPr>
        <w:rPr>
          <w:b/>
          <w:bCs/>
          <w:sz w:val="28"/>
          <w:szCs w:val="28"/>
          <w:lang w:val="fr-FR"/>
        </w:rPr>
      </w:pPr>
      <w:r w:rsidRPr="006E2F69">
        <w:rPr>
          <w:b/>
          <w:bCs/>
          <w:sz w:val="28"/>
          <w:szCs w:val="28"/>
          <w:lang w:val="fr-FR"/>
        </w:rPr>
        <w:lastRenderedPageBreak/>
        <w:t>OBJECTIF DE LA SPÉCIALITÉ</w:t>
      </w:r>
    </w:p>
    <w:p w:rsidR="00E52D21" w:rsidRPr="006E2F69" w:rsidRDefault="00E52D21" w:rsidP="00DF33BE">
      <w:pPr>
        <w:rPr>
          <w:sz w:val="28"/>
          <w:szCs w:val="28"/>
          <w:lang w:val="fr-FR"/>
        </w:rPr>
      </w:pPr>
    </w:p>
    <w:p w:rsidR="00E52D21" w:rsidRPr="006E2F69" w:rsidRDefault="00E52D21">
      <w:pPr>
        <w:pStyle w:val="NormalWeb"/>
        <w:spacing w:before="0" w:beforeAutospacing="0" w:after="0" w:afterAutospacing="0"/>
        <w:jc w:val="both"/>
        <w:rPr>
          <w:sz w:val="28"/>
          <w:szCs w:val="28"/>
          <w:lang w:val="fr-FR"/>
        </w:rPr>
        <w:pPrChange w:id="2" w:author="user" w:date="2014-02-21T12:13:00Z">
          <w:pPr>
            <w:pStyle w:val="NormalWeb"/>
            <w:jc w:val="both"/>
          </w:pPr>
        </w:pPrChange>
      </w:pPr>
      <w:r w:rsidRPr="006E2F69">
        <w:rPr>
          <w:sz w:val="28"/>
          <w:szCs w:val="28"/>
          <w:lang w:val="fr-FR"/>
        </w:rPr>
        <w:t>La spécialité Informatique Option – Systèmes et Ré</w:t>
      </w:r>
      <w:r w:rsidR="00DD0648" w:rsidRPr="006E2F69">
        <w:rPr>
          <w:sz w:val="28"/>
          <w:szCs w:val="28"/>
          <w:lang w:val="fr-FR"/>
        </w:rPr>
        <w:t>seaux a pour but de former des t</w:t>
      </w:r>
      <w:r w:rsidRPr="006E2F69">
        <w:rPr>
          <w:sz w:val="28"/>
          <w:szCs w:val="28"/>
          <w:lang w:val="fr-FR"/>
        </w:rPr>
        <w:t xml:space="preserve">echniciens </w:t>
      </w:r>
      <w:r w:rsidR="00DD0648" w:rsidRPr="006E2F69">
        <w:rPr>
          <w:sz w:val="28"/>
          <w:szCs w:val="28"/>
          <w:lang w:val="fr-FR"/>
        </w:rPr>
        <w:t>hauts niveaux</w:t>
      </w:r>
      <w:r w:rsidRPr="006E2F69">
        <w:rPr>
          <w:sz w:val="28"/>
          <w:szCs w:val="28"/>
          <w:lang w:val="fr-FR"/>
        </w:rPr>
        <w:t xml:space="preserve"> dans les domaines de </w:t>
      </w:r>
      <w:r w:rsidR="00DD0648" w:rsidRPr="006E2F69">
        <w:rPr>
          <w:sz w:val="28"/>
          <w:szCs w:val="28"/>
          <w:lang w:val="fr-FR"/>
        </w:rPr>
        <w:t xml:space="preserve">sécurité, de </w:t>
      </w:r>
      <w:r w:rsidRPr="006E2F69">
        <w:rPr>
          <w:sz w:val="28"/>
          <w:szCs w:val="28"/>
          <w:lang w:val="fr-FR"/>
        </w:rPr>
        <w:t xml:space="preserve">contrôle, d’administration, de programmation et de réalisation des réseaux locaux et leurs systèmes d’exploitation. La formation vise à donner </w:t>
      </w:r>
      <w:r w:rsidR="00DD0648" w:rsidRPr="006E2F69">
        <w:rPr>
          <w:sz w:val="28"/>
          <w:szCs w:val="28"/>
          <w:lang w:val="fr-FR"/>
        </w:rPr>
        <w:t>aux futurs diplômés</w:t>
      </w:r>
      <w:r w:rsidRPr="006E2F69">
        <w:rPr>
          <w:sz w:val="28"/>
          <w:szCs w:val="28"/>
          <w:lang w:val="fr-FR"/>
        </w:rPr>
        <w:t xml:space="preserve"> les compétences permettant de travailler et manipuler aussi des réseaux de type Internet. </w:t>
      </w:r>
    </w:p>
    <w:p w:rsidR="00DF33BE" w:rsidRPr="006E2F69" w:rsidRDefault="00DF33BE">
      <w:pPr>
        <w:pStyle w:val="NormalWeb"/>
        <w:spacing w:before="0" w:beforeAutospacing="0" w:after="0" w:afterAutospacing="0"/>
        <w:jc w:val="both"/>
        <w:rPr>
          <w:ins w:id="3" w:author="user" w:date="2014-02-21T12:14:00Z"/>
          <w:sz w:val="28"/>
          <w:szCs w:val="28"/>
          <w:lang w:val="fr-FR"/>
        </w:rPr>
        <w:pPrChange w:id="4" w:author="user" w:date="2014-02-21T12:13:00Z">
          <w:pPr>
            <w:pStyle w:val="NormalWeb"/>
            <w:jc w:val="both"/>
          </w:pPr>
        </w:pPrChange>
      </w:pPr>
    </w:p>
    <w:p w:rsidR="00E52D21" w:rsidRPr="006E2F69" w:rsidRDefault="00E52D21">
      <w:pPr>
        <w:pStyle w:val="NormalWeb"/>
        <w:spacing w:before="0" w:beforeAutospacing="0" w:after="0" w:afterAutospacing="0"/>
        <w:jc w:val="both"/>
        <w:rPr>
          <w:sz w:val="28"/>
          <w:szCs w:val="28"/>
          <w:lang w:val="fr-FR"/>
        </w:rPr>
        <w:pPrChange w:id="5" w:author="user" w:date="2014-02-21T12:13:00Z">
          <w:pPr>
            <w:pStyle w:val="NormalWeb"/>
            <w:jc w:val="both"/>
          </w:pPr>
        </w:pPrChange>
      </w:pPr>
      <w:r w:rsidRPr="006E2F69">
        <w:rPr>
          <w:sz w:val="28"/>
          <w:szCs w:val="28"/>
          <w:lang w:val="fr-FR"/>
        </w:rPr>
        <w:t xml:space="preserve">A l'issue de leur formation les étudiants doivent pouvoir occuper des postes </w:t>
      </w:r>
      <w:r w:rsidR="00DD0648" w:rsidRPr="006E2F69">
        <w:rPr>
          <w:sz w:val="28"/>
          <w:szCs w:val="28"/>
          <w:lang w:val="fr-FR"/>
        </w:rPr>
        <w:t>d’Administration des réseaux, d’Administration</w:t>
      </w:r>
      <w:r w:rsidRPr="006E2F69">
        <w:rPr>
          <w:sz w:val="28"/>
          <w:szCs w:val="28"/>
          <w:lang w:val="fr-FR"/>
        </w:rPr>
        <w:t xml:space="preserve"> des systèmes d’</w:t>
      </w:r>
      <w:r w:rsidR="00DD0648" w:rsidRPr="006E2F69">
        <w:rPr>
          <w:sz w:val="28"/>
          <w:szCs w:val="28"/>
          <w:lang w:val="fr-FR"/>
        </w:rPr>
        <w:t>exploitation, de Concepteurs et A</w:t>
      </w:r>
      <w:r w:rsidRPr="006E2F69">
        <w:rPr>
          <w:sz w:val="28"/>
          <w:szCs w:val="28"/>
          <w:lang w:val="fr-FR"/>
        </w:rPr>
        <w:t xml:space="preserve">rchitectes des réseaux </w:t>
      </w:r>
      <w:r w:rsidR="00DD0648" w:rsidRPr="006E2F69">
        <w:rPr>
          <w:sz w:val="28"/>
          <w:szCs w:val="28"/>
          <w:lang w:val="fr-FR"/>
        </w:rPr>
        <w:t xml:space="preserve">locaux. </w:t>
      </w:r>
    </w:p>
    <w:p w:rsidR="00DF33BE" w:rsidRPr="006E2F69" w:rsidRDefault="00DF33BE">
      <w:pPr>
        <w:pStyle w:val="NormalWeb"/>
        <w:spacing w:before="0" w:beforeAutospacing="0" w:after="0" w:afterAutospacing="0"/>
        <w:jc w:val="both"/>
        <w:rPr>
          <w:ins w:id="6" w:author="user" w:date="2014-02-21T12:14:00Z"/>
          <w:sz w:val="28"/>
          <w:szCs w:val="28"/>
          <w:lang w:val="fr-FR"/>
        </w:rPr>
        <w:pPrChange w:id="7" w:author="user" w:date="2014-02-21T12:13:00Z">
          <w:pPr>
            <w:pStyle w:val="NormalWeb"/>
            <w:jc w:val="both"/>
          </w:pPr>
        </w:pPrChange>
      </w:pPr>
    </w:p>
    <w:p w:rsidR="00E52D21" w:rsidRPr="006E2F69" w:rsidRDefault="00E52D21">
      <w:pPr>
        <w:pStyle w:val="NormalWeb"/>
        <w:spacing w:before="0" w:beforeAutospacing="0" w:after="0" w:afterAutospacing="0"/>
        <w:jc w:val="both"/>
        <w:rPr>
          <w:sz w:val="28"/>
          <w:szCs w:val="28"/>
          <w:lang w:val="fr-FR"/>
        </w:rPr>
        <w:pPrChange w:id="8" w:author="user" w:date="2014-02-21T12:13:00Z">
          <w:pPr>
            <w:pStyle w:val="NormalWeb"/>
            <w:jc w:val="both"/>
          </w:pPr>
        </w:pPrChange>
      </w:pPr>
      <w:r w:rsidRPr="006E2F69">
        <w:rPr>
          <w:sz w:val="28"/>
          <w:szCs w:val="28"/>
          <w:lang w:val="fr-FR"/>
        </w:rPr>
        <w:t xml:space="preserve">Les diplômés obtiennent un haut niveau de compétence en informatique - Systèmes et Réseaux. Cette compétence leur permet d'assurer immédiatement une activité professionnelle efficace, mais également de prétendre à des postes de responsabilités. </w:t>
      </w:r>
    </w:p>
    <w:p w:rsidR="00DF33BE" w:rsidRPr="006E2F69" w:rsidRDefault="00DF33BE">
      <w:pPr>
        <w:pStyle w:val="NormalWeb"/>
        <w:spacing w:before="0" w:beforeAutospacing="0" w:after="0" w:afterAutospacing="0"/>
        <w:jc w:val="both"/>
        <w:rPr>
          <w:ins w:id="9" w:author="user" w:date="2014-02-21T12:14:00Z"/>
          <w:sz w:val="28"/>
          <w:szCs w:val="28"/>
          <w:lang w:val="fr-FR"/>
        </w:rPr>
        <w:pPrChange w:id="10" w:author="user" w:date="2014-02-21T12:13:00Z">
          <w:pPr>
            <w:pStyle w:val="NormalWeb"/>
            <w:jc w:val="both"/>
          </w:pPr>
        </w:pPrChange>
      </w:pPr>
    </w:p>
    <w:p w:rsidR="00E52D21" w:rsidRPr="006E2F69" w:rsidRDefault="00E52D21">
      <w:pPr>
        <w:pStyle w:val="NormalWeb"/>
        <w:spacing w:before="0" w:beforeAutospacing="0" w:after="0" w:afterAutospacing="0"/>
        <w:jc w:val="both"/>
        <w:rPr>
          <w:sz w:val="28"/>
          <w:szCs w:val="28"/>
          <w:lang w:val="fr-FR"/>
        </w:rPr>
        <w:pPrChange w:id="11" w:author="user" w:date="2014-02-21T12:13:00Z">
          <w:pPr>
            <w:pStyle w:val="NormalWeb"/>
            <w:jc w:val="both"/>
          </w:pPr>
        </w:pPrChange>
      </w:pPr>
      <w:r w:rsidRPr="006E2F69">
        <w:rPr>
          <w:sz w:val="28"/>
          <w:szCs w:val="28"/>
          <w:lang w:val="fr-FR"/>
        </w:rPr>
        <w:t>Face à une technologie, des métiers et un marché du travail en évolution rapide, la formation vise à allier les connaissances fondamentales, qui ont une durée de vie supérieure et fournissent une base solide, aux enseignements sur les nouvelles technologies et méthodes de conception émergentes.</w:t>
      </w:r>
    </w:p>
    <w:p w:rsidR="00E52D21" w:rsidRPr="006E2F69" w:rsidRDefault="00E52D21">
      <w:pPr>
        <w:rPr>
          <w:b/>
          <w:bCs/>
          <w:sz w:val="28"/>
          <w:szCs w:val="28"/>
          <w:lang w:val="fr-FR"/>
        </w:rPr>
      </w:pPr>
    </w:p>
    <w:p w:rsidR="00E52D21" w:rsidRPr="006E2F69" w:rsidRDefault="00E52D21">
      <w:pPr>
        <w:rPr>
          <w:sz w:val="28"/>
          <w:szCs w:val="28"/>
          <w:lang w:val="fr-FR"/>
        </w:rPr>
      </w:pPr>
      <w:r w:rsidRPr="006E2F69">
        <w:rPr>
          <w:b/>
          <w:bCs/>
          <w:sz w:val="28"/>
          <w:szCs w:val="28"/>
          <w:lang w:val="fr-FR"/>
        </w:rPr>
        <w:t>Perspectives professionnelles</w:t>
      </w:r>
    </w:p>
    <w:p w:rsidR="00254DBF" w:rsidRPr="006E2F69" w:rsidRDefault="00254DBF">
      <w:pPr>
        <w:rPr>
          <w:sz w:val="28"/>
          <w:szCs w:val="28"/>
          <w:lang w:val="fr-FR"/>
        </w:rPr>
      </w:pPr>
    </w:p>
    <w:p w:rsidR="00E52D21" w:rsidRPr="006E2F69" w:rsidRDefault="00E52D21">
      <w:pPr>
        <w:rPr>
          <w:sz w:val="28"/>
          <w:szCs w:val="28"/>
          <w:lang w:val="fr-FR"/>
        </w:rPr>
      </w:pPr>
      <w:r w:rsidRPr="006E2F69">
        <w:rPr>
          <w:sz w:val="28"/>
          <w:szCs w:val="28"/>
          <w:lang w:val="fr-FR"/>
        </w:rPr>
        <w:t xml:space="preserve">Les secteurs d'activités visés sont essentiellement les secteurs des fournisseurs Internet,  entreprises, banques et toutes les applications à distance. </w:t>
      </w:r>
    </w:p>
    <w:p w:rsidR="00E52D21" w:rsidRPr="007D5205" w:rsidRDefault="00E52D21">
      <w:pPr>
        <w:rPr>
          <w:lang w:val="fr-FR"/>
        </w:rPr>
      </w:pPr>
    </w:p>
    <w:p w:rsidR="00935AF7" w:rsidRPr="007D5205" w:rsidRDefault="00935AF7">
      <w:pPr>
        <w:pStyle w:val="Heading1"/>
        <w:jc w:val="center"/>
        <w:rPr>
          <w:ins w:id="12" w:author="user" w:date="2014-02-21T12:17:00Z"/>
          <w:sz w:val="36"/>
          <w:lang w:val="fr-FR" w:eastAsia="fr-FR"/>
        </w:rPr>
      </w:pPr>
    </w:p>
    <w:p w:rsidR="00421D41" w:rsidRDefault="00421D41">
      <w:pPr>
        <w:rPr>
          <w:b/>
          <w:bCs/>
          <w:sz w:val="36"/>
          <w:lang w:val="fr-FR" w:eastAsia="fr-FR"/>
        </w:rPr>
      </w:pPr>
      <w:r>
        <w:rPr>
          <w:sz w:val="36"/>
          <w:lang w:val="fr-FR" w:eastAsia="fr-FR"/>
        </w:rPr>
        <w:br w:type="page"/>
      </w:r>
    </w:p>
    <w:p w:rsidR="00935AF7" w:rsidRPr="007D5205" w:rsidRDefault="00935AF7">
      <w:pPr>
        <w:pStyle w:val="Heading1"/>
        <w:jc w:val="center"/>
        <w:rPr>
          <w:ins w:id="13" w:author="user" w:date="2014-02-21T12:17:00Z"/>
          <w:sz w:val="36"/>
          <w:lang w:val="fr-FR" w:eastAsia="fr-FR"/>
        </w:rPr>
      </w:pPr>
    </w:p>
    <w:p w:rsidR="00E52D21" w:rsidRPr="007D5205" w:rsidRDefault="00E52D21">
      <w:pPr>
        <w:pStyle w:val="Heading1"/>
        <w:jc w:val="center"/>
        <w:rPr>
          <w:sz w:val="36"/>
          <w:lang w:val="fr-FR" w:eastAsia="fr-FR"/>
        </w:rPr>
      </w:pPr>
      <w:r w:rsidRPr="007D5205">
        <w:rPr>
          <w:sz w:val="36"/>
          <w:lang w:val="fr-FR" w:eastAsia="fr-FR"/>
        </w:rPr>
        <w:t>Tableau de Répartition</w:t>
      </w:r>
    </w:p>
    <w:p w:rsidR="00E52D21" w:rsidRPr="007D5205" w:rsidRDefault="00E52D21">
      <w:pPr>
        <w:rPr>
          <w:lang w:val="fr-FR"/>
        </w:rPr>
      </w:pPr>
    </w:p>
    <w:p w:rsidR="00E52D21" w:rsidRPr="007D5205" w:rsidRDefault="00E52D21">
      <w:pPr>
        <w:rPr>
          <w:lang w:val="fr-FR"/>
        </w:rPr>
      </w:pPr>
    </w:p>
    <w:tbl>
      <w:tblPr>
        <w:tblW w:w="0" w:type="auto"/>
        <w:tblInd w:w="-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1408"/>
        <w:gridCol w:w="4894"/>
        <w:gridCol w:w="950"/>
      </w:tblGrid>
      <w:tr w:rsidR="002B29E1" w:rsidRPr="007D5205" w:rsidTr="004D518C">
        <w:trPr>
          <w:cantSplit/>
          <w:trHeight w:val="537"/>
        </w:trPr>
        <w:tc>
          <w:tcPr>
            <w:tcW w:w="0" w:type="auto"/>
            <w:tcBorders>
              <w:top w:val="double" w:sz="4" w:space="0" w:color="auto"/>
              <w:left w:val="double" w:sz="4" w:space="0" w:color="auto"/>
              <w:bottom w:val="double" w:sz="6" w:space="0" w:color="auto"/>
              <w:right w:val="nil"/>
            </w:tcBorders>
            <w:shd w:val="pct25" w:color="auto" w:fill="auto"/>
          </w:tcPr>
          <w:p w:rsidR="002B29E1" w:rsidRPr="007D5205" w:rsidRDefault="002B29E1">
            <w:pPr>
              <w:jc w:val="center"/>
              <w:rPr>
                <w:b/>
                <w:bCs/>
                <w:lang w:val="fr-FR"/>
              </w:rPr>
              <w:pPrChange w:id="14" w:author="user" w:date="2014-02-25T16:22:00Z">
                <w:pPr>
                  <w:spacing w:before="60" w:after="60"/>
                  <w:jc w:val="center"/>
                </w:pPr>
              </w:pPrChange>
            </w:pPr>
          </w:p>
        </w:tc>
        <w:tc>
          <w:tcPr>
            <w:tcW w:w="0" w:type="auto"/>
            <w:tcBorders>
              <w:top w:val="double" w:sz="4" w:space="0" w:color="auto"/>
              <w:left w:val="single" w:sz="12" w:space="0" w:color="auto"/>
              <w:bottom w:val="double" w:sz="6" w:space="0" w:color="auto"/>
              <w:right w:val="nil"/>
            </w:tcBorders>
            <w:shd w:val="pct25" w:color="auto" w:fill="auto"/>
            <w:vAlign w:val="center"/>
          </w:tcPr>
          <w:p w:rsidR="002B29E1" w:rsidRPr="007D5205" w:rsidRDefault="002B29E1">
            <w:pPr>
              <w:pStyle w:val="Heading7"/>
              <w:rPr>
                <w:rFonts w:cs="Times New Roman"/>
                <w:sz w:val="22"/>
                <w:lang w:val="fr-FR"/>
              </w:rPr>
              <w:pPrChange w:id="15" w:author="user" w:date="2014-02-25T16:22:00Z">
                <w:pPr>
                  <w:pStyle w:val="Heading7"/>
                  <w:spacing w:before="60" w:after="60"/>
                </w:pPr>
              </w:pPrChange>
            </w:pPr>
            <w:r w:rsidRPr="007D5205">
              <w:rPr>
                <w:rFonts w:cs="Times New Roman"/>
                <w:sz w:val="22"/>
                <w:lang w:val="fr-FR"/>
              </w:rPr>
              <w:t>MATIÈRE</w:t>
            </w:r>
          </w:p>
        </w:tc>
        <w:tc>
          <w:tcPr>
            <w:tcW w:w="0" w:type="auto"/>
            <w:tcBorders>
              <w:top w:val="double" w:sz="4" w:space="0" w:color="auto"/>
              <w:left w:val="single" w:sz="12" w:space="0" w:color="auto"/>
              <w:bottom w:val="double" w:sz="6" w:space="0" w:color="auto"/>
              <w:right w:val="single" w:sz="12" w:space="0" w:color="auto"/>
            </w:tcBorders>
            <w:shd w:val="pct25" w:color="auto" w:fill="auto"/>
          </w:tcPr>
          <w:p w:rsidR="002B29E1" w:rsidRPr="007D5205" w:rsidRDefault="002B29E1">
            <w:pPr>
              <w:jc w:val="center"/>
              <w:rPr>
                <w:b/>
                <w:bCs/>
                <w:lang w:val="fr-FR" w:eastAsia="fr-FR"/>
              </w:rPr>
              <w:pPrChange w:id="16" w:author="user" w:date="2014-02-25T16:22:00Z">
                <w:pPr>
                  <w:spacing w:before="60" w:after="60"/>
                  <w:jc w:val="center"/>
                </w:pPr>
              </w:pPrChange>
            </w:pPr>
          </w:p>
          <w:p w:rsidR="002B29E1" w:rsidRPr="007D5205" w:rsidRDefault="002B29E1">
            <w:pPr>
              <w:jc w:val="center"/>
              <w:rPr>
                <w:b/>
                <w:bCs/>
                <w:lang w:val="fr-FR" w:eastAsia="fr-FR"/>
              </w:rPr>
              <w:pPrChange w:id="17" w:author="user" w:date="2014-02-25T16:22:00Z">
                <w:pPr>
                  <w:spacing w:before="60" w:after="60"/>
                  <w:jc w:val="center"/>
                </w:pPr>
              </w:pPrChange>
            </w:pPr>
            <w:r w:rsidRPr="007D5205">
              <w:rPr>
                <w:b/>
                <w:bCs/>
                <w:sz w:val="22"/>
                <w:lang w:val="fr-FR" w:eastAsia="fr-FR"/>
              </w:rPr>
              <w:t>Durée</w:t>
            </w:r>
          </w:p>
        </w:tc>
      </w:tr>
      <w:tr w:rsidR="002B29E1" w:rsidRPr="007D5205" w:rsidTr="004D518C">
        <w:trPr>
          <w:cantSplit/>
          <w:trHeight w:val="537"/>
        </w:trPr>
        <w:tc>
          <w:tcPr>
            <w:tcW w:w="0" w:type="auto"/>
            <w:tcBorders>
              <w:top w:val="double" w:sz="4" w:space="0" w:color="auto"/>
              <w:left w:val="double" w:sz="4" w:space="0" w:color="auto"/>
              <w:bottom w:val="double" w:sz="6" w:space="0" w:color="auto"/>
              <w:right w:val="nil"/>
            </w:tcBorders>
            <w:shd w:val="clear" w:color="auto" w:fill="FFFFFF" w:themeFill="background1"/>
          </w:tcPr>
          <w:p w:rsidR="002B29E1" w:rsidRPr="007D5205" w:rsidRDefault="002B29E1">
            <w:pPr>
              <w:spacing w:before="60" w:after="60"/>
              <w:jc w:val="center"/>
              <w:rPr>
                <w:b/>
                <w:bCs/>
                <w:lang w:val="fr-FR"/>
              </w:rPr>
            </w:pPr>
          </w:p>
        </w:tc>
        <w:tc>
          <w:tcPr>
            <w:tcW w:w="0" w:type="auto"/>
            <w:tcBorders>
              <w:top w:val="double" w:sz="4" w:space="0" w:color="auto"/>
              <w:left w:val="single" w:sz="12" w:space="0" w:color="auto"/>
              <w:bottom w:val="double" w:sz="6" w:space="0" w:color="auto"/>
              <w:right w:val="nil"/>
            </w:tcBorders>
            <w:shd w:val="clear" w:color="auto" w:fill="FFFFFF" w:themeFill="background1"/>
            <w:vAlign w:val="center"/>
          </w:tcPr>
          <w:p w:rsidR="002B29E1" w:rsidRPr="002041EA" w:rsidRDefault="002B29E1" w:rsidP="002041EA">
            <w:pPr>
              <w:pStyle w:val="Heading7"/>
              <w:spacing w:before="60" w:after="60"/>
              <w:jc w:val="left"/>
              <w:rPr>
                <w:rFonts w:cs="Times New Roman"/>
                <w:sz w:val="24"/>
                <w:szCs w:val="24"/>
                <w:rtl/>
                <w:lang w:val="fr-FR"/>
              </w:rPr>
            </w:pPr>
            <w:r w:rsidRPr="002041EA">
              <w:rPr>
                <w:b w:val="0"/>
                <w:bCs w:val="0"/>
                <w:sz w:val="24"/>
                <w:szCs w:val="24"/>
                <w:lang w:val="fr-FR"/>
              </w:rPr>
              <w:t>Droit</w:t>
            </w:r>
            <w:r w:rsidR="00DC662C">
              <w:rPr>
                <w:rFonts w:hint="cs"/>
                <w:b w:val="0"/>
                <w:bCs w:val="0"/>
                <w:sz w:val="24"/>
                <w:szCs w:val="24"/>
                <w:rtl/>
                <w:lang w:val="fr-FR"/>
              </w:rPr>
              <w:t>(التنظيم القانونيّ للمعاملات الإلكترونيّة والبيانات ذات الطابع الشخصيّ)</w:t>
            </w:r>
          </w:p>
        </w:tc>
        <w:tc>
          <w:tcPr>
            <w:tcW w:w="0" w:type="auto"/>
            <w:tcBorders>
              <w:top w:val="double" w:sz="4" w:space="0" w:color="auto"/>
              <w:left w:val="single" w:sz="12" w:space="0" w:color="auto"/>
              <w:bottom w:val="double" w:sz="6" w:space="0" w:color="auto"/>
              <w:right w:val="single" w:sz="12" w:space="0" w:color="auto"/>
            </w:tcBorders>
            <w:shd w:val="clear" w:color="auto" w:fill="FFFFFF" w:themeFill="background1"/>
          </w:tcPr>
          <w:p w:rsidR="002B29E1" w:rsidRPr="007D5205" w:rsidRDefault="002B29E1">
            <w:pPr>
              <w:spacing w:before="60" w:after="60"/>
              <w:jc w:val="center"/>
              <w:rPr>
                <w:b/>
                <w:bCs/>
                <w:lang w:val="fr-FR" w:eastAsia="fr-FR"/>
              </w:rPr>
            </w:pPr>
            <w:r>
              <w:rPr>
                <w:b/>
                <w:bCs/>
                <w:lang w:val="fr-FR" w:eastAsia="fr-FR"/>
              </w:rPr>
              <w:t>60</w:t>
            </w:r>
          </w:p>
        </w:tc>
      </w:tr>
      <w:tr w:rsidR="002B29E1" w:rsidRPr="007D5205" w:rsidTr="004D518C">
        <w:trPr>
          <w:cantSplit/>
          <w:trHeight w:val="45"/>
        </w:trPr>
        <w:tc>
          <w:tcPr>
            <w:tcW w:w="0" w:type="auto"/>
            <w:vMerge w:val="restart"/>
            <w:tcBorders>
              <w:top w:val="nil"/>
              <w:left w:val="double" w:sz="4" w:space="0" w:color="auto"/>
              <w:right w:val="nil"/>
            </w:tcBorders>
            <w:vAlign w:val="center"/>
          </w:tcPr>
          <w:p w:rsidR="002B29E1" w:rsidRPr="007D5205" w:rsidRDefault="002B29E1">
            <w:pPr>
              <w:jc w:val="center"/>
              <w:rPr>
                <w:lang w:val="fr-FR" w:eastAsia="fr-FR"/>
              </w:rPr>
              <w:pPrChange w:id="18" w:author="user" w:date="2014-02-25T16:22:00Z">
                <w:pPr>
                  <w:spacing w:before="60" w:after="60"/>
                  <w:jc w:val="center"/>
                </w:pPr>
              </w:pPrChange>
            </w:pPr>
            <w:r w:rsidRPr="007D5205">
              <w:rPr>
                <w:b/>
                <w:bCs/>
                <w:sz w:val="22"/>
                <w:lang w:val="fr-FR" w:eastAsia="fr-FR"/>
              </w:rPr>
              <w:t>Matières de</w:t>
            </w:r>
          </w:p>
          <w:p w:rsidR="002B29E1" w:rsidRPr="007D5205" w:rsidRDefault="002B29E1">
            <w:pPr>
              <w:jc w:val="center"/>
              <w:rPr>
                <w:b/>
                <w:bCs/>
                <w:lang w:val="fr-FR" w:eastAsia="fr-FR"/>
              </w:rPr>
              <w:pPrChange w:id="19" w:author="user" w:date="2014-02-25T16:22:00Z">
                <w:pPr>
                  <w:spacing w:before="60" w:after="60"/>
                  <w:jc w:val="center"/>
                </w:pPr>
              </w:pPrChange>
            </w:pPr>
            <w:r w:rsidRPr="007D5205">
              <w:rPr>
                <w:b/>
                <w:bCs/>
                <w:sz w:val="22"/>
                <w:lang w:val="fr-FR" w:eastAsia="fr-FR"/>
              </w:rPr>
              <w:t>Spécialisation</w:t>
            </w:r>
          </w:p>
          <w:p w:rsidR="002B29E1" w:rsidRPr="007D5205" w:rsidRDefault="002B29E1">
            <w:pPr>
              <w:jc w:val="center"/>
              <w:rPr>
                <w:b/>
                <w:bCs/>
                <w:sz w:val="22"/>
                <w:lang w:val="fr-FR" w:eastAsia="fr-FR"/>
              </w:rPr>
              <w:pPrChange w:id="20" w:author="user" w:date="2014-02-25T16:22:00Z">
                <w:pPr>
                  <w:spacing w:before="60" w:after="60"/>
                  <w:jc w:val="center"/>
                </w:pPr>
              </w:pPrChange>
            </w:pPr>
          </w:p>
          <w:p w:rsidR="002B29E1" w:rsidRPr="007D5205" w:rsidRDefault="002B29E1">
            <w:pPr>
              <w:jc w:val="center"/>
              <w:rPr>
                <w:lang w:val="fr-FR" w:eastAsia="fr-FR"/>
              </w:rPr>
              <w:pPrChange w:id="21" w:author="user" w:date="2014-02-25T16:22:00Z">
                <w:pPr>
                  <w:spacing w:before="60" w:after="60"/>
                  <w:jc w:val="center"/>
                </w:pPr>
              </w:pPrChange>
            </w:pPr>
            <w:r w:rsidRPr="007D5205">
              <w:rPr>
                <w:b/>
                <w:bCs/>
                <w:sz w:val="22"/>
                <w:lang w:val="fr-FR" w:eastAsia="fr-FR"/>
              </w:rPr>
              <w:t>Théorie</w:t>
            </w:r>
          </w:p>
        </w:tc>
        <w:tc>
          <w:tcPr>
            <w:tcW w:w="0" w:type="auto"/>
            <w:tcBorders>
              <w:top w:val="nil"/>
              <w:left w:val="single" w:sz="12" w:space="0" w:color="auto"/>
              <w:bottom w:val="single" w:sz="6" w:space="0" w:color="auto"/>
              <w:right w:val="nil"/>
            </w:tcBorders>
            <w:vAlign w:val="center"/>
          </w:tcPr>
          <w:p w:rsidR="002B29E1" w:rsidRDefault="002B29E1">
            <w:pPr>
              <w:rPr>
                <w:ins w:id="22" w:author="user" w:date="2014-02-25T16:15:00Z"/>
                <w:rtl/>
                <w:lang w:val="fr-FR"/>
              </w:rPr>
              <w:pPrChange w:id="23" w:author="user" w:date="2014-02-25T16:22:00Z">
                <w:pPr>
                  <w:spacing w:before="34" w:after="34"/>
                  <w:jc w:val="lowKashida"/>
                </w:pPr>
              </w:pPrChange>
            </w:pPr>
            <w:r w:rsidRPr="007D5205">
              <w:rPr>
                <w:lang w:val="fr-FR"/>
              </w:rPr>
              <w:t>Sécurité des Réseaux</w:t>
            </w:r>
          </w:p>
          <w:p w:rsidR="002B29E1" w:rsidRPr="009B5D06" w:rsidRDefault="002B29E1">
            <w:pPr>
              <w:rPr>
                <w:ins w:id="24" w:author="user" w:date="2014-02-25T16:15:00Z"/>
                <w:rPrChange w:id="25" w:author="user" w:date="2014-02-25T16:15:00Z">
                  <w:rPr>
                    <w:ins w:id="26" w:author="user" w:date="2014-02-25T16:15:00Z"/>
                    <w:lang w:val="fr-FR"/>
                  </w:rPr>
                </w:rPrChange>
              </w:rPr>
              <w:pPrChange w:id="27" w:author="user" w:date="2014-02-25T16:22:00Z">
                <w:pPr>
                  <w:spacing w:before="34" w:after="34"/>
                  <w:jc w:val="lowKashida"/>
                </w:pPr>
              </w:pPrChange>
            </w:pPr>
            <w:ins w:id="28" w:author="user" w:date="2014-02-25T16:16:00Z">
              <w:r>
                <w:t>Network Security</w:t>
              </w:r>
            </w:ins>
          </w:p>
          <w:p w:rsidR="002B29E1" w:rsidRPr="007D5205" w:rsidRDefault="002B29E1">
            <w:pPr>
              <w:bidi/>
              <w:rPr>
                <w:highlight w:val="yellow"/>
                <w:rtl/>
                <w:lang w:val="fr-FR"/>
              </w:rPr>
              <w:pPrChange w:id="29" w:author="user" w:date="2014-02-25T16:22:00Z">
                <w:pPr>
                  <w:spacing w:before="34" w:after="34"/>
                  <w:jc w:val="lowKashida"/>
                </w:pPr>
              </w:pPrChange>
            </w:pPr>
            <w:ins w:id="30" w:author="user" w:date="2014-02-25T16:15:00Z">
              <w:r>
                <w:rPr>
                  <w:rFonts w:hint="cs"/>
                  <w:rtl/>
                  <w:lang w:val="fr-FR"/>
                </w:rPr>
                <w:t>حماية الشبكات</w:t>
              </w:r>
            </w:ins>
          </w:p>
        </w:tc>
        <w:tc>
          <w:tcPr>
            <w:tcW w:w="0" w:type="auto"/>
            <w:tcBorders>
              <w:top w:val="nil"/>
              <w:left w:val="single" w:sz="12" w:space="0" w:color="auto"/>
              <w:bottom w:val="single" w:sz="6" w:space="0" w:color="auto"/>
              <w:right w:val="single" w:sz="12" w:space="0" w:color="auto"/>
            </w:tcBorders>
            <w:vAlign w:val="center"/>
          </w:tcPr>
          <w:p w:rsidR="002B29E1" w:rsidRPr="007D5205" w:rsidRDefault="002B29E1">
            <w:pPr>
              <w:jc w:val="center"/>
              <w:rPr>
                <w:rtl/>
                <w:lang w:val="fr-FR" w:bidi="ar-SA"/>
              </w:rPr>
              <w:pPrChange w:id="31" w:author="user" w:date="2014-02-25T16:22:00Z">
                <w:pPr>
                  <w:spacing w:before="34" w:after="34"/>
                  <w:jc w:val="center"/>
                </w:pPr>
              </w:pPrChange>
            </w:pPr>
            <w:r w:rsidRPr="007D5205">
              <w:rPr>
                <w:lang w:val="fr-FR"/>
              </w:rPr>
              <w:t>120</w:t>
            </w:r>
          </w:p>
        </w:tc>
      </w:tr>
      <w:tr w:rsidR="002B29E1" w:rsidRPr="007D5205" w:rsidTr="004D518C">
        <w:trPr>
          <w:cantSplit/>
          <w:trHeight w:val="45"/>
        </w:trPr>
        <w:tc>
          <w:tcPr>
            <w:tcW w:w="0" w:type="auto"/>
            <w:vMerge/>
            <w:tcBorders>
              <w:left w:val="double" w:sz="4" w:space="0" w:color="auto"/>
              <w:right w:val="nil"/>
            </w:tcBorders>
            <w:vAlign w:val="center"/>
          </w:tcPr>
          <w:p w:rsidR="002B29E1" w:rsidRPr="007D5205" w:rsidRDefault="002B29E1">
            <w:pPr>
              <w:jc w:val="center"/>
              <w:rPr>
                <w:b/>
                <w:bCs/>
                <w:lang w:val="fr-FR" w:eastAsia="fr-FR"/>
              </w:rPr>
              <w:pPrChange w:id="32" w:author="user" w:date="2014-02-25T16:22:00Z">
                <w:pPr>
                  <w:spacing w:before="60" w:after="60"/>
                  <w:jc w:val="center"/>
                </w:pPr>
              </w:pPrChange>
            </w:pPr>
          </w:p>
        </w:tc>
        <w:tc>
          <w:tcPr>
            <w:tcW w:w="0" w:type="auto"/>
            <w:tcBorders>
              <w:left w:val="single" w:sz="12" w:space="0" w:color="auto"/>
              <w:bottom w:val="single" w:sz="6" w:space="0" w:color="auto"/>
              <w:right w:val="nil"/>
            </w:tcBorders>
            <w:vAlign w:val="center"/>
          </w:tcPr>
          <w:p w:rsidR="002B29E1" w:rsidRPr="004D518C" w:rsidRDefault="002B29E1">
            <w:pPr>
              <w:rPr>
                <w:ins w:id="33" w:author="user" w:date="2014-02-25T16:16:00Z"/>
              </w:rPr>
              <w:pPrChange w:id="34" w:author="user" w:date="2014-02-25T16:22:00Z">
                <w:pPr>
                  <w:spacing w:before="34" w:after="34"/>
                  <w:jc w:val="lowKashida"/>
                </w:pPr>
              </w:pPrChange>
            </w:pPr>
            <w:r w:rsidRPr="004D518C">
              <w:t>Systèmes d’Exploitation Avancé</w:t>
            </w:r>
          </w:p>
          <w:p w:rsidR="002B29E1" w:rsidRPr="004D518C" w:rsidRDefault="002B29E1">
            <w:pPr>
              <w:rPr>
                <w:ins w:id="35" w:author="user" w:date="2014-02-25T16:18:00Z"/>
              </w:rPr>
              <w:pPrChange w:id="36" w:author="user" w:date="2014-02-25T16:22:00Z">
                <w:pPr>
                  <w:spacing w:before="34" w:after="34"/>
                  <w:jc w:val="lowKashida"/>
                </w:pPr>
              </w:pPrChange>
            </w:pPr>
            <w:ins w:id="37" w:author="user" w:date="2014-02-25T16:16:00Z">
              <w:r w:rsidRPr="004D518C">
                <w:t>Advanced Operating Systems</w:t>
              </w:r>
            </w:ins>
          </w:p>
          <w:p w:rsidR="002B29E1" w:rsidRPr="007D5205" w:rsidRDefault="002B29E1">
            <w:pPr>
              <w:bidi/>
              <w:rPr>
                <w:rtl/>
                <w:lang w:val="fr-FR"/>
              </w:rPr>
              <w:pPrChange w:id="38" w:author="user" w:date="2014-02-25T16:22:00Z">
                <w:pPr>
                  <w:spacing w:before="34" w:after="34"/>
                  <w:jc w:val="lowKashida"/>
                </w:pPr>
              </w:pPrChange>
            </w:pPr>
            <w:ins w:id="39" w:author="user" w:date="2014-02-25T16:19:00Z">
              <w:r>
                <w:rPr>
                  <w:rFonts w:hint="cs"/>
                  <w:rtl/>
                  <w:lang w:val="fr-FR"/>
                </w:rPr>
                <w:t xml:space="preserve">نظام التشغيل </w:t>
              </w:r>
              <w:r>
                <w:rPr>
                  <w:rtl/>
                  <w:lang w:val="fr-FR"/>
                </w:rPr>
                <w:t>–</w:t>
              </w:r>
              <w:r>
                <w:rPr>
                  <w:rFonts w:hint="cs"/>
                  <w:rtl/>
                  <w:lang w:val="fr-FR"/>
                </w:rPr>
                <w:t xml:space="preserve"> مستوى متقدم</w:t>
              </w:r>
            </w:ins>
          </w:p>
        </w:tc>
        <w:tc>
          <w:tcPr>
            <w:tcW w:w="0" w:type="auto"/>
            <w:tcBorders>
              <w:left w:val="single" w:sz="12" w:space="0" w:color="auto"/>
              <w:bottom w:val="single" w:sz="6" w:space="0" w:color="auto"/>
              <w:right w:val="single" w:sz="12" w:space="0" w:color="auto"/>
            </w:tcBorders>
            <w:vAlign w:val="center"/>
          </w:tcPr>
          <w:p w:rsidR="002B29E1" w:rsidRPr="007D5205" w:rsidRDefault="002B29E1">
            <w:pPr>
              <w:jc w:val="center"/>
              <w:rPr>
                <w:lang w:val="fr-FR" w:eastAsia="fr-FR"/>
              </w:rPr>
              <w:pPrChange w:id="40" w:author="user" w:date="2014-02-25T16:22:00Z">
                <w:pPr>
                  <w:spacing w:before="60" w:after="60"/>
                  <w:jc w:val="center"/>
                </w:pPr>
              </w:pPrChange>
            </w:pPr>
            <w:r w:rsidRPr="007D5205">
              <w:rPr>
                <w:lang w:val="fr-FR"/>
              </w:rPr>
              <w:t>120</w:t>
            </w:r>
          </w:p>
        </w:tc>
      </w:tr>
      <w:tr w:rsidR="002B29E1" w:rsidRPr="007D5205" w:rsidTr="004D518C">
        <w:trPr>
          <w:cantSplit/>
          <w:trHeight w:val="45"/>
        </w:trPr>
        <w:tc>
          <w:tcPr>
            <w:tcW w:w="0" w:type="auto"/>
            <w:vMerge/>
            <w:tcBorders>
              <w:left w:val="double" w:sz="4" w:space="0" w:color="auto"/>
              <w:right w:val="nil"/>
            </w:tcBorders>
            <w:vAlign w:val="center"/>
          </w:tcPr>
          <w:p w:rsidR="002B29E1" w:rsidRPr="007D5205" w:rsidRDefault="002B29E1">
            <w:pPr>
              <w:jc w:val="center"/>
              <w:rPr>
                <w:b/>
                <w:bCs/>
                <w:lang w:val="fr-FR" w:eastAsia="fr-FR"/>
              </w:rPr>
              <w:pPrChange w:id="41" w:author="user" w:date="2014-02-25T16:22:00Z">
                <w:pPr>
                  <w:spacing w:before="60" w:after="60"/>
                  <w:jc w:val="center"/>
                </w:pPr>
              </w:pPrChange>
            </w:pPr>
          </w:p>
        </w:tc>
        <w:tc>
          <w:tcPr>
            <w:tcW w:w="0" w:type="auto"/>
            <w:tcBorders>
              <w:left w:val="single" w:sz="12" w:space="0" w:color="auto"/>
              <w:bottom w:val="single" w:sz="6" w:space="0" w:color="auto"/>
              <w:right w:val="nil"/>
            </w:tcBorders>
            <w:vAlign w:val="center"/>
          </w:tcPr>
          <w:p w:rsidR="002B29E1" w:rsidRDefault="002B29E1">
            <w:pPr>
              <w:rPr>
                <w:ins w:id="42" w:author="user" w:date="2014-02-25T16:16:00Z"/>
                <w:lang w:val="fr-FR"/>
              </w:rPr>
              <w:pPrChange w:id="43" w:author="user" w:date="2014-02-25T16:22:00Z">
                <w:pPr>
                  <w:spacing w:before="34" w:after="34"/>
                  <w:jc w:val="lowKashida"/>
                </w:pPr>
              </w:pPrChange>
            </w:pPr>
            <w:r w:rsidRPr="007D5205">
              <w:rPr>
                <w:lang w:val="fr-FR"/>
              </w:rPr>
              <w:t>Architecture des Réseaux Avancée</w:t>
            </w:r>
          </w:p>
          <w:p w:rsidR="002B29E1" w:rsidRDefault="002B29E1">
            <w:pPr>
              <w:rPr>
                <w:ins w:id="44" w:author="user" w:date="2014-02-25T16:20:00Z"/>
                <w:rtl/>
                <w:lang w:val="fr-FR"/>
              </w:rPr>
              <w:pPrChange w:id="45" w:author="user" w:date="2014-02-25T16:22:00Z">
                <w:pPr>
                  <w:spacing w:before="34" w:after="34"/>
                  <w:jc w:val="lowKashida"/>
                </w:pPr>
              </w:pPrChange>
            </w:pPr>
            <w:ins w:id="46" w:author="user" w:date="2014-02-25T16:16:00Z">
              <w:r>
                <w:rPr>
                  <w:lang w:val="fr-FR"/>
                </w:rPr>
                <w:t>Advanced Network Architecture</w:t>
              </w:r>
            </w:ins>
          </w:p>
          <w:p w:rsidR="002B29E1" w:rsidRPr="007D5205" w:rsidRDefault="002B29E1">
            <w:pPr>
              <w:bidi/>
              <w:rPr>
                <w:lang w:val="fr-FR"/>
              </w:rPr>
              <w:pPrChange w:id="47" w:author="user" w:date="2014-02-25T16:22:00Z">
                <w:pPr>
                  <w:spacing w:before="34" w:after="34"/>
                  <w:jc w:val="lowKashida"/>
                </w:pPr>
              </w:pPrChange>
            </w:pPr>
            <w:ins w:id="48" w:author="user" w:date="2014-02-25T16:20:00Z">
              <w:r>
                <w:rPr>
                  <w:rFonts w:hint="cs"/>
                  <w:rtl/>
                  <w:lang w:val="fr-FR"/>
                </w:rPr>
                <w:t>هيكلية الشبكات - مستوى متقدم</w:t>
              </w:r>
            </w:ins>
          </w:p>
        </w:tc>
        <w:tc>
          <w:tcPr>
            <w:tcW w:w="0" w:type="auto"/>
            <w:tcBorders>
              <w:left w:val="single" w:sz="12" w:space="0" w:color="auto"/>
              <w:bottom w:val="single" w:sz="6" w:space="0" w:color="auto"/>
              <w:right w:val="single" w:sz="12" w:space="0" w:color="auto"/>
            </w:tcBorders>
            <w:vAlign w:val="center"/>
          </w:tcPr>
          <w:p w:rsidR="002B29E1" w:rsidRPr="007D5205" w:rsidRDefault="002B29E1">
            <w:pPr>
              <w:jc w:val="center"/>
              <w:rPr>
                <w:lang w:val="fr-FR"/>
              </w:rPr>
              <w:pPrChange w:id="49" w:author="user" w:date="2014-02-25T16:22:00Z">
                <w:pPr>
                  <w:spacing w:before="34" w:after="34"/>
                  <w:jc w:val="center"/>
                </w:pPr>
              </w:pPrChange>
            </w:pPr>
            <w:r w:rsidRPr="007D5205">
              <w:rPr>
                <w:lang w:val="fr-FR"/>
              </w:rPr>
              <w:t>120</w:t>
            </w:r>
          </w:p>
        </w:tc>
      </w:tr>
      <w:tr w:rsidR="002B29E1" w:rsidRPr="007D5205" w:rsidTr="004D518C">
        <w:trPr>
          <w:cantSplit/>
          <w:trHeight w:val="45"/>
        </w:trPr>
        <w:tc>
          <w:tcPr>
            <w:tcW w:w="0" w:type="auto"/>
            <w:vMerge/>
            <w:tcBorders>
              <w:left w:val="double" w:sz="4" w:space="0" w:color="auto"/>
              <w:right w:val="nil"/>
            </w:tcBorders>
            <w:vAlign w:val="center"/>
          </w:tcPr>
          <w:p w:rsidR="002B29E1" w:rsidRPr="007D5205" w:rsidRDefault="002B29E1">
            <w:pPr>
              <w:jc w:val="center"/>
              <w:rPr>
                <w:lang w:val="fr-FR" w:eastAsia="fr-FR"/>
              </w:rPr>
              <w:pPrChange w:id="50" w:author="user" w:date="2014-02-25T16:22:00Z">
                <w:pPr>
                  <w:spacing w:before="60" w:after="60"/>
                  <w:jc w:val="center"/>
                </w:pPr>
              </w:pPrChange>
            </w:pPr>
          </w:p>
        </w:tc>
        <w:tc>
          <w:tcPr>
            <w:tcW w:w="0" w:type="auto"/>
            <w:tcBorders>
              <w:left w:val="single" w:sz="12" w:space="0" w:color="auto"/>
              <w:bottom w:val="single" w:sz="6" w:space="0" w:color="auto"/>
              <w:right w:val="nil"/>
            </w:tcBorders>
            <w:vAlign w:val="center"/>
          </w:tcPr>
          <w:p w:rsidR="002B29E1" w:rsidRDefault="002B29E1">
            <w:pPr>
              <w:rPr>
                <w:ins w:id="51" w:author="user" w:date="2014-02-25T16:16:00Z"/>
                <w:lang w:val="fr-FR"/>
              </w:rPr>
              <w:pPrChange w:id="52" w:author="user" w:date="2014-02-25T16:22:00Z">
                <w:pPr>
                  <w:spacing w:before="34" w:after="34"/>
                  <w:jc w:val="lowKashida"/>
                </w:pPr>
              </w:pPrChange>
            </w:pPr>
            <w:r w:rsidRPr="007D5205">
              <w:rPr>
                <w:lang w:val="fr-FR"/>
              </w:rPr>
              <w:t>Bases de Données</w:t>
            </w:r>
          </w:p>
          <w:p w:rsidR="002B29E1" w:rsidRDefault="002B29E1">
            <w:pPr>
              <w:rPr>
                <w:ins w:id="53" w:author="user" w:date="2014-02-25T16:21:00Z"/>
                <w:rtl/>
                <w:lang w:val="fr-FR"/>
              </w:rPr>
              <w:pPrChange w:id="54" w:author="user" w:date="2014-02-25T16:22:00Z">
                <w:pPr>
                  <w:spacing w:before="34" w:after="34"/>
                  <w:jc w:val="lowKashida"/>
                </w:pPr>
              </w:pPrChange>
            </w:pPr>
            <w:ins w:id="55" w:author="user" w:date="2014-02-25T16:16:00Z">
              <w:r>
                <w:rPr>
                  <w:lang w:val="fr-FR"/>
                </w:rPr>
                <w:t>Data Base</w:t>
              </w:r>
            </w:ins>
          </w:p>
          <w:p w:rsidR="002B29E1" w:rsidRPr="007D5205" w:rsidRDefault="002B29E1">
            <w:pPr>
              <w:bidi/>
              <w:rPr>
                <w:lang w:val="fr-FR"/>
              </w:rPr>
              <w:pPrChange w:id="56" w:author="user" w:date="2014-02-25T16:22:00Z">
                <w:pPr>
                  <w:spacing w:before="34" w:after="34"/>
                  <w:jc w:val="lowKashida"/>
                </w:pPr>
              </w:pPrChange>
            </w:pPr>
            <w:ins w:id="57" w:author="user" w:date="2014-02-25T16:21:00Z">
              <w:r>
                <w:rPr>
                  <w:rFonts w:hint="cs"/>
                  <w:rtl/>
                  <w:lang w:val="fr-FR"/>
                </w:rPr>
                <w:t>قاعدة البيانات</w:t>
              </w:r>
            </w:ins>
          </w:p>
        </w:tc>
        <w:tc>
          <w:tcPr>
            <w:tcW w:w="0" w:type="auto"/>
            <w:tcBorders>
              <w:left w:val="single" w:sz="12" w:space="0" w:color="auto"/>
              <w:bottom w:val="single" w:sz="6" w:space="0" w:color="auto"/>
              <w:right w:val="single" w:sz="12" w:space="0" w:color="auto"/>
            </w:tcBorders>
            <w:vAlign w:val="center"/>
          </w:tcPr>
          <w:p w:rsidR="002B29E1" w:rsidRPr="007D5205" w:rsidRDefault="002B29E1">
            <w:pPr>
              <w:jc w:val="center"/>
              <w:rPr>
                <w:lang w:val="fr-FR"/>
              </w:rPr>
              <w:pPrChange w:id="58" w:author="user" w:date="2014-02-25T16:22:00Z">
                <w:pPr>
                  <w:spacing w:before="34" w:after="34"/>
                  <w:jc w:val="center"/>
                </w:pPr>
              </w:pPrChange>
            </w:pPr>
            <w:r w:rsidRPr="007D5205">
              <w:rPr>
                <w:lang w:val="fr-FR"/>
              </w:rPr>
              <w:t>120</w:t>
            </w:r>
          </w:p>
        </w:tc>
      </w:tr>
      <w:tr w:rsidR="002B29E1" w:rsidRPr="007D5205" w:rsidTr="004D518C">
        <w:trPr>
          <w:cantSplit/>
          <w:trHeight w:val="45"/>
        </w:trPr>
        <w:tc>
          <w:tcPr>
            <w:tcW w:w="0" w:type="auto"/>
            <w:vMerge/>
            <w:tcBorders>
              <w:left w:val="double" w:sz="4" w:space="0" w:color="auto"/>
              <w:bottom w:val="nil"/>
              <w:right w:val="nil"/>
            </w:tcBorders>
            <w:vAlign w:val="center"/>
          </w:tcPr>
          <w:p w:rsidR="002B29E1" w:rsidRPr="007D5205" w:rsidRDefault="002B29E1">
            <w:pPr>
              <w:jc w:val="center"/>
              <w:rPr>
                <w:lang w:val="fr-FR" w:eastAsia="fr-FR"/>
              </w:rPr>
              <w:pPrChange w:id="59" w:author="user" w:date="2014-02-25T16:22:00Z">
                <w:pPr>
                  <w:spacing w:before="60" w:after="60"/>
                  <w:jc w:val="center"/>
                </w:pPr>
              </w:pPrChange>
            </w:pPr>
          </w:p>
        </w:tc>
        <w:tc>
          <w:tcPr>
            <w:tcW w:w="0" w:type="auto"/>
            <w:tcBorders>
              <w:left w:val="single" w:sz="12" w:space="0" w:color="auto"/>
              <w:bottom w:val="single" w:sz="6" w:space="0" w:color="auto"/>
              <w:right w:val="nil"/>
            </w:tcBorders>
            <w:vAlign w:val="center"/>
          </w:tcPr>
          <w:p w:rsidR="002B29E1" w:rsidRDefault="002B29E1">
            <w:pPr>
              <w:rPr>
                <w:ins w:id="60" w:author="user" w:date="2014-02-25T16:17:00Z"/>
                <w:lang w:val="fr-FR"/>
              </w:rPr>
              <w:pPrChange w:id="61" w:author="user" w:date="2014-02-25T16:22:00Z">
                <w:pPr>
                  <w:spacing w:before="34" w:after="34"/>
                  <w:jc w:val="lowKashida"/>
                </w:pPr>
              </w:pPrChange>
            </w:pPr>
            <w:r w:rsidRPr="007D5205">
              <w:rPr>
                <w:lang w:val="fr-FR"/>
              </w:rPr>
              <w:t>S</w:t>
            </w:r>
            <w:del w:id="62" w:author="user" w:date="2014-02-21T12:16:00Z">
              <w:r w:rsidRPr="002041EA" w:rsidDel="00935AF7">
                <w:rPr>
                  <w:rPrChange w:id="63" w:author="user" w:date="2014-02-21T12:19:00Z">
                    <w:rPr>
                      <w:lang w:val="fr-FR"/>
                    </w:rPr>
                  </w:rPrChange>
                </w:rPr>
                <w:fldChar w:fldCharType="begin"/>
              </w:r>
              <w:r w:rsidRPr="0076614A" w:rsidDel="00935AF7">
                <w:rPr>
                  <w:lang w:val="fr-FR"/>
                </w:rPr>
                <w:delInstrText xml:space="preserve"> HYPERLINK "http://fr.wikipedia.org/wiki/Syst%C3%A8me_de_gestion_de_la_s%C3%A9curit%C3%A9_de_l%27information" \o "Système de gestion de la sécurité de l'information" </w:delInstrText>
              </w:r>
              <w:r w:rsidRPr="002041EA" w:rsidDel="00935AF7">
                <w:rPr>
                  <w:rPrChange w:id="64" w:author="user" w:date="2014-02-21T12:19:00Z">
                    <w:rPr>
                      <w:lang w:val="fr-FR"/>
                    </w:rPr>
                  </w:rPrChange>
                </w:rPr>
                <w:fldChar w:fldCharType="separate"/>
              </w:r>
              <w:r w:rsidRPr="007D5205" w:rsidDel="00935AF7">
                <w:rPr>
                  <w:lang w:val="fr-FR"/>
                </w:rPr>
                <w:delText>ystème de Management de la Sécurité de l'Iinformation</w:delText>
              </w:r>
              <w:r w:rsidRPr="002041EA" w:rsidDel="00935AF7">
                <w:rPr>
                  <w:lang w:val="fr-FR"/>
                </w:rPr>
                <w:fldChar w:fldCharType="end"/>
              </w:r>
            </w:del>
            <w:ins w:id="65" w:author="user" w:date="2014-02-21T12:16:00Z">
              <w:r w:rsidRPr="007D5205">
                <w:rPr>
                  <w:lang w:val="fr-FR"/>
                </w:rPr>
                <w:t>ystème de Management de</w:t>
              </w:r>
              <w:r>
                <w:rPr>
                  <w:lang w:val="fr-FR"/>
                </w:rPr>
                <w:t xml:space="preserve"> la Sécurité de </w:t>
              </w:r>
            </w:ins>
            <w:ins w:id="66" w:author="user" w:date="2014-02-25T16:17:00Z">
              <w:r>
                <w:rPr>
                  <w:lang w:val="fr-FR"/>
                </w:rPr>
                <w:t>l</w:t>
              </w:r>
            </w:ins>
            <w:ins w:id="67" w:author="user" w:date="2014-02-21T12:16:00Z">
              <w:r w:rsidRPr="007D5205">
                <w:rPr>
                  <w:lang w:val="fr-FR"/>
                </w:rPr>
                <w:t>'Information</w:t>
              </w:r>
            </w:ins>
          </w:p>
          <w:p w:rsidR="002B29E1" w:rsidRDefault="002B29E1">
            <w:pPr>
              <w:rPr>
                <w:ins w:id="68" w:author="user" w:date="2014-02-25T16:29:00Z"/>
                <w:rtl/>
              </w:rPr>
              <w:pPrChange w:id="69" w:author="user" w:date="2014-02-25T16:30:00Z">
                <w:pPr>
                  <w:spacing w:before="34" w:after="34"/>
                  <w:jc w:val="lowKashida"/>
                </w:pPr>
              </w:pPrChange>
            </w:pPr>
            <w:ins w:id="70" w:author="user" w:date="2014-02-25T16:30:00Z">
              <w:r>
                <w:t xml:space="preserve">Information </w:t>
              </w:r>
              <w:r>
                <w:rPr>
                  <w:rFonts w:hint="cs"/>
                  <w:rtl/>
                </w:rPr>
                <w:t xml:space="preserve"> Security</w:t>
              </w:r>
            </w:ins>
            <w:ins w:id="71" w:author="user" w:date="2014-02-25T16:28:00Z">
              <w:r>
                <w:t xml:space="preserve">Management </w:t>
              </w:r>
            </w:ins>
            <w:ins w:id="72" w:author="user" w:date="2014-02-25T16:30:00Z">
              <w:r>
                <w:t>System</w:t>
              </w:r>
            </w:ins>
          </w:p>
          <w:p w:rsidR="002B29E1" w:rsidRPr="00806D3E" w:rsidRDefault="002B29E1">
            <w:pPr>
              <w:bidi/>
              <w:rPr>
                <w:rPrChange w:id="73" w:author="user" w:date="2014-02-25T16:28:00Z">
                  <w:rPr>
                    <w:lang w:val="fr-FR"/>
                  </w:rPr>
                </w:rPrChange>
              </w:rPr>
              <w:pPrChange w:id="74" w:author="user" w:date="2014-02-25T16:31:00Z">
                <w:pPr>
                  <w:spacing w:before="34" w:after="34"/>
                  <w:jc w:val="lowKashida"/>
                </w:pPr>
              </w:pPrChange>
            </w:pPr>
            <w:ins w:id="75" w:author="user" w:date="2014-02-25T16:31:00Z">
              <w:r>
                <w:rPr>
                  <w:rFonts w:hint="cs"/>
                  <w:rtl/>
                </w:rPr>
                <w:t xml:space="preserve">ادارة نظام </w:t>
              </w:r>
            </w:ins>
            <w:ins w:id="76" w:author="user" w:date="2014-02-25T16:32:00Z">
              <w:r>
                <w:rPr>
                  <w:rFonts w:hint="cs"/>
                  <w:rtl/>
                </w:rPr>
                <w:t>حماية المعلومات</w:t>
              </w:r>
            </w:ins>
          </w:p>
        </w:tc>
        <w:tc>
          <w:tcPr>
            <w:tcW w:w="0" w:type="auto"/>
            <w:tcBorders>
              <w:left w:val="single" w:sz="12" w:space="0" w:color="auto"/>
              <w:bottom w:val="single" w:sz="6" w:space="0" w:color="auto"/>
              <w:right w:val="single" w:sz="12" w:space="0" w:color="auto"/>
            </w:tcBorders>
            <w:vAlign w:val="center"/>
          </w:tcPr>
          <w:p w:rsidR="002B29E1" w:rsidRPr="007D5205" w:rsidRDefault="002B29E1">
            <w:pPr>
              <w:jc w:val="center"/>
              <w:rPr>
                <w:lang w:val="fr-FR"/>
              </w:rPr>
              <w:pPrChange w:id="77" w:author="user" w:date="2014-02-25T16:22:00Z">
                <w:pPr>
                  <w:spacing w:before="34" w:after="34"/>
                  <w:jc w:val="center"/>
                </w:pPr>
              </w:pPrChange>
            </w:pPr>
            <w:r w:rsidRPr="007D5205">
              <w:rPr>
                <w:lang w:val="fr-FR"/>
              </w:rPr>
              <w:t>60</w:t>
            </w:r>
          </w:p>
        </w:tc>
      </w:tr>
      <w:tr w:rsidR="002B29E1" w:rsidRPr="007D5205" w:rsidTr="004D518C">
        <w:trPr>
          <w:cantSplit/>
          <w:trHeight w:val="45"/>
        </w:trPr>
        <w:tc>
          <w:tcPr>
            <w:tcW w:w="0" w:type="auto"/>
            <w:tcBorders>
              <w:top w:val="double" w:sz="4" w:space="0" w:color="auto"/>
              <w:left w:val="double" w:sz="4" w:space="0" w:color="auto"/>
              <w:bottom w:val="double" w:sz="4" w:space="0" w:color="auto"/>
              <w:right w:val="nil"/>
            </w:tcBorders>
            <w:shd w:val="clear" w:color="auto" w:fill="D9D9D9"/>
            <w:vAlign w:val="center"/>
          </w:tcPr>
          <w:p w:rsidR="002B29E1" w:rsidRPr="007D5205" w:rsidRDefault="002B29E1">
            <w:pPr>
              <w:jc w:val="center"/>
              <w:rPr>
                <w:lang w:val="fr-FR" w:eastAsia="fr-FR"/>
              </w:rPr>
              <w:pPrChange w:id="78" w:author="user" w:date="2014-02-25T16:22:00Z">
                <w:pPr>
                  <w:spacing w:before="60" w:after="60"/>
                  <w:jc w:val="center"/>
                </w:pPr>
              </w:pPrChange>
            </w:pPr>
          </w:p>
        </w:tc>
        <w:tc>
          <w:tcPr>
            <w:tcW w:w="0" w:type="auto"/>
            <w:tcBorders>
              <w:top w:val="double" w:sz="4" w:space="0" w:color="auto"/>
              <w:left w:val="single" w:sz="12" w:space="0" w:color="auto"/>
              <w:bottom w:val="double" w:sz="4" w:space="0" w:color="auto"/>
              <w:right w:val="nil"/>
            </w:tcBorders>
            <w:shd w:val="clear" w:color="auto" w:fill="D9D9D9"/>
            <w:vAlign w:val="center"/>
          </w:tcPr>
          <w:p w:rsidR="002B29E1" w:rsidRPr="007D5205" w:rsidRDefault="002B29E1">
            <w:pPr>
              <w:rPr>
                <w:b/>
                <w:bCs/>
                <w:i/>
                <w:iCs/>
                <w:lang w:val="fr-FR"/>
              </w:rPr>
              <w:pPrChange w:id="79" w:author="user" w:date="2014-02-25T16:22:00Z">
                <w:pPr>
                  <w:spacing w:before="34" w:after="34"/>
                  <w:jc w:val="lowKashida"/>
                </w:pPr>
              </w:pPrChange>
            </w:pPr>
            <w:r w:rsidRPr="007D5205">
              <w:rPr>
                <w:b/>
                <w:bCs/>
                <w:i/>
                <w:iCs/>
                <w:szCs w:val="22"/>
                <w:lang w:val="fr-FR"/>
              </w:rPr>
              <w:t>TOTAL</w:t>
            </w:r>
          </w:p>
        </w:tc>
        <w:tc>
          <w:tcPr>
            <w:tcW w:w="0" w:type="auto"/>
            <w:tcBorders>
              <w:top w:val="double" w:sz="4" w:space="0" w:color="auto"/>
              <w:left w:val="single" w:sz="12" w:space="0" w:color="auto"/>
              <w:bottom w:val="double" w:sz="4" w:space="0" w:color="auto"/>
              <w:right w:val="single" w:sz="12" w:space="0" w:color="auto"/>
            </w:tcBorders>
            <w:shd w:val="clear" w:color="auto" w:fill="D9D9D9"/>
            <w:vAlign w:val="center"/>
          </w:tcPr>
          <w:p w:rsidR="002B29E1" w:rsidRPr="007D5205" w:rsidRDefault="002B29E1">
            <w:pPr>
              <w:jc w:val="center"/>
              <w:rPr>
                <w:b/>
                <w:bCs/>
                <w:lang w:val="fr-FR"/>
              </w:rPr>
            </w:pPr>
            <w:r>
              <w:rPr>
                <w:b/>
                <w:bCs/>
                <w:lang w:val="fr-FR"/>
              </w:rPr>
              <w:t>600</w:t>
            </w:r>
          </w:p>
        </w:tc>
      </w:tr>
      <w:tr w:rsidR="002B29E1" w:rsidRPr="007D5205" w:rsidTr="004D518C">
        <w:trPr>
          <w:cantSplit/>
          <w:trHeight w:val="45"/>
        </w:trPr>
        <w:tc>
          <w:tcPr>
            <w:tcW w:w="0" w:type="auto"/>
            <w:vMerge w:val="restart"/>
            <w:tcBorders>
              <w:top w:val="double" w:sz="4" w:space="0" w:color="auto"/>
              <w:left w:val="double" w:sz="4" w:space="0" w:color="auto"/>
              <w:right w:val="nil"/>
            </w:tcBorders>
            <w:vAlign w:val="center"/>
          </w:tcPr>
          <w:p w:rsidR="002B29E1" w:rsidRPr="007D5205" w:rsidRDefault="002B29E1">
            <w:pPr>
              <w:jc w:val="center"/>
              <w:rPr>
                <w:lang w:val="fr-FR" w:eastAsia="fr-FR"/>
              </w:rPr>
              <w:pPrChange w:id="80" w:author="user" w:date="2014-02-25T16:22:00Z">
                <w:pPr>
                  <w:spacing w:before="60" w:after="60"/>
                  <w:jc w:val="center"/>
                </w:pPr>
              </w:pPrChange>
            </w:pPr>
            <w:r w:rsidRPr="007D5205">
              <w:rPr>
                <w:b/>
                <w:bCs/>
                <w:sz w:val="22"/>
                <w:lang w:val="fr-FR" w:eastAsia="fr-FR"/>
              </w:rPr>
              <w:t>Matières de</w:t>
            </w:r>
          </w:p>
          <w:p w:rsidR="002B29E1" w:rsidRPr="007D5205" w:rsidRDefault="002B29E1">
            <w:pPr>
              <w:jc w:val="center"/>
              <w:rPr>
                <w:b/>
                <w:bCs/>
                <w:sz w:val="22"/>
                <w:lang w:val="fr-FR" w:eastAsia="fr-FR"/>
              </w:rPr>
              <w:pPrChange w:id="81" w:author="user" w:date="2014-02-25T16:22:00Z">
                <w:pPr>
                  <w:spacing w:before="60" w:after="60"/>
                  <w:jc w:val="center"/>
                </w:pPr>
              </w:pPrChange>
            </w:pPr>
            <w:r w:rsidRPr="007D5205">
              <w:rPr>
                <w:b/>
                <w:bCs/>
                <w:sz w:val="22"/>
                <w:lang w:val="fr-FR" w:eastAsia="fr-FR"/>
              </w:rPr>
              <w:t>Spécialisation</w:t>
            </w:r>
          </w:p>
          <w:p w:rsidR="002B29E1" w:rsidRPr="007D5205" w:rsidRDefault="002B29E1">
            <w:pPr>
              <w:jc w:val="center"/>
              <w:rPr>
                <w:b/>
                <w:bCs/>
                <w:sz w:val="22"/>
                <w:lang w:val="fr-FR" w:eastAsia="fr-FR"/>
              </w:rPr>
              <w:pPrChange w:id="82" w:author="user" w:date="2014-02-25T16:22:00Z">
                <w:pPr>
                  <w:spacing w:before="60" w:after="60"/>
                  <w:jc w:val="center"/>
                </w:pPr>
              </w:pPrChange>
            </w:pPr>
          </w:p>
          <w:p w:rsidR="002B29E1" w:rsidRPr="007D5205" w:rsidRDefault="002B29E1">
            <w:pPr>
              <w:jc w:val="center"/>
              <w:rPr>
                <w:b/>
                <w:bCs/>
                <w:lang w:val="fr-FR" w:eastAsia="fr-FR"/>
              </w:rPr>
              <w:pPrChange w:id="83" w:author="user" w:date="2014-02-25T16:22:00Z">
                <w:pPr>
                  <w:spacing w:before="60" w:after="60"/>
                  <w:jc w:val="center"/>
                </w:pPr>
              </w:pPrChange>
            </w:pPr>
            <w:r w:rsidRPr="007D5205">
              <w:rPr>
                <w:b/>
                <w:bCs/>
                <w:sz w:val="22"/>
                <w:lang w:val="fr-FR" w:eastAsia="fr-FR"/>
              </w:rPr>
              <w:lastRenderedPageBreak/>
              <w:t>Pratique</w:t>
            </w:r>
          </w:p>
        </w:tc>
        <w:tc>
          <w:tcPr>
            <w:tcW w:w="0" w:type="auto"/>
            <w:tcBorders>
              <w:top w:val="double" w:sz="4" w:space="0" w:color="auto"/>
              <w:left w:val="single" w:sz="12" w:space="0" w:color="auto"/>
              <w:bottom w:val="single" w:sz="4" w:space="0" w:color="auto"/>
              <w:right w:val="nil"/>
            </w:tcBorders>
            <w:vAlign w:val="center"/>
          </w:tcPr>
          <w:p w:rsidR="002B29E1" w:rsidRDefault="002B29E1">
            <w:pPr>
              <w:rPr>
                <w:ins w:id="84" w:author="user" w:date="2014-02-25T16:17:00Z"/>
                <w:lang w:val="fr-FR"/>
              </w:rPr>
              <w:pPrChange w:id="85" w:author="user" w:date="2014-02-25T16:22:00Z">
                <w:pPr>
                  <w:spacing w:before="60" w:after="60"/>
                </w:pPr>
              </w:pPrChange>
            </w:pPr>
            <w:ins w:id="86" w:author="user" w:date="2014-02-21T12:08:00Z">
              <w:r w:rsidRPr="007D5205">
                <w:rPr>
                  <w:lang w:val="fr-FR"/>
                </w:rPr>
                <w:lastRenderedPageBreak/>
                <w:t xml:space="preserve">Pratique </w:t>
              </w:r>
            </w:ins>
            <w:r w:rsidRPr="007D5205">
              <w:rPr>
                <w:lang w:val="fr-FR"/>
              </w:rPr>
              <w:t>Réseaux</w:t>
            </w:r>
          </w:p>
          <w:p w:rsidR="002B29E1" w:rsidRDefault="002B29E1">
            <w:pPr>
              <w:rPr>
                <w:ins w:id="87" w:author="user" w:date="2014-02-25T16:21:00Z"/>
                <w:rtl/>
                <w:lang w:val="fr-FR"/>
              </w:rPr>
              <w:pPrChange w:id="88" w:author="user" w:date="2014-02-25T16:22:00Z">
                <w:pPr>
                  <w:spacing w:before="60" w:after="60"/>
                </w:pPr>
              </w:pPrChange>
            </w:pPr>
            <w:ins w:id="89" w:author="user" w:date="2014-02-25T16:17:00Z">
              <w:r>
                <w:rPr>
                  <w:lang w:val="fr-FR"/>
                </w:rPr>
                <w:t>Networks Lab</w:t>
              </w:r>
            </w:ins>
          </w:p>
          <w:p w:rsidR="002B29E1" w:rsidRPr="007D5205" w:rsidRDefault="002B29E1">
            <w:pPr>
              <w:bidi/>
              <w:rPr>
                <w:lang w:val="fr-FR"/>
              </w:rPr>
              <w:pPrChange w:id="90" w:author="user" w:date="2014-02-25T16:22:00Z">
                <w:pPr>
                  <w:spacing w:before="60" w:after="60"/>
                </w:pPr>
              </w:pPrChange>
            </w:pPr>
            <w:ins w:id="91" w:author="user" w:date="2014-02-25T16:21:00Z">
              <w:r>
                <w:rPr>
                  <w:rFonts w:hint="cs"/>
                  <w:rtl/>
                  <w:lang w:val="fr-FR"/>
                </w:rPr>
                <w:t>مختبر الشبكات</w:t>
              </w:r>
            </w:ins>
          </w:p>
        </w:tc>
        <w:tc>
          <w:tcPr>
            <w:tcW w:w="0" w:type="auto"/>
            <w:tcBorders>
              <w:top w:val="double" w:sz="4" w:space="0" w:color="auto"/>
              <w:left w:val="single" w:sz="12" w:space="0" w:color="auto"/>
              <w:bottom w:val="single" w:sz="4" w:space="0" w:color="auto"/>
              <w:right w:val="single" w:sz="12" w:space="0" w:color="auto"/>
            </w:tcBorders>
            <w:vAlign w:val="center"/>
          </w:tcPr>
          <w:p w:rsidR="002B29E1" w:rsidRPr="007D5205" w:rsidRDefault="002B29E1">
            <w:pPr>
              <w:jc w:val="center"/>
              <w:rPr>
                <w:lang w:val="fr-FR"/>
              </w:rPr>
              <w:pPrChange w:id="92" w:author="user" w:date="2014-02-25T16:22:00Z">
                <w:pPr>
                  <w:spacing w:before="34" w:after="34"/>
                  <w:jc w:val="center"/>
                </w:pPr>
              </w:pPrChange>
            </w:pPr>
            <w:r w:rsidRPr="007D5205">
              <w:rPr>
                <w:lang w:val="fr-FR"/>
              </w:rPr>
              <w:t>120</w:t>
            </w:r>
          </w:p>
        </w:tc>
      </w:tr>
      <w:tr w:rsidR="002B29E1" w:rsidRPr="007D5205" w:rsidTr="004D518C">
        <w:trPr>
          <w:cantSplit/>
          <w:trHeight w:val="45"/>
        </w:trPr>
        <w:tc>
          <w:tcPr>
            <w:tcW w:w="0" w:type="auto"/>
            <w:vMerge/>
            <w:tcBorders>
              <w:left w:val="double" w:sz="4" w:space="0" w:color="auto"/>
              <w:right w:val="nil"/>
            </w:tcBorders>
            <w:vAlign w:val="center"/>
          </w:tcPr>
          <w:p w:rsidR="002B29E1" w:rsidRPr="007D5205" w:rsidRDefault="002B29E1">
            <w:pPr>
              <w:jc w:val="center"/>
              <w:rPr>
                <w:b/>
                <w:bCs/>
                <w:lang w:val="fr-FR" w:eastAsia="fr-FR"/>
              </w:rPr>
              <w:pPrChange w:id="93" w:author="user" w:date="2014-02-25T16:22:00Z">
                <w:pPr>
                  <w:spacing w:before="60" w:after="60"/>
                  <w:jc w:val="center"/>
                </w:pPr>
              </w:pPrChange>
            </w:pPr>
          </w:p>
        </w:tc>
        <w:tc>
          <w:tcPr>
            <w:tcW w:w="0" w:type="auto"/>
            <w:tcBorders>
              <w:top w:val="single" w:sz="4" w:space="0" w:color="auto"/>
              <w:left w:val="single" w:sz="12" w:space="0" w:color="auto"/>
              <w:bottom w:val="single" w:sz="6" w:space="0" w:color="auto"/>
              <w:right w:val="nil"/>
            </w:tcBorders>
            <w:vAlign w:val="center"/>
          </w:tcPr>
          <w:p w:rsidR="002B29E1" w:rsidRDefault="002B29E1">
            <w:pPr>
              <w:rPr>
                <w:ins w:id="94" w:author="user" w:date="2014-02-25T16:17:00Z"/>
                <w:lang w:val="fr-FR"/>
              </w:rPr>
              <w:pPrChange w:id="95" w:author="user" w:date="2014-02-25T16:22:00Z">
                <w:pPr>
                  <w:spacing w:before="60" w:after="60"/>
                </w:pPr>
              </w:pPrChange>
            </w:pPr>
            <w:r w:rsidRPr="007D5205">
              <w:rPr>
                <w:lang w:val="fr-FR"/>
              </w:rPr>
              <w:t>Java – Applications Réseaux</w:t>
            </w:r>
          </w:p>
          <w:p w:rsidR="002B29E1" w:rsidRDefault="002B29E1">
            <w:pPr>
              <w:rPr>
                <w:ins w:id="96" w:author="user" w:date="2014-02-25T16:21:00Z"/>
                <w:rtl/>
                <w:lang w:val="fr-FR"/>
              </w:rPr>
              <w:pPrChange w:id="97" w:author="user" w:date="2014-02-25T16:22:00Z">
                <w:pPr>
                  <w:spacing w:before="60" w:after="60"/>
                </w:pPr>
              </w:pPrChange>
            </w:pPr>
            <w:ins w:id="98" w:author="user" w:date="2014-02-25T16:17:00Z">
              <w:r>
                <w:rPr>
                  <w:lang w:val="fr-FR"/>
                </w:rPr>
                <w:t>Java – Network Applications</w:t>
              </w:r>
            </w:ins>
          </w:p>
          <w:p w:rsidR="002B29E1" w:rsidRPr="00F30BE2" w:rsidRDefault="002B29E1">
            <w:pPr>
              <w:bidi/>
              <w:rPr>
                <w:rPrChange w:id="99" w:author="user" w:date="2014-02-25T16:34:00Z">
                  <w:rPr>
                    <w:lang w:val="fr-FR"/>
                  </w:rPr>
                </w:rPrChange>
              </w:rPr>
              <w:pPrChange w:id="100" w:author="user" w:date="2014-02-25T16:22:00Z">
                <w:pPr>
                  <w:spacing w:before="60" w:after="60"/>
                </w:pPr>
              </w:pPrChange>
            </w:pPr>
            <w:ins w:id="101" w:author="user" w:date="2014-02-25T16:33:00Z">
              <w:r>
                <w:rPr>
                  <w:rFonts w:hint="cs"/>
                  <w:rtl/>
                  <w:lang w:val="fr-FR"/>
                </w:rPr>
                <w:t>تطبيق</w:t>
              </w:r>
            </w:ins>
            <w:ins w:id="102" w:author="user" w:date="2014-02-25T16:34:00Z">
              <w:r>
                <w:rPr>
                  <w:rFonts w:hint="cs"/>
                  <w:rtl/>
                  <w:lang w:val="fr-FR"/>
                </w:rPr>
                <w:t xml:space="preserve"> برمجة الشبكات </w:t>
              </w:r>
            </w:ins>
            <w:ins w:id="103" w:author="user" w:date="2014-02-25T16:35:00Z">
              <w:r>
                <w:rPr>
                  <w:rtl/>
                  <w:lang w:val="fr-FR"/>
                </w:rPr>
                <w:t>–</w:t>
              </w:r>
            </w:ins>
            <w:ins w:id="104" w:author="user" w:date="2014-02-25T16:34:00Z">
              <w:r>
                <w:rPr>
                  <w:rFonts w:hint="cs"/>
                  <w:rtl/>
                  <w:lang w:val="fr-FR"/>
                </w:rPr>
                <w:t xml:space="preserve"> </w:t>
              </w:r>
              <w:r>
                <w:t>JAVA</w:t>
              </w:r>
            </w:ins>
          </w:p>
        </w:tc>
        <w:tc>
          <w:tcPr>
            <w:tcW w:w="0" w:type="auto"/>
            <w:tcBorders>
              <w:top w:val="single" w:sz="4" w:space="0" w:color="auto"/>
              <w:left w:val="single" w:sz="12" w:space="0" w:color="auto"/>
              <w:bottom w:val="single" w:sz="6" w:space="0" w:color="auto"/>
              <w:right w:val="single" w:sz="12" w:space="0" w:color="auto"/>
            </w:tcBorders>
            <w:vAlign w:val="center"/>
          </w:tcPr>
          <w:p w:rsidR="002B29E1" w:rsidRPr="007D5205" w:rsidRDefault="002B29E1">
            <w:pPr>
              <w:jc w:val="center"/>
              <w:rPr>
                <w:lang w:val="fr-FR"/>
              </w:rPr>
              <w:pPrChange w:id="105" w:author="user" w:date="2014-02-25T16:22:00Z">
                <w:pPr>
                  <w:spacing w:before="34" w:after="34"/>
                  <w:jc w:val="center"/>
                </w:pPr>
              </w:pPrChange>
            </w:pPr>
            <w:r w:rsidRPr="007D5205">
              <w:rPr>
                <w:lang w:val="fr-FR"/>
              </w:rPr>
              <w:t>60</w:t>
            </w:r>
          </w:p>
        </w:tc>
      </w:tr>
      <w:tr w:rsidR="002B29E1" w:rsidRPr="007D5205" w:rsidTr="004D518C">
        <w:trPr>
          <w:cantSplit/>
          <w:trHeight w:val="45"/>
        </w:trPr>
        <w:tc>
          <w:tcPr>
            <w:tcW w:w="0" w:type="auto"/>
            <w:vMerge/>
            <w:tcBorders>
              <w:left w:val="double" w:sz="4" w:space="0" w:color="auto"/>
              <w:right w:val="nil"/>
            </w:tcBorders>
            <w:vAlign w:val="center"/>
          </w:tcPr>
          <w:p w:rsidR="002B29E1" w:rsidRPr="007D5205" w:rsidRDefault="002B29E1">
            <w:pPr>
              <w:jc w:val="center"/>
              <w:rPr>
                <w:b/>
                <w:bCs/>
                <w:lang w:val="fr-FR" w:eastAsia="fr-FR"/>
              </w:rPr>
              <w:pPrChange w:id="106" w:author="user" w:date="2014-02-25T16:22:00Z">
                <w:pPr>
                  <w:spacing w:before="60" w:after="60"/>
                  <w:jc w:val="center"/>
                </w:pPr>
              </w:pPrChange>
            </w:pPr>
          </w:p>
        </w:tc>
        <w:tc>
          <w:tcPr>
            <w:tcW w:w="0" w:type="auto"/>
            <w:tcBorders>
              <w:left w:val="single" w:sz="12" w:space="0" w:color="auto"/>
              <w:bottom w:val="single" w:sz="6" w:space="0" w:color="auto"/>
              <w:right w:val="nil"/>
            </w:tcBorders>
            <w:vAlign w:val="center"/>
          </w:tcPr>
          <w:p w:rsidR="002B29E1" w:rsidRDefault="002B29E1">
            <w:pPr>
              <w:rPr>
                <w:ins w:id="107" w:author="user" w:date="2014-02-25T16:18:00Z"/>
                <w:lang w:val="fr-FR"/>
              </w:rPr>
              <w:pPrChange w:id="108" w:author="user" w:date="2014-02-25T16:22:00Z">
                <w:pPr>
                  <w:spacing w:before="34" w:after="34"/>
                  <w:jc w:val="lowKashida"/>
                </w:pPr>
              </w:pPrChange>
            </w:pPr>
            <w:r w:rsidRPr="007D5205">
              <w:rPr>
                <w:lang w:val="fr-FR"/>
              </w:rPr>
              <w:t>HTML + Javascript</w:t>
            </w:r>
          </w:p>
          <w:p w:rsidR="002B29E1" w:rsidRDefault="002B29E1">
            <w:pPr>
              <w:rPr>
                <w:ins w:id="109" w:author="user" w:date="2014-02-25T16:18:00Z"/>
                <w:lang w:val="fr-FR"/>
              </w:rPr>
              <w:pPrChange w:id="110" w:author="user" w:date="2014-02-25T16:22:00Z">
                <w:pPr>
                  <w:spacing w:line="360" w:lineRule="auto"/>
                </w:pPr>
              </w:pPrChange>
            </w:pPr>
            <w:ins w:id="111" w:author="user" w:date="2014-02-25T16:18:00Z">
              <w:r w:rsidRPr="007D5205">
                <w:rPr>
                  <w:lang w:val="fr-FR"/>
                </w:rPr>
                <w:t>HTML + Javascript</w:t>
              </w:r>
            </w:ins>
          </w:p>
          <w:p w:rsidR="002B29E1" w:rsidRPr="00F30BE2" w:rsidRDefault="002B29E1">
            <w:pPr>
              <w:bidi/>
              <w:rPr>
                <w:rtl/>
                <w:rPrChange w:id="112" w:author="user" w:date="2014-02-25T16:35:00Z">
                  <w:rPr>
                    <w:rtl/>
                    <w:lang w:val="fr-FR"/>
                  </w:rPr>
                </w:rPrChange>
              </w:rPr>
              <w:pPrChange w:id="113" w:author="user" w:date="2014-02-25T16:34:00Z">
                <w:pPr>
                  <w:spacing w:before="34" w:after="34"/>
                  <w:jc w:val="lowKashida"/>
                </w:pPr>
              </w:pPrChange>
            </w:pPr>
            <w:ins w:id="114" w:author="user" w:date="2014-02-25T16:35:00Z">
              <w:r>
                <w:rPr>
                  <w:rFonts w:hint="cs"/>
                  <w:rtl/>
                  <w:lang w:val="fr-FR"/>
                </w:rPr>
                <w:t xml:space="preserve">برمجة بلغة الأنترنت + </w:t>
              </w:r>
              <w:r>
                <w:t>Javascript</w:t>
              </w:r>
            </w:ins>
          </w:p>
        </w:tc>
        <w:tc>
          <w:tcPr>
            <w:tcW w:w="0" w:type="auto"/>
            <w:tcBorders>
              <w:left w:val="single" w:sz="12" w:space="0" w:color="auto"/>
              <w:bottom w:val="single" w:sz="6" w:space="0" w:color="auto"/>
              <w:right w:val="single" w:sz="12" w:space="0" w:color="auto"/>
            </w:tcBorders>
            <w:vAlign w:val="center"/>
          </w:tcPr>
          <w:p w:rsidR="002B29E1" w:rsidRPr="007D5205" w:rsidRDefault="002B29E1">
            <w:pPr>
              <w:jc w:val="center"/>
              <w:rPr>
                <w:lang w:val="fr-FR"/>
              </w:rPr>
              <w:pPrChange w:id="115" w:author="user" w:date="2014-02-25T16:22:00Z">
                <w:pPr>
                  <w:spacing w:before="34" w:after="34"/>
                  <w:jc w:val="center"/>
                </w:pPr>
              </w:pPrChange>
            </w:pPr>
            <w:r w:rsidRPr="007D5205">
              <w:rPr>
                <w:lang w:val="fr-FR"/>
              </w:rPr>
              <w:t>60</w:t>
            </w:r>
          </w:p>
        </w:tc>
      </w:tr>
      <w:tr w:rsidR="002B29E1" w:rsidRPr="007D5205" w:rsidTr="004D518C">
        <w:trPr>
          <w:cantSplit/>
          <w:trHeight w:val="45"/>
        </w:trPr>
        <w:tc>
          <w:tcPr>
            <w:tcW w:w="0" w:type="auto"/>
            <w:vMerge/>
            <w:tcBorders>
              <w:left w:val="double" w:sz="4" w:space="0" w:color="auto"/>
              <w:right w:val="nil"/>
            </w:tcBorders>
            <w:vAlign w:val="center"/>
          </w:tcPr>
          <w:p w:rsidR="002B29E1" w:rsidRPr="007D5205" w:rsidRDefault="002B29E1">
            <w:pPr>
              <w:jc w:val="center"/>
              <w:rPr>
                <w:b/>
                <w:bCs/>
                <w:lang w:val="fr-FR" w:eastAsia="fr-FR"/>
              </w:rPr>
              <w:pPrChange w:id="116" w:author="user" w:date="2014-02-25T16:22:00Z">
                <w:pPr>
                  <w:spacing w:before="60" w:after="60"/>
                  <w:jc w:val="center"/>
                </w:pPr>
              </w:pPrChange>
            </w:pPr>
          </w:p>
        </w:tc>
        <w:tc>
          <w:tcPr>
            <w:tcW w:w="0" w:type="auto"/>
            <w:tcBorders>
              <w:left w:val="single" w:sz="12" w:space="0" w:color="auto"/>
              <w:bottom w:val="single" w:sz="6" w:space="0" w:color="auto"/>
              <w:right w:val="nil"/>
            </w:tcBorders>
            <w:vAlign w:val="center"/>
          </w:tcPr>
          <w:p w:rsidR="002B29E1" w:rsidRDefault="002B29E1">
            <w:pPr>
              <w:rPr>
                <w:ins w:id="117" w:author="user" w:date="2014-02-25T16:18:00Z"/>
                <w:lang w:val="fr-FR"/>
              </w:rPr>
              <w:pPrChange w:id="118" w:author="user" w:date="2014-02-25T16:22:00Z">
                <w:pPr>
                  <w:spacing w:before="34" w:after="34"/>
                  <w:jc w:val="lowKashida"/>
                </w:pPr>
              </w:pPrChange>
            </w:pPr>
            <w:r w:rsidRPr="007D5205">
              <w:rPr>
                <w:lang w:val="fr-FR"/>
              </w:rPr>
              <w:t>Linux Administration et Concept</w:t>
            </w:r>
          </w:p>
          <w:p w:rsidR="002B29E1" w:rsidRDefault="002B29E1">
            <w:pPr>
              <w:rPr>
                <w:ins w:id="119" w:author="user" w:date="2014-02-25T16:36:00Z"/>
                <w:lang w:val="fr-FR"/>
              </w:rPr>
              <w:pPrChange w:id="120" w:author="user" w:date="2014-02-25T16:38:00Z">
                <w:pPr>
                  <w:spacing w:before="34" w:after="34"/>
                  <w:jc w:val="lowKashida"/>
                </w:pPr>
              </w:pPrChange>
            </w:pPr>
            <w:ins w:id="121" w:author="user" w:date="2014-02-25T16:18:00Z">
              <w:r>
                <w:rPr>
                  <w:lang w:val="fr-FR"/>
                </w:rPr>
                <w:t xml:space="preserve">Linux Administration </w:t>
              </w:r>
            </w:ins>
            <w:ins w:id="122" w:author="user" w:date="2014-02-25T16:38:00Z">
              <w:r w:rsidRPr="004D518C">
                <w:rPr>
                  <w:lang w:val="fr-CA"/>
                </w:rPr>
                <w:t>and</w:t>
              </w:r>
            </w:ins>
            <w:ins w:id="123" w:author="user" w:date="2014-02-25T16:18:00Z">
              <w:r>
                <w:rPr>
                  <w:lang w:val="fr-FR"/>
                </w:rPr>
                <w:t xml:space="preserve"> Concept</w:t>
              </w:r>
            </w:ins>
          </w:p>
          <w:p w:rsidR="002B29E1" w:rsidRPr="00181753" w:rsidRDefault="002B29E1">
            <w:pPr>
              <w:bidi/>
              <w:rPr>
                <w:rtl/>
                <w:rPrChange w:id="124" w:author="user" w:date="2014-02-25T16:41:00Z">
                  <w:rPr>
                    <w:rtl/>
                    <w:lang w:val="fr-FR"/>
                  </w:rPr>
                </w:rPrChange>
              </w:rPr>
              <w:pPrChange w:id="125" w:author="user" w:date="2014-02-25T16:36:00Z">
                <w:pPr>
                  <w:spacing w:before="34" w:after="34"/>
                  <w:jc w:val="lowKashida"/>
                </w:pPr>
              </w:pPrChange>
            </w:pPr>
            <w:ins w:id="126" w:author="user" w:date="2014-02-25T16:40:00Z">
              <w:r>
                <w:rPr>
                  <w:rFonts w:hint="cs"/>
                  <w:rtl/>
                  <w:lang w:val="fr-FR"/>
                </w:rPr>
                <w:t xml:space="preserve">كيفية دراسة وادارة </w:t>
              </w:r>
            </w:ins>
            <w:ins w:id="127" w:author="user" w:date="2014-02-25T16:41:00Z">
              <w:r>
                <w:rPr>
                  <w:rFonts w:hint="cs"/>
                  <w:rtl/>
                  <w:lang w:val="fr-FR"/>
                </w:rPr>
                <w:t xml:space="preserve">نظام التشغيل </w:t>
              </w:r>
              <w:r>
                <w:t>Linux</w:t>
              </w:r>
            </w:ins>
          </w:p>
        </w:tc>
        <w:tc>
          <w:tcPr>
            <w:tcW w:w="0" w:type="auto"/>
            <w:tcBorders>
              <w:left w:val="single" w:sz="12" w:space="0" w:color="auto"/>
              <w:bottom w:val="single" w:sz="6" w:space="0" w:color="auto"/>
              <w:right w:val="single" w:sz="12" w:space="0" w:color="auto"/>
            </w:tcBorders>
            <w:vAlign w:val="center"/>
          </w:tcPr>
          <w:p w:rsidR="002B29E1" w:rsidRPr="007D5205" w:rsidRDefault="002B29E1">
            <w:pPr>
              <w:jc w:val="center"/>
              <w:rPr>
                <w:lang w:val="fr-FR"/>
              </w:rPr>
              <w:pPrChange w:id="128" w:author="user" w:date="2014-02-25T16:22:00Z">
                <w:pPr>
                  <w:spacing w:before="34" w:after="34"/>
                  <w:jc w:val="center"/>
                </w:pPr>
              </w:pPrChange>
            </w:pPr>
            <w:r w:rsidRPr="007D5205">
              <w:rPr>
                <w:lang w:val="fr-FR"/>
              </w:rPr>
              <w:t>120</w:t>
            </w:r>
          </w:p>
        </w:tc>
      </w:tr>
      <w:tr w:rsidR="002B29E1" w:rsidRPr="007D5205" w:rsidTr="004D518C">
        <w:trPr>
          <w:cantSplit/>
          <w:trHeight w:val="45"/>
        </w:trPr>
        <w:tc>
          <w:tcPr>
            <w:tcW w:w="0" w:type="auto"/>
            <w:vMerge/>
            <w:tcBorders>
              <w:left w:val="double" w:sz="4" w:space="0" w:color="auto"/>
              <w:bottom w:val="nil"/>
              <w:right w:val="nil"/>
            </w:tcBorders>
            <w:vAlign w:val="center"/>
          </w:tcPr>
          <w:p w:rsidR="002B29E1" w:rsidRPr="007D5205" w:rsidRDefault="002B29E1">
            <w:pPr>
              <w:jc w:val="center"/>
              <w:rPr>
                <w:b/>
                <w:bCs/>
                <w:lang w:val="fr-FR" w:eastAsia="fr-FR"/>
              </w:rPr>
              <w:pPrChange w:id="129" w:author="user" w:date="2014-02-25T16:22:00Z">
                <w:pPr>
                  <w:spacing w:before="60" w:after="60"/>
                  <w:jc w:val="center"/>
                </w:pPr>
              </w:pPrChange>
            </w:pPr>
          </w:p>
        </w:tc>
        <w:tc>
          <w:tcPr>
            <w:tcW w:w="0" w:type="auto"/>
            <w:tcBorders>
              <w:left w:val="single" w:sz="12" w:space="0" w:color="auto"/>
              <w:bottom w:val="single" w:sz="6" w:space="0" w:color="auto"/>
              <w:right w:val="nil"/>
            </w:tcBorders>
            <w:vAlign w:val="center"/>
          </w:tcPr>
          <w:p w:rsidR="002B29E1" w:rsidRDefault="002B29E1">
            <w:pPr>
              <w:rPr>
                <w:ins w:id="130" w:author="user" w:date="2014-02-25T16:18:00Z"/>
                <w:lang w:val="fr-FR"/>
              </w:rPr>
              <w:pPrChange w:id="131" w:author="user" w:date="2014-02-25T16:22:00Z">
                <w:pPr>
                  <w:spacing w:before="34" w:after="34"/>
                  <w:jc w:val="lowKashida"/>
                </w:pPr>
              </w:pPrChange>
            </w:pPr>
            <w:r w:rsidRPr="007D5205">
              <w:rPr>
                <w:lang w:val="fr-FR"/>
              </w:rPr>
              <w:t>Projet de Fin d</w:t>
            </w:r>
            <w:del w:id="132" w:author="user" w:date="2014-02-25T16:42:00Z">
              <w:r w:rsidRPr="007D5205" w:rsidDel="00181753">
                <w:rPr>
                  <w:lang w:val="fr-FR"/>
                </w:rPr>
                <w:delText>'</w:delText>
              </w:r>
            </w:del>
            <w:ins w:id="133" w:author="user" w:date="2014-02-25T16:42:00Z">
              <w:r>
                <w:rPr>
                  <w:lang w:val="fr-FR"/>
                </w:rPr>
                <w:t>’</w:t>
              </w:r>
            </w:ins>
            <w:r w:rsidRPr="007D5205">
              <w:rPr>
                <w:lang w:val="fr-FR"/>
              </w:rPr>
              <w:t>études</w:t>
            </w:r>
            <w:r>
              <w:rPr>
                <w:lang w:val="fr-FR"/>
              </w:rPr>
              <w:t>(groupe de 2 ou 3 étudiants par projet)</w:t>
            </w:r>
          </w:p>
          <w:p w:rsidR="002B29E1" w:rsidRDefault="002B29E1">
            <w:pPr>
              <w:rPr>
                <w:ins w:id="134" w:author="user" w:date="2014-02-25T16:37:00Z"/>
                <w:rtl/>
                <w:lang w:val="fr-FR"/>
              </w:rPr>
              <w:pPrChange w:id="135" w:author="user" w:date="2014-02-25T16:22:00Z">
                <w:pPr>
                  <w:spacing w:before="34" w:after="34"/>
                  <w:jc w:val="lowKashida"/>
                </w:pPr>
              </w:pPrChange>
            </w:pPr>
            <w:ins w:id="136" w:author="user" w:date="2014-02-25T16:18:00Z">
              <w:r>
                <w:rPr>
                  <w:lang w:val="fr-FR"/>
                </w:rPr>
                <w:t>Senior Project</w:t>
              </w:r>
            </w:ins>
          </w:p>
          <w:p w:rsidR="002B29E1" w:rsidRPr="007D5205" w:rsidRDefault="002B29E1">
            <w:pPr>
              <w:bidi/>
              <w:rPr>
                <w:rtl/>
                <w:lang w:val="fr-FR"/>
              </w:rPr>
              <w:pPrChange w:id="137" w:author="user" w:date="2014-02-25T16:41:00Z">
                <w:pPr>
                  <w:spacing w:before="34" w:after="34"/>
                  <w:jc w:val="lowKashida"/>
                </w:pPr>
              </w:pPrChange>
            </w:pPr>
            <w:ins w:id="138" w:author="user" w:date="2014-02-25T16:42:00Z">
              <w:r>
                <w:rPr>
                  <w:rFonts w:hint="cs"/>
                  <w:rtl/>
                  <w:lang w:val="fr-FR"/>
                </w:rPr>
                <w:t>دراسة حالة</w:t>
              </w:r>
            </w:ins>
          </w:p>
        </w:tc>
        <w:tc>
          <w:tcPr>
            <w:tcW w:w="0" w:type="auto"/>
            <w:tcBorders>
              <w:left w:val="single" w:sz="12" w:space="0" w:color="auto"/>
              <w:bottom w:val="single" w:sz="6" w:space="0" w:color="auto"/>
              <w:right w:val="single" w:sz="12" w:space="0" w:color="auto"/>
            </w:tcBorders>
            <w:vAlign w:val="center"/>
          </w:tcPr>
          <w:p w:rsidR="002B29E1" w:rsidRPr="007D5205" w:rsidRDefault="002B29E1">
            <w:pPr>
              <w:jc w:val="center"/>
              <w:rPr>
                <w:lang w:val="fr-FR"/>
              </w:rPr>
              <w:pPrChange w:id="139" w:author="user" w:date="2014-02-25T16:22:00Z">
                <w:pPr>
                  <w:spacing w:before="34" w:after="34"/>
                  <w:jc w:val="center"/>
                </w:pPr>
              </w:pPrChange>
            </w:pPr>
            <w:r w:rsidRPr="007D5205">
              <w:rPr>
                <w:lang w:val="fr-FR"/>
              </w:rPr>
              <w:t>30</w:t>
            </w:r>
            <w:r>
              <w:rPr>
                <w:lang w:val="fr-FR"/>
              </w:rPr>
              <w:t xml:space="preserve"> h par projet</w:t>
            </w:r>
          </w:p>
        </w:tc>
      </w:tr>
      <w:tr w:rsidR="002B29E1" w:rsidRPr="007D5205" w:rsidTr="004D518C">
        <w:trPr>
          <w:cantSplit/>
          <w:trHeight w:val="45"/>
        </w:trPr>
        <w:tc>
          <w:tcPr>
            <w:tcW w:w="0" w:type="auto"/>
            <w:tcBorders>
              <w:top w:val="single" w:sz="18" w:space="0" w:color="auto"/>
              <w:left w:val="double" w:sz="4" w:space="0" w:color="auto"/>
              <w:bottom w:val="single" w:sz="18" w:space="0" w:color="auto"/>
              <w:right w:val="nil"/>
            </w:tcBorders>
            <w:shd w:val="pct10" w:color="auto" w:fill="auto"/>
            <w:vAlign w:val="center"/>
          </w:tcPr>
          <w:p w:rsidR="002B29E1" w:rsidRPr="007D5205" w:rsidRDefault="002B29E1">
            <w:pPr>
              <w:jc w:val="center"/>
              <w:rPr>
                <w:lang w:val="fr-FR" w:eastAsia="fr-FR"/>
              </w:rPr>
              <w:pPrChange w:id="140" w:author="user" w:date="2014-02-25T16:22:00Z">
                <w:pPr>
                  <w:spacing w:before="60" w:after="60"/>
                  <w:jc w:val="center"/>
                </w:pPr>
              </w:pPrChange>
            </w:pPr>
          </w:p>
        </w:tc>
        <w:tc>
          <w:tcPr>
            <w:tcW w:w="0" w:type="auto"/>
            <w:tcBorders>
              <w:top w:val="single" w:sz="18" w:space="0" w:color="auto"/>
              <w:left w:val="single" w:sz="12" w:space="0" w:color="auto"/>
              <w:bottom w:val="single" w:sz="18" w:space="0" w:color="auto"/>
              <w:right w:val="nil"/>
            </w:tcBorders>
            <w:shd w:val="pct10" w:color="auto" w:fill="auto"/>
            <w:vAlign w:val="center"/>
          </w:tcPr>
          <w:p w:rsidR="002B29E1" w:rsidRPr="007D5205" w:rsidRDefault="002B29E1">
            <w:pPr>
              <w:rPr>
                <w:b/>
                <w:bCs/>
                <w:lang w:val="fr-FR" w:eastAsia="fr-FR"/>
              </w:rPr>
              <w:pPrChange w:id="141" w:author="user" w:date="2014-02-25T16:22:00Z">
                <w:pPr>
                  <w:spacing w:before="60" w:after="60"/>
                </w:pPr>
              </w:pPrChange>
            </w:pPr>
            <w:r w:rsidRPr="007D5205">
              <w:rPr>
                <w:b/>
                <w:bCs/>
                <w:i/>
                <w:iCs/>
                <w:lang w:val="fr-FR" w:eastAsia="fr-FR"/>
              </w:rPr>
              <w:t>TOTAL</w:t>
            </w:r>
          </w:p>
        </w:tc>
        <w:tc>
          <w:tcPr>
            <w:tcW w:w="0" w:type="auto"/>
            <w:tcBorders>
              <w:top w:val="single" w:sz="18" w:space="0" w:color="auto"/>
              <w:left w:val="single" w:sz="12" w:space="0" w:color="auto"/>
              <w:bottom w:val="single" w:sz="18" w:space="0" w:color="auto"/>
              <w:right w:val="single" w:sz="12" w:space="0" w:color="auto"/>
            </w:tcBorders>
            <w:shd w:val="pct10" w:color="auto" w:fill="auto"/>
            <w:vAlign w:val="center"/>
          </w:tcPr>
          <w:p w:rsidR="002B29E1" w:rsidRPr="007D5205" w:rsidRDefault="002B29E1">
            <w:pPr>
              <w:jc w:val="center"/>
              <w:rPr>
                <w:b/>
                <w:bCs/>
                <w:lang w:val="fr-FR" w:eastAsia="fr-FR"/>
              </w:rPr>
              <w:pPrChange w:id="142" w:author="user" w:date="2014-02-25T16:22:00Z">
                <w:pPr>
                  <w:spacing w:before="60" w:after="60"/>
                  <w:jc w:val="center"/>
                </w:pPr>
              </w:pPrChange>
            </w:pPr>
            <w:r w:rsidRPr="007D5205">
              <w:rPr>
                <w:b/>
                <w:bCs/>
                <w:sz w:val="22"/>
                <w:lang w:val="fr-FR" w:eastAsia="fr-FR"/>
              </w:rPr>
              <w:t>3</w:t>
            </w:r>
            <w:r>
              <w:rPr>
                <w:b/>
                <w:bCs/>
                <w:sz w:val="22"/>
                <w:lang w:val="fr-FR" w:eastAsia="fr-FR"/>
              </w:rPr>
              <w:t>6</w:t>
            </w:r>
            <w:r w:rsidRPr="007D5205">
              <w:rPr>
                <w:b/>
                <w:bCs/>
                <w:sz w:val="22"/>
                <w:lang w:val="fr-FR" w:eastAsia="fr-FR"/>
              </w:rPr>
              <w:t>0</w:t>
            </w:r>
          </w:p>
        </w:tc>
      </w:tr>
      <w:tr w:rsidR="002B29E1" w:rsidRPr="007D5205" w:rsidTr="004D518C">
        <w:trPr>
          <w:cantSplit/>
          <w:trHeight w:val="45"/>
        </w:trPr>
        <w:tc>
          <w:tcPr>
            <w:tcW w:w="0" w:type="auto"/>
            <w:tcBorders>
              <w:top w:val="double" w:sz="6" w:space="0" w:color="auto"/>
              <w:left w:val="double" w:sz="4" w:space="0" w:color="auto"/>
              <w:bottom w:val="double" w:sz="4" w:space="0" w:color="auto"/>
              <w:right w:val="nil"/>
            </w:tcBorders>
            <w:shd w:val="pct20" w:color="auto" w:fill="auto"/>
            <w:vAlign w:val="center"/>
          </w:tcPr>
          <w:p w:rsidR="002B29E1" w:rsidRPr="007D5205" w:rsidRDefault="002B29E1">
            <w:pPr>
              <w:jc w:val="center"/>
              <w:rPr>
                <w:b/>
                <w:bCs/>
                <w:sz w:val="28"/>
                <w:szCs w:val="28"/>
                <w:lang w:val="fr-FR"/>
              </w:rPr>
              <w:pPrChange w:id="143" w:author="user" w:date="2014-02-25T16:22:00Z">
                <w:pPr>
                  <w:spacing w:before="60" w:after="60"/>
                  <w:jc w:val="center"/>
                </w:pPr>
              </w:pPrChange>
            </w:pPr>
          </w:p>
        </w:tc>
        <w:tc>
          <w:tcPr>
            <w:tcW w:w="0" w:type="auto"/>
            <w:tcBorders>
              <w:top w:val="double" w:sz="6" w:space="0" w:color="auto"/>
              <w:left w:val="single" w:sz="12" w:space="0" w:color="auto"/>
              <w:bottom w:val="double" w:sz="4" w:space="0" w:color="auto"/>
              <w:right w:val="nil"/>
            </w:tcBorders>
            <w:shd w:val="pct20" w:color="auto" w:fill="auto"/>
            <w:vAlign w:val="center"/>
          </w:tcPr>
          <w:p w:rsidR="002B29E1" w:rsidRPr="007D5205" w:rsidRDefault="002B29E1">
            <w:pPr>
              <w:rPr>
                <w:b/>
                <w:bCs/>
                <w:i/>
                <w:iCs/>
                <w:sz w:val="28"/>
                <w:szCs w:val="28"/>
                <w:lang w:val="fr-FR"/>
              </w:rPr>
              <w:pPrChange w:id="144" w:author="user" w:date="2014-02-25T16:22:00Z">
                <w:pPr>
                  <w:spacing w:before="60" w:after="60"/>
                </w:pPr>
              </w:pPrChange>
            </w:pPr>
            <w:r w:rsidRPr="007D5205">
              <w:rPr>
                <w:b/>
                <w:bCs/>
                <w:i/>
                <w:iCs/>
                <w:caps/>
                <w:sz w:val="28"/>
                <w:szCs w:val="28"/>
                <w:lang w:val="fr-FR"/>
              </w:rPr>
              <w:t>total</w:t>
            </w:r>
          </w:p>
        </w:tc>
        <w:tc>
          <w:tcPr>
            <w:tcW w:w="0" w:type="auto"/>
            <w:tcBorders>
              <w:top w:val="double" w:sz="6" w:space="0" w:color="auto"/>
              <w:left w:val="single" w:sz="12" w:space="0" w:color="auto"/>
              <w:bottom w:val="double" w:sz="4" w:space="0" w:color="auto"/>
              <w:right w:val="single" w:sz="12" w:space="0" w:color="auto"/>
            </w:tcBorders>
            <w:shd w:val="pct20" w:color="auto" w:fill="auto"/>
            <w:vAlign w:val="center"/>
          </w:tcPr>
          <w:p w:rsidR="002B29E1" w:rsidRPr="007D5205" w:rsidRDefault="002B29E1">
            <w:pPr>
              <w:jc w:val="center"/>
              <w:rPr>
                <w:b/>
                <w:bCs/>
                <w:lang w:val="fr-FR" w:eastAsia="fr-FR"/>
              </w:rPr>
              <w:pPrChange w:id="145" w:author="user" w:date="2014-02-25T16:22:00Z">
                <w:pPr>
                  <w:spacing w:before="60" w:after="60"/>
                  <w:jc w:val="center"/>
                </w:pPr>
              </w:pPrChange>
            </w:pPr>
            <w:r>
              <w:rPr>
                <w:b/>
                <w:bCs/>
                <w:sz w:val="22"/>
                <w:lang w:val="fr-FR" w:eastAsia="fr-FR"/>
              </w:rPr>
              <w:t>960</w:t>
            </w:r>
          </w:p>
        </w:tc>
      </w:tr>
    </w:tbl>
    <w:p w:rsidR="00E52D21" w:rsidRPr="007D5205" w:rsidRDefault="00E52D21">
      <w:pPr>
        <w:rPr>
          <w:lang w:val="fr-FR"/>
        </w:rPr>
      </w:pPr>
    </w:p>
    <w:p w:rsidR="00A432AC" w:rsidRDefault="00A432AC" w:rsidP="003C2FB2">
      <w:pPr>
        <w:pStyle w:val="Heading1"/>
        <w:rPr>
          <w:rFonts w:ascii="Arial" w:hAnsi="Arial" w:cs="Arial"/>
          <w:color w:val="222222"/>
          <w:sz w:val="24"/>
          <w:lang w:val="fr-FR"/>
        </w:rPr>
      </w:pPr>
    </w:p>
    <w:p w:rsidR="00EE3688" w:rsidRDefault="00EE3688" w:rsidP="00EE3688">
      <w:pPr>
        <w:pStyle w:val="ListParagraph"/>
        <w:numPr>
          <w:ilvl w:val="0"/>
          <w:numId w:val="58"/>
        </w:numPr>
        <w:bidi/>
        <w:rPr>
          <w:rFonts w:ascii="Arial Narrow" w:hAnsi="Arial Narrow"/>
          <w:sz w:val="28"/>
          <w:szCs w:val="28"/>
          <w:lang w:bidi="ar-LB"/>
        </w:rPr>
      </w:pPr>
      <w:r>
        <w:rPr>
          <w:rFonts w:ascii="Arial Narrow" w:hAnsi="Arial Narrow" w:hint="cs"/>
          <w:sz w:val="28"/>
          <w:szCs w:val="28"/>
          <w:rtl/>
          <w:lang w:bidi="ar-LB"/>
        </w:rPr>
        <w:t>يقسّم الطلاّب إلى مجموعات من طالبين أو ثلاثة طلاّب وتُعطى كلّ مجموعة مشروعًا للتخرّج.</w:t>
      </w:r>
    </w:p>
    <w:p w:rsidR="00EE3688" w:rsidRDefault="00EE3688" w:rsidP="00EE3688">
      <w:pPr>
        <w:pStyle w:val="ListParagraph"/>
        <w:numPr>
          <w:ilvl w:val="0"/>
          <w:numId w:val="58"/>
        </w:numPr>
        <w:bidi/>
        <w:rPr>
          <w:rFonts w:ascii="Arial Narrow" w:hAnsi="Arial Narrow"/>
          <w:sz w:val="28"/>
          <w:szCs w:val="28"/>
          <w:lang w:bidi="ar-LB"/>
        </w:rPr>
      </w:pPr>
      <w:r>
        <w:rPr>
          <w:rFonts w:ascii="Arial Narrow" w:hAnsi="Arial Narrow" w:hint="cs"/>
          <w:sz w:val="28"/>
          <w:szCs w:val="28"/>
          <w:rtl/>
          <w:lang w:bidi="ar-LB"/>
        </w:rPr>
        <w:t xml:space="preserve">يُعطى كلّ أستاذ 30 ساعة للإشراف على المشروع الواحد. </w:t>
      </w:r>
    </w:p>
    <w:p w:rsidR="00EE3688" w:rsidRDefault="00EE3688" w:rsidP="00EE3688">
      <w:pPr>
        <w:pStyle w:val="ListParagraph"/>
        <w:numPr>
          <w:ilvl w:val="0"/>
          <w:numId w:val="58"/>
        </w:numPr>
        <w:bidi/>
        <w:rPr>
          <w:rFonts w:ascii="Arial Narrow" w:hAnsi="Arial Narrow"/>
          <w:sz w:val="28"/>
          <w:szCs w:val="28"/>
          <w:lang w:bidi="ar-LB"/>
        </w:rPr>
      </w:pPr>
      <w:r w:rsidRPr="005B5907">
        <w:rPr>
          <w:rFonts w:ascii="Arial Narrow" w:hAnsi="Arial Narrow" w:hint="eastAsia"/>
          <w:sz w:val="28"/>
          <w:szCs w:val="28"/>
          <w:rtl/>
          <w:lang w:bidi="ar-LB"/>
        </w:rPr>
        <w:t>يُسلّم</w:t>
      </w:r>
      <w:r w:rsidRPr="005B5907">
        <w:rPr>
          <w:rFonts w:ascii="Arial Narrow" w:hAnsi="Arial Narrow"/>
          <w:sz w:val="28"/>
          <w:szCs w:val="28"/>
          <w:rtl/>
          <w:lang w:bidi="ar-LB"/>
        </w:rPr>
        <w:t xml:space="preserve"> </w:t>
      </w:r>
      <w:r w:rsidRPr="005B5907">
        <w:rPr>
          <w:rFonts w:ascii="Arial Narrow" w:hAnsi="Arial Narrow" w:hint="eastAsia"/>
          <w:sz w:val="28"/>
          <w:szCs w:val="28"/>
          <w:rtl/>
          <w:lang w:bidi="ar-LB"/>
        </w:rPr>
        <w:t>مش</w:t>
      </w:r>
      <w:r w:rsidRPr="005B5907">
        <w:rPr>
          <w:rFonts w:ascii="Arial Narrow" w:hAnsi="Arial Narrow" w:hint="cs"/>
          <w:sz w:val="28"/>
          <w:szCs w:val="28"/>
          <w:rtl/>
          <w:lang w:bidi="ar-LB"/>
        </w:rPr>
        <w:t>روع التخرّج إلى المديريّة العامّة للتعليم المهنيّ والتقنّي في مهلة أقصاها 20 أيّار من نهاية العام الدراسيّ .</w:t>
      </w:r>
    </w:p>
    <w:p w:rsidR="00264EC2" w:rsidRDefault="001B7901" w:rsidP="001B7901">
      <w:pPr>
        <w:pStyle w:val="ListParagraph"/>
        <w:numPr>
          <w:ilvl w:val="0"/>
          <w:numId w:val="58"/>
        </w:numPr>
        <w:bidi/>
        <w:rPr>
          <w:rFonts w:ascii="Arial Narrow" w:hAnsi="Arial Narrow"/>
          <w:sz w:val="28"/>
          <w:szCs w:val="28"/>
          <w:rtl/>
          <w:lang w:bidi="ar-LB"/>
        </w:rPr>
      </w:pPr>
      <w:r w:rsidRPr="001B7901">
        <w:rPr>
          <w:rFonts w:ascii="Arial Narrow" w:hAnsi="Arial Narrow"/>
          <w:sz w:val="28"/>
          <w:szCs w:val="28"/>
          <w:rtl/>
          <w:lang w:bidi="ar-LB"/>
        </w:rPr>
        <w:t>يُعطى كلّ طالب مدّة 20 دقيقة لمناقشة مشروعه أمام لجنة الامتحانات الرسميّة.</w:t>
      </w:r>
    </w:p>
    <w:p w:rsidR="00264EC2" w:rsidRDefault="00264EC2">
      <w:pPr>
        <w:rPr>
          <w:rFonts w:ascii="Arial Narrow" w:hAnsi="Arial Narrow" w:cs="Arial"/>
          <w:sz w:val="28"/>
          <w:szCs w:val="28"/>
          <w:rtl/>
        </w:rPr>
      </w:pPr>
      <w:r>
        <w:rPr>
          <w:rFonts w:ascii="Arial Narrow" w:hAnsi="Arial Narrow"/>
          <w:sz w:val="28"/>
          <w:szCs w:val="28"/>
          <w:rtl/>
        </w:rPr>
        <w:br w:type="page"/>
      </w:r>
    </w:p>
    <w:p w:rsidR="003C2FB2" w:rsidRDefault="003C2FB2" w:rsidP="003C2FB2">
      <w:pPr>
        <w:rPr>
          <w:sz w:val="28"/>
          <w:szCs w:val="28"/>
          <w:rtl/>
        </w:rPr>
      </w:pPr>
    </w:p>
    <w:p w:rsidR="00264EC2" w:rsidRDefault="00264EC2" w:rsidP="00FD7919">
      <w:pPr>
        <w:pStyle w:val="Heading1"/>
        <w:bidi/>
        <w:jc w:val="both"/>
        <w:rPr>
          <w:rFonts w:ascii="Arial" w:hAnsi="Arial" w:cs="Arial"/>
        </w:rPr>
      </w:pPr>
      <w:r w:rsidRPr="005A7517">
        <w:rPr>
          <w:rFonts w:ascii="Arial" w:hAnsi="Arial" w:cs="Arial"/>
          <w:color w:val="222222"/>
          <w:sz w:val="24"/>
        </w:rPr>
        <w:t xml:space="preserve">- </w:t>
      </w:r>
      <w:r w:rsidRPr="00696BFE">
        <w:t>Réglementation juridique des transactions électroniques et des données</w:t>
      </w:r>
      <w:r w:rsidRPr="005A7517">
        <w:rPr>
          <w:rFonts w:ascii="Arial" w:hAnsi="Arial" w:cs="Arial"/>
          <w:color w:val="222222"/>
          <w:sz w:val="24"/>
        </w:rPr>
        <w:t xml:space="preserve"> </w:t>
      </w:r>
      <w:r w:rsidRPr="00696BFE">
        <w:t xml:space="preserve">personnelles                                                              </w:t>
      </w:r>
      <w:r w:rsidRPr="00555F85">
        <w:rPr>
          <w:rFonts w:ascii="Arial" w:hAnsi="Arial" w:cs="Arial" w:hint="cs"/>
          <w:rtl/>
        </w:rPr>
        <w:t xml:space="preserve">أ 53 و أ 54 </w:t>
      </w:r>
      <w:r w:rsidRPr="00555F85">
        <w:rPr>
          <w:rFonts w:ascii="Arial" w:hAnsi="Arial" w:cs="Arial"/>
          <w:rtl/>
        </w:rPr>
        <w:t>–</w:t>
      </w:r>
      <w:r w:rsidRPr="00555F85">
        <w:rPr>
          <w:rFonts w:ascii="Arial" w:hAnsi="Arial" w:cs="Arial" w:hint="cs"/>
          <w:rtl/>
        </w:rPr>
        <w:t xml:space="preserve"> معدل المادة 6/100 </w:t>
      </w:r>
      <w:r>
        <w:rPr>
          <w:rFonts w:ascii="Arial" w:hAnsi="Arial" w:cs="Arial" w:hint="cs"/>
          <w:rtl/>
        </w:rPr>
        <w:t xml:space="preserve"> </w:t>
      </w:r>
      <w:r>
        <w:rPr>
          <w:rFonts w:ascii="Arial" w:hAnsi="Arial" w:cs="Arial"/>
        </w:rPr>
        <w:t xml:space="preserve"> </w:t>
      </w:r>
      <w:r>
        <w:rPr>
          <w:rFonts w:ascii="Arial" w:hAnsi="Arial" w:cs="Arial" w:hint="cs"/>
          <w:rtl/>
        </w:rPr>
        <w:t xml:space="preserve">  </w:t>
      </w:r>
      <w:r w:rsidRPr="00E75F61">
        <w:rPr>
          <w:rFonts w:asciiTheme="minorBidi" w:hAnsiTheme="minorBidi" w:cstheme="minorBidi" w:hint="cs"/>
          <w:szCs w:val="36"/>
          <w:rtl/>
        </w:rPr>
        <w:t>رمز الاختصاص</w:t>
      </w:r>
      <w:r>
        <w:rPr>
          <w:rFonts w:asciiTheme="minorBidi" w:hAnsiTheme="minorBidi" w:cstheme="minorBidi" w:hint="cs"/>
          <w:sz w:val="24"/>
          <w:rtl/>
        </w:rPr>
        <w:t xml:space="preserve">:  </w:t>
      </w:r>
      <w:r w:rsidRPr="00E97658">
        <w:rPr>
          <w:rFonts w:asciiTheme="minorBidi" w:hAnsiTheme="minorBidi" w:cstheme="minorBidi"/>
          <w:sz w:val="24"/>
        </w:rPr>
        <w:t xml:space="preserve">- </w:t>
      </w:r>
      <w:r>
        <w:rPr>
          <w:rFonts w:ascii="Arial" w:hAnsi="Arial" w:cs="Arial"/>
        </w:rPr>
        <w:t xml:space="preserve"> </w:t>
      </w:r>
      <w:r>
        <w:rPr>
          <w:rFonts w:ascii="Arial" w:hAnsi="Arial" w:cs="Arial" w:hint="cs"/>
          <w:rtl/>
        </w:rPr>
        <w:t xml:space="preserve"> </w:t>
      </w:r>
      <w:r>
        <w:rPr>
          <w:rFonts w:ascii="Arial" w:hAnsi="Arial" w:cs="Arial"/>
        </w:rPr>
        <w:t xml:space="preserve">  </w:t>
      </w:r>
    </w:p>
    <w:p w:rsidR="00FD7919" w:rsidRPr="00FD7919" w:rsidRDefault="00FD7919" w:rsidP="00FD7919">
      <w:pPr>
        <w:bidi/>
        <w:rPr>
          <w:rtl/>
        </w:rPr>
      </w:pPr>
    </w:p>
    <w:p w:rsidR="00264EC2" w:rsidRDefault="00264EC2" w:rsidP="00264EC2">
      <w:pPr>
        <w:rPr>
          <w:sz w:val="28"/>
          <w:szCs w:val="28"/>
          <w:rtl/>
        </w:rPr>
      </w:pPr>
    </w:p>
    <w:p w:rsidR="00264EC2" w:rsidRPr="006E5634" w:rsidRDefault="00264EC2" w:rsidP="00264EC2">
      <w:pPr>
        <w:rPr>
          <w:sz w:val="28"/>
          <w:szCs w:val="28"/>
        </w:rPr>
      </w:pPr>
      <w:r w:rsidRPr="006E5634">
        <w:rPr>
          <w:sz w:val="28"/>
          <w:szCs w:val="28"/>
        </w:rPr>
        <w:t xml:space="preserve">A - </w:t>
      </w:r>
      <w:r w:rsidRPr="006E5634">
        <w:rPr>
          <w:b/>
          <w:bCs/>
          <w:sz w:val="28"/>
          <w:szCs w:val="28"/>
          <w:u w:val="double"/>
        </w:rPr>
        <w:t>LEGISLATION</w:t>
      </w:r>
      <w:r w:rsidRPr="006E5634">
        <w:rPr>
          <w:rFonts w:cstheme="minorBidi" w:hint="cs"/>
          <w:b/>
          <w:bCs/>
          <w:sz w:val="28"/>
          <w:szCs w:val="28"/>
          <w:u w:val="double"/>
          <w:rtl/>
        </w:rPr>
        <w:t>(قانون رقم -81- الصادر في 18/10/2018)</w:t>
      </w:r>
      <w:r w:rsidRPr="006E5634">
        <w:rPr>
          <w:rFonts w:cstheme="minorBidi" w:hint="cs"/>
          <w:sz w:val="28"/>
          <w:szCs w:val="28"/>
          <w:u w:val="double"/>
          <w:rtl/>
        </w:rPr>
        <w:t xml:space="preserve"> </w:t>
      </w:r>
      <w:r w:rsidRPr="006E5634">
        <w:rPr>
          <w:rFonts w:hint="cs"/>
          <w:sz w:val="28"/>
          <w:szCs w:val="28"/>
          <w:u w:val="double"/>
          <w:rtl/>
        </w:rPr>
        <w:t xml:space="preserve">-  </w:t>
      </w:r>
    </w:p>
    <w:p w:rsidR="00264EC2" w:rsidRPr="00881B40" w:rsidRDefault="00264EC2" w:rsidP="00264EC2">
      <w:pPr>
        <w:pStyle w:val="ListParagraph"/>
        <w:numPr>
          <w:ilvl w:val="0"/>
          <w:numId w:val="59"/>
        </w:numPr>
        <w:bidi/>
        <w:spacing w:after="0" w:line="240" w:lineRule="auto"/>
        <w:rPr>
          <w:rFonts w:ascii="Simplified Arabic" w:hAnsi="Simplified Arabic" w:cs="Simplified Arabic"/>
          <w:b/>
          <w:bCs/>
          <w:sz w:val="24"/>
          <w:rtl/>
          <w:lang w:bidi="ar-LB"/>
        </w:rPr>
      </w:pPr>
      <w:r>
        <w:rPr>
          <w:rFonts w:ascii="Simplified Arabic" w:hAnsi="Simplified Arabic" w:cs="Simplified Arabic" w:hint="cs"/>
          <w:b/>
          <w:bCs/>
          <w:sz w:val="24"/>
          <w:rtl/>
          <w:lang w:bidi="ar-LB"/>
        </w:rPr>
        <w:t>تعريف:</w:t>
      </w:r>
      <w:r w:rsidRPr="00881B40">
        <w:rPr>
          <w:rFonts w:ascii="Simplified Arabic" w:hAnsi="Simplified Arabic" w:cs="Simplified Arabic"/>
          <w:b/>
          <w:bCs/>
          <w:sz w:val="24"/>
          <w:rtl/>
          <w:lang w:bidi="ar-LB"/>
        </w:rPr>
        <w:t xml:space="preserve"> الكتاب – السند الالكتروني – التوقيع – مقدم خدمات المصادقة .</w:t>
      </w:r>
    </w:p>
    <w:p w:rsidR="00264EC2" w:rsidRPr="00881B40" w:rsidRDefault="00264EC2" w:rsidP="00264EC2">
      <w:pPr>
        <w:pStyle w:val="ListParagraph"/>
        <w:numPr>
          <w:ilvl w:val="0"/>
          <w:numId w:val="56"/>
        </w:numPr>
        <w:bidi/>
        <w:spacing w:after="0" w:line="240" w:lineRule="auto"/>
        <w:rPr>
          <w:rFonts w:ascii="Simplified Arabic" w:hAnsi="Simplified Arabic" w:cs="Simplified Arabic"/>
          <w:b/>
          <w:bCs/>
          <w:sz w:val="24"/>
          <w:u w:val="single"/>
          <w:lang w:bidi="ar-LB"/>
        </w:rPr>
      </w:pPr>
      <w:r w:rsidRPr="00881B40">
        <w:rPr>
          <w:rFonts w:ascii="Simplified Arabic" w:hAnsi="Simplified Arabic" w:cs="Simplified Arabic"/>
          <w:b/>
          <w:bCs/>
          <w:sz w:val="24"/>
          <w:rtl/>
          <w:lang w:bidi="ar-LB"/>
        </w:rPr>
        <w:t>الكتابة والإثبات بالوسائل الالكترونية</w:t>
      </w:r>
      <w:r>
        <w:rPr>
          <w:rFonts w:ascii="Simplified Arabic" w:hAnsi="Simplified Arabic" w:cs="Simplified Arabic" w:hint="cs"/>
          <w:b/>
          <w:bCs/>
          <w:sz w:val="24"/>
          <w:rtl/>
          <w:lang w:bidi="ar-LB"/>
        </w:rPr>
        <w:t>:</w:t>
      </w:r>
      <w:r w:rsidRPr="00881B40">
        <w:rPr>
          <w:rFonts w:ascii="Simplified Arabic" w:hAnsi="Simplified Arabic" w:cs="Simplified Arabic"/>
          <w:b/>
          <w:bCs/>
          <w:sz w:val="24"/>
          <w:rtl/>
          <w:lang w:bidi="ar-LB"/>
        </w:rPr>
        <w:t xml:space="preserve"> </w:t>
      </w:r>
      <w:r w:rsidRPr="00A16021">
        <w:rPr>
          <w:rFonts w:ascii="Simplified Arabic" w:hAnsi="Simplified Arabic" w:cs="Simplified Arabic"/>
          <w:sz w:val="24"/>
          <w:rtl/>
          <w:lang w:bidi="ar-LB"/>
        </w:rPr>
        <w:t>التوقيع الالكتروني</w:t>
      </w:r>
      <w:r>
        <w:rPr>
          <w:rFonts w:ascii="Simplified Arabic" w:hAnsi="Simplified Arabic" w:cs="Simplified Arabic" w:hint="cs"/>
          <w:sz w:val="24"/>
          <w:rtl/>
          <w:lang w:bidi="ar-LB"/>
        </w:rPr>
        <w:t>،</w:t>
      </w:r>
      <w:r w:rsidRPr="00A16021">
        <w:rPr>
          <w:rFonts w:ascii="Simplified Arabic" w:hAnsi="Simplified Arabic" w:cs="Simplified Arabic"/>
          <w:sz w:val="24"/>
          <w:rtl/>
          <w:lang w:bidi="ar-LB"/>
        </w:rPr>
        <w:t xml:space="preserve"> تعريفه </w:t>
      </w:r>
      <w:r>
        <w:rPr>
          <w:rFonts w:ascii="Simplified Arabic" w:hAnsi="Simplified Arabic" w:cs="Simplified Arabic" w:hint="cs"/>
          <w:sz w:val="24"/>
          <w:rtl/>
          <w:lang w:bidi="ar-LB"/>
        </w:rPr>
        <w:t>و</w:t>
      </w:r>
      <w:r w:rsidRPr="00A16021">
        <w:rPr>
          <w:rFonts w:ascii="Simplified Arabic" w:hAnsi="Simplified Arabic" w:cs="Simplified Arabic"/>
          <w:sz w:val="24"/>
          <w:rtl/>
          <w:lang w:bidi="ar-LB"/>
        </w:rPr>
        <w:t>شروطه القانونية</w:t>
      </w:r>
      <w:r w:rsidRPr="00881B40">
        <w:rPr>
          <w:rFonts w:ascii="Simplified Arabic" w:hAnsi="Simplified Arabic" w:cs="Simplified Arabic"/>
          <w:sz w:val="24"/>
          <w:rtl/>
          <w:lang w:bidi="ar-LB"/>
        </w:rPr>
        <w:t xml:space="preserve"> </w:t>
      </w:r>
      <w:r>
        <w:rPr>
          <w:rFonts w:ascii="Simplified Arabic" w:hAnsi="Simplified Arabic" w:cs="Simplified Arabic" w:hint="cs"/>
          <w:sz w:val="24"/>
          <w:rtl/>
          <w:lang w:bidi="ar-LB"/>
        </w:rPr>
        <w:t xml:space="preserve">- </w:t>
      </w:r>
      <w:r w:rsidRPr="00A16021">
        <w:rPr>
          <w:rFonts w:ascii="Simplified Arabic" w:hAnsi="Simplified Arabic" w:cs="Simplified Arabic"/>
          <w:sz w:val="24"/>
          <w:rtl/>
          <w:lang w:bidi="ar-LB"/>
        </w:rPr>
        <w:t>تقنيات تزوير التوقيع</w:t>
      </w:r>
      <w:r>
        <w:rPr>
          <w:rFonts w:ascii="Simplified Arabic" w:hAnsi="Simplified Arabic" w:cs="Simplified Arabic" w:hint="cs"/>
          <w:sz w:val="24"/>
          <w:rtl/>
          <w:lang w:bidi="ar-LB"/>
        </w:rPr>
        <w:t>-</w:t>
      </w:r>
      <w:r w:rsidRPr="00881B40">
        <w:rPr>
          <w:rFonts w:ascii="Simplified Arabic" w:hAnsi="Simplified Arabic" w:cs="Simplified Arabic"/>
          <w:sz w:val="24"/>
          <w:rtl/>
          <w:lang w:bidi="ar-LB"/>
        </w:rPr>
        <w:t xml:space="preserve"> </w:t>
      </w:r>
      <w:r w:rsidRPr="00A16021">
        <w:rPr>
          <w:rFonts w:ascii="Simplified Arabic" w:hAnsi="Simplified Arabic" w:cs="Simplified Arabic"/>
          <w:sz w:val="24"/>
          <w:rtl/>
          <w:lang w:bidi="ar-LB"/>
        </w:rPr>
        <w:t>إثبات الإسناد الالكترونية</w:t>
      </w:r>
    </w:p>
    <w:p w:rsidR="00264EC2" w:rsidRPr="006E5634" w:rsidRDefault="00264EC2" w:rsidP="00264EC2">
      <w:pPr>
        <w:pStyle w:val="ListParagraph"/>
        <w:numPr>
          <w:ilvl w:val="0"/>
          <w:numId w:val="56"/>
        </w:numPr>
        <w:bidi/>
        <w:spacing w:after="0" w:line="240" w:lineRule="auto"/>
        <w:rPr>
          <w:rFonts w:ascii="Simplified Arabic" w:hAnsi="Simplified Arabic" w:cs="Simplified Arabic"/>
          <w:b/>
          <w:bCs/>
          <w:sz w:val="24"/>
          <w:rtl/>
          <w:lang w:bidi="ar-LB"/>
        </w:rPr>
      </w:pPr>
      <w:r w:rsidRPr="00881B40">
        <w:rPr>
          <w:rFonts w:ascii="Simplified Arabic" w:hAnsi="Simplified Arabic" w:cs="Simplified Arabic"/>
          <w:b/>
          <w:bCs/>
          <w:sz w:val="24"/>
          <w:rtl/>
          <w:lang w:bidi="ar-LB"/>
        </w:rPr>
        <w:t>عقود التجارة الالكترونية</w:t>
      </w:r>
      <w:r w:rsidRPr="006E5634">
        <w:rPr>
          <w:rFonts w:ascii="Simplified Arabic" w:hAnsi="Simplified Arabic" w:cs="Simplified Arabic"/>
          <w:b/>
          <w:bCs/>
          <w:sz w:val="24"/>
          <w:rtl/>
          <w:lang w:bidi="ar-LB"/>
        </w:rPr>
        <w:t xml:space="preserve">: </w:t>
      </w:r>
    </w:p>
    <w:p w:rsidR="00264EC2" w:rsidRPr="00902AE3" w:rsidRDefault="00264EC2" w:rsidP="00264EC2">
      <w:pPr>
        <w:bidi/>
        <w:ind w:left="991" w:hanging="567"/>
        <w:rPr>
          <w:rFonts w:ascii="Simplified Arabic" w:hAnsi="Simplified Arabic" w:cs="Simplified Arabic"/>
          <w:b/>
          <w:bCs/>
          <w:rtl/>
        </w:rPr>
      </w:pPr>
      <w:r w:rsidRPr="006E5634">
        <w:rPr>
          <w:rFonts w:ascii="Simplified Arabic" w:hAnsi="Simplified Arabic" w:cs="Simplified Arabic"/>
          <w:b/>
          <w:bCs/>
          <w:rtl/>
        </w:rPr>
        <w:t xml:space="preserve">   1- </w:t>
      </w:r>
      <w:r w:rsidRPr="006E5634">
        <w:rPr>
          <w:rFonts w:ascii="Simplified Arabic" w:hAnsi="Simplified Arabic" w:cs="Simplified Arabic"/>
          <w:b/>
          <w:bCs/>
          <w:u w:val="double"/>
          <w:rtl/>
        </w:rPr>
        <w:t>العرض</w:t>
      </w:r>
      <w:r w:rsidRPr="006E5634">
        <w:rPr>
          <w:rFonts w:ascii="Simplified Arabic" w:hAnsi="Simplified Arabic" w:cs="Simplified Arabic"/>
          <w:b/>
          <w:bCs/>
          <w:rtl/>
        </w:rPr>
        <w:t xml:space="preserve">: </w:t>
      </w:r>
      <w:r w:rsidRPr="00902AE3">
        <w:rPr>
          <w:rFonts w:ascii="Simplified Arabic" w:hAnsi="Simplified Arabic" w:cs="Simplified Arabic"/>
          <w:b/>
          <w:bCs/>
          <w:rtl/>
        </w:rPr>
        <w:t>أ/</w:t>
      </w:r>
      <w:r>
        <w:rPr>
          <w:rFonts w:ascii="Simplified Arabic" w:hAnsi="Simplified Arabic" w:cs="Simplified Arabic"/>
          <w:b/>
          <w:bCs/>
          <w:rtl/>
        </w:rPr>
        <w:t xml:space="preserve">- </w:t>
      </w:r>
      <w:r w:rsidRPr="00902AE3">
        <w:rPr>
          <w:rFonts w:ascii="Simplified Arabic" w:hAnsi="Simplified Arabic" w:cs="Simplified Arabic"/>
          <w:rtl/>
        </w:rPr>
        <w:t>مفهوم العرض وأثره والرجوع عنه</w:t>
      </w:r>
      <w:r>
        <w:rPr>
          <w:rFonts w:ascii="Simplified Arabic" w:hAnsi="Simplified Arabic" w:cs="Simplified Arabic" w:hint="cs"/>
          <w:b/>
          <w:bCs/>
          <w:rtl/>
        </w:rPr>
        <w:t xml:space="preserve"> </w:t>
      </w:r>
      <w:r w:rsidRPr="00902AE3">
        <w:rPr>
          <w:rFonts w:ascii="Simplified Arabic" w:hAnsi="Simplified Arabic" w:cs="Simplified Arabic"/>
          <w:b/>
          <w:bCs/>
          <w:rtl/>
        </w:rPr>
        <w:t xml:space="preserve">ب/- </w:t>
      </w:r>
      <w:r w:rsidRPr="00902AE3">
        <w:rPr>
          <w:rFonts w:ascii="Simplified Arabic" w:hAnsi="Simplified Arabic" w:cs="Simplified Arabic"/>
          <w:rtl/>
        </w:rPr>
        <w:t>العرض دعوة أو</w:t>
      </w:r>
      <w:r w:rsidRPr="00902AE3">
        <w:rPr>
          <w:rFonts w:ascii="Simplified Arabic" w:hAnsi="Simplified Arabic" w:cs="Simplified Arabic" w:hint="cs"/>
          <w:rtl/>
        </w:rPr>
        <w:t xml:space="preserve"> اقتراح</w:t>
      </w:r>
      <w:r w:rsidRPr="00902AE3">
        <w:rPr>
          <w:rFonts w:ascii="Simplified Arabic" w:hAnsi="Simplified Arabic" w:cs="Simplified Arabic"/>
          <w:rtl/>
        </w:rPr>
        <w:t xml:space="preserve"> إلى المفاوضات</w:t>
      </w:r>
      <w:r w:rsidRPr="00902AE3">
        <w:rPr>
          <w:rFonts w:ascii="Simplified Arabic" w:hAnsi="Simplified Arabic" w:cs="Simplified Arabic"/>
          <w:b/>
          <w:bCs/>
          <w:rtl/>
        </w:rPr>
        <w:t xml:space="preserve"> ؟</w:t>
      </w:r>
      <w:r>
        <w:rPr>
          <w:rFonts w:ascii="Simplified Arabic" w:hAnsi="Simplified Arabic" w:cs="Simplified Arabic" w:hint="cs"/>
          <w:b/>
          <w:bCs/>
          <w:rtl/>
        </w:rPr>
        <w:t xml:space="preserve"> </w:t>
      </w:r>
      <w:r w:rsidRPr="00902AE3">
        <w:rPr>
          <w:rFonts w:ascii="Simplified Arabic" w:hAnsi="Simplified Arabic" w:cs="Simplified Arabic"/>
          <w:b/>
          <w:bCs/>
          <w:rtl/>
        </w:rPr>
        <w:t xml:space="preserve">ج/- </w:t>
      </w:r>
      <w:r w:rsidRPr="00902AE3">
        <w:rPr>
          <w:rFonts w:ascii="Simplified Arabic" w:hAnsi="Simplified Arabic" w:cs="Simplified Arabic"/>
          <w:rtl/>
        </w:rPr>
        <w:t>العرض الالكتروني والدعاية</w:t>
      </w:r>
      <w:r>
        <w:rPr>
          <w:rFonts w:ascii="Simplified Arabic" w:hAnsi="Simplified Arabic" w:cs="Simplified Arabic" w:hint="cs"/>
          <w:rtl/>
        </w:rPr>
        <w:t xml:space="preserve"> ، </w:t>
      </w:r>
      <w:r w:rsidRPr="00902AE3">
        <w:rPr>
          <w:rFonts w:ascii="Simplified Arabic" w:hAnsi="Simplified Arabic" w:cs="Simplified Arabic"/>
          <w:b/>
          <w:bCs/>
          <w:rtl/>
        </w:rPr>
        <w:t xml:space="preserve">د/- </w:t>
      </w:r>
      <w:r w:rsidRPr="00902AE3">
        <w:rPr>
          <w:rFonts w:ascii="Simplified Arabic" w:hAnsi="Simplified Arabic" w:cs="Simplified Arabic"/>
          <w:rtl/>
        </w:rPr>
        <w:t>العرض الالكتروني والسعي لإبرام العقود عن بعد.</w:t>
      </w:r>
    </w:p>
    <w:p w:rsidR="00264EC2" w:rsidRDefault="00264EC2" w:rsidP="00264EC2">
      <w:pPr>
        <w:bidi/>
        <w:ind w:left="991" w:hanging="567"/>
        <w:rPr>
          <w:rFonts w:ascii="Simplified Arabic" w:hAnsi="Simplified Arabic" w:cs="Simplified Arabic"/>
          <w:rtl/>
        </w:rPr>
      </w:pPr>
      <w:r w:rsidRPr="006E5634">
        <w:rPr>
          <w:rFonts w:ascii="Simplified Arabic" w:hAnsi="Simplified Arabic" w:cs="Simplified Arabic"/>
          <w:b/>
          <w:bCs/>
          <w:rtl/>
        </w:rPr>
        <w:t xml:space="preserve">  2- </w:t>
      </w:r>
      <w:r w:rsidRPr="006E5634">
        <w:rPr>
          <w:rFonts w:ascii="Simplified Arabic" w:hAnsi="Simplified Arabic" w:cs="Simplified Arabic"/>
          <w:b/>
          <w:bCs/>
          <w:u w:val="double"/>
          <w:rtl/>
        </w:rPr>
        <w:t>القبول</w:t>
      </w:r>
      <w:r w:rsidRPr="006E5634">
        <w:rPr>
          <w:rFonts w:ascii="Simplified Arabic" w:hAnsi="Simplified Arabic" w:cs="Simplified Arabic"/>
          <w:b/>
          <w:bCs/>
          <w:rtl/>
        </w:rPr>
        <w:t>:</w:t>
      </w:r>
      <w:r>
        <w:rPr>
          <w:rFonts w:ascii="Simplified Arabic" w:hAnsi="Simplified Arabic" w:cs="Simplified Arabic" w:hint="cs"/>
          <w:b/>
          <w:bCs/>
          <w:rtl/>
        </w:rPr>
        <w:t xml:space="preserve"> </w:t>
      </w:r>
      <w:r w:rsidRPr="00902AE3">
        <w:rPr>
          <w:rFonts w:ascii="Simplified Arabic" w:hAnsi="Simplified Arabic" w:cs="Simplified Arabic" w:hint="cs"/>
          <w:b/>
          <w:bCs/>
          <w:rtl/>
        </w:rPr>
        <w:t>أ/</w:t>
      </w:r>
      <w:r w:rsidRPr="00902AE3">
        <w:rPr>
          <w:rFonts w:ascii="Simplified Arabic" w:hAnsi="Simplified Arabic" w:cs="Simplified Arabic"/>
          <w:b/>
          <w:bCs/>
          <w:rtl/>
        </w:rPr>
        <w:t xml:space="preserve">- </w:t>
      </w:r>
      <w:r w:rsidRPr="00902AE3">
        <w:rPr>
          <w:rFonts w:ascii="Simplified Arabic" w:hAnsi="Simplified Arabic" w:cs="Simplified Arabic"/>
          <w:rtl/>
        </w:rPr>
        <w:t>مفهوم القبول</w:t>
      </w:r>
      <w:r>
        <w:rPr>
          <w:rFonts w:ascii="Simplified Arabic" w:hAnsi="Simplified Arabic" w:cs="Simplified Arabic" w:hint="cs"/>
          <w:rtl/>
        </w:rPr>
        <w:t xml:space="preserve"> </w:t>
      </w:r>
      <w:r>
        <w:rPr>
          <w:rFonts w:ascii="Simplified Arabic" w:hAnsi="Simplified Arabic" w:cs="Simplified Arabic" w:hint="cs"/>
          <w:b/>
          <w:bCs/>
          <w:rtl/>
        </w:rPr>
        <w:t xml:space="preserve"> ، </w:t>
      </w:r>
      <w:r w:rsidRPr="00902AE3">
        <w:rPr>
          <w:rFonts w:ascii="Simplified Arabic" w:hAnsi="Simplified Arabic" w:cs="Simplified Arabic" w:hint="cs"/>
          <w:b/>
          <w:bCs/>
          <w:rtl/>
        </w:rPr>
        <w:t>ب/</w:t>
      </w:r>
      <w:r w:rsidRPr="00902AE3">
        <w:rPr>
          <w:rFonts w:ascii="Simplified Arabic" w:hAnsi="Simplified Arabic" w:cs="Simplified Arabic"/>
          <w:b/>
          <w:bCs/>
          <w:rtl/>
        </w:rPr>
        <w:t xml:space="preserve">- </w:t>
      </w:r>
      <w:r w:rsidRPr="00902AE3">
        <w:rPr>
          <w:rFonts w:ascii="Simplified Arabic" w:hAnsi="Simplified Arabic" w:cs="Simplified Arabic"/>
          <w:rtl/>
        </w:rPr>
        <w:t>زمان ومكان القبول في إنشاء العقد عن بعد بواسطة شبكة الانترنت</w:t>
      </w:r>
      <w:r>
        <w:rPr>
          <w:rFonts w:ascii="Simplified Arabic" w:hAnsi="Simplified Arabic" w:cs="Simplified Arabic" w:hint="cs"/>
          <w:rtl/>
        </w:rPr>
        <w:t xml:space="preserve"> ، </w:t>
      </w:r>
      <w:r w:rsidRPr="00902AE3">
        <w:rPr>
          <w:rFonts w:ascii="Simplified Arabic" w:hAnsi="Simplified Arabic" w:cs="Simplified Arabic" w:hint="cs"/>
          <w:b/>
          <w:bCs/>
          <w:rtl/>
        </w:rPr>
        <w:t>ج/</w:t>
      </w:r>
      <w:r w:rsidRPr="00902AE3">
        <w:rPr>
          <w:rFonts w:ascii="Simplified Arabic" w:hAnsi="Simplified Arabic" w:cs="Simplified Arabic"/>
          <w:b/>
          <w:bCs/>
          <w:rtl/>
        </w:rPr>
        <w:t xml:space="preserve">- </w:t>
      </w:r>
      <w:r w:rsidRPr="00902AE3">
        <w:rPr>
          <w:rFonts w:ascii="Simplified Arabic" w:hAnsi="Simplified Arabic" w:cs="Simplified Arabic"/>
          <w:rtl/>
        </w:rPr>
        <w:t>تعيين هوية الاشخاص وأهليتهم على التعاقد في شبكة الانترنت.</w:t>
      </w:r>
    </w:p>
    <w:p w:rsidR="00264EC2" w:rsidRPr="005B0B47" w:rsidRDefault="00264EC2" w:rsidP="00264EC2">
      <w:pPr>
        <w:pStyle w:val="ListParagraph"/>
        <w:numPr>
          <w:ilvl w:val="0"/>
          <w:numId w:val="56"/>
        </w:numPr>
        <w:bidi/>
        <w:spacing w:after="0" w:line="240" w:lineRule="auto"/>
        <w:rPr>
          <w:rFonts w:ascii="Simplified Arabic" w:hAnsi="Simplified Arabic" w:cs="Simplified Arabic"/>
          <w:b/>
          <w:bCs/>
          <w:sz w:val="24"/>
          <w:lang w:bidi="ar-LB"/>
        </w:rPr>
      </w:pPr>
      <w:r w:rsidRPr="00881B40">
        <w:rPr>
          <w:rFonts w:ascii="Simplified Arabic" w:hAnsi="Simplified Arabic" w:cs="Simplified Arabic"/>
          <w:b/>
          <w:bCs/>
          <w:sz w:val="24"/>
          <w:rtl/>
          <w:lang w:bidi="ar-LB"/>
        </w:rPr>
        <w:t>الخدمات المصرفية والمالية والالكترونية:</w:t>
      </w:r>
      <w:r w:rsidRPr="005B0B47">
        <w:rPr>
          <w:rFonts w:ascii="Simplified Arabic" w:hAnsi="Simplified Arabic" w:cs="Simplified Arabic"/>
          <w:sz w:val="24"/>
          <w:rtl/>
          <w:lang w:bidi="ar-LB"/>
        </w:rPr>
        <w:t xml:space="preserve"> </w:t>
      </w:r>
      <w:r w:rsidRPr="00332947">
        <w:rPr>
          <w:rFonts w:ascii="Simplified Arabic" w:hAnsi="Simplified Arabic" w:cs="Simplified Arabic"/>
          <w:sz w:val="24"/>
          <w:rtl/>
          <w:lang w:bidi="ar-LB"/>
        </w:rPr>
        <w:t>البطاقات المصرفية(بطاقات الائتمان)</w:t>
      </w:r>
      <w:r>
        <w:rPr>
          <w:rFonts w:ascii="Simplified Arabic" w:hAnsi="Simplified Arabic" w:cs="Simplified Arabic" w:hint="cs"/>
          <w:sz w:val="24"/>
          <w:rtl/>
          <w:lang w:bidi="ar-LB"/>
        </w:rPr>
        <w:t>-</w:t>
      </w:r>
      <w:r w:rsidRPr="005B0B47">
        <w:rPr>
          <w:rFonts w:ascii="Simplified Arabic" w:hAnsi="Simplified Arabic" w:cs="Simplified Arabic"/>
          <w:sz w:val="24"/>
          <w:rtl/>
          <w:lang w:bidi="ar-LB"/>
        </w:rPr>
        <w:t xml:space="preserve"> </w:t>
      </w:r>
      <w:r w:rsidRPr="00332947">
        <w:rPr>
          <w:rFonts w:ascii="Simplified Arabic" w:hAnsi="Simplified Arabic" w:cs="Simplified Arabic"/>
          <w:sz w:val="24"/>
          <w:rtl/>
          <w:lang w:bidi="ar-LB"/>
        </w:rPr>
        <w:t>النقود الالكترونية  والرقمية –</w:t>
      </w:r>
      <w:r w:rsidRPr="005B0B47">
        <w:rPr>
          <w:rFonts w:ascii="Simplified Arabic" w:hAnsi="Simplified Arabic" w:cs="Simplified Arabic"/>
          <w:sz w:val="24"/>
          <w:rtl/>
          <w:lang w:bidi="ar-LB"/>
        </w:rPr>
        <w:t xml:space="preserve"> </w:t>
      </w:r>
      <w:r w:rsidRPr="00332947">
        <w:rPr>
          <w:rFonts w:ascii="Simplified Arabic" w:hAnsi="Simplified Arabic" w:cs="Simplified Arabic"/>
          <w:sz w:val="24"/>
          <w:rtl/>
          <w:lang w:bidi="ar-LB"/>
        </w:rPr>
        <w:t xml:space="preserve">الشيك الالكتروني </w:t>
      </w:r>
      <w:r>
        <w:rPr>
          <w:rFonts w:ascii="Simplified Arabic" w:hAnsi="Simplified Arabic" w:cs="Simplified Arabic" w:hint="cs"/>
          <w:sz w:val="24"/>
          <w:rtl/>
          <w:lang w:bidi="ar-LB"/>
        </w:rPr>
        <w:t xml:space="preserve">- </w:t>
      </w:r>
    </w:p>
    <w:p w:rsidR="00264EC2" w:rsidRPr="006E5634" w:rsidRDefault="00264EC2" w:rsidP="00264EC2">
      <w:pPr>
        <w:pStyle w:val="ListParagraph"/>
        <w:numPr>
          <w:ilvl w:val="0"/>
          <w:numId w:val="56"/>
        </w:numPr>
        <w:bidi/>
        <w:spacing w:after="0" w:line="240" w:lineRule="auto"/>
        <w:rPr>
          <w:rFonts w:ascii="Simplified Arabic" w:hAnsi="Simplified Arabic" w:cs="Simplified Arabic"/>
          <w:b/>
          <w:bCs/>
          <w:sz w:val="24"/>
          <w:rtl/>
          <w:lang w:bidi="ar-LB"/>
        </w:rPr>
      </w:pPr>
      <w:r w:rsidRPr="005B0B47">
        <w:rPr>
          <w:rFonts w:ascii="Simplified Arabic" w:hAnsi="Simplified Arabic" w:cs="Simplified Arabic" w:hint="cs"/>
          <w:b/>
          <w:bCs/>
          <w:sz w:val="24"/>
          <w:rtl/>
          <w:lang w:bidi="ar-LB"/>
        </w:rPr>
        <w:t>لمحة عن ا</w:t>
      </w:r>
      <w:r w:rsidRPr="005B0B47">
        <w:rPr>
          <w:rFonts w:ascii="Simplified Arabic" w:hAnsi="Simplified Arabic" w:cs="Simplified Arabic"/>
          <w:b/>
          <w:bCs/>
          <w:sz w:val="24"/>
          <w:rtl/>
          <w:lang w:bidi="ar-LB"/>
        </w:rPr>
        <w:t>لاطار القانوني للإيفاء الالكتروني في شبكة الانترنت</w:t>
      </w:r>
      <w:r>
        <w:rPr>
          <w:rFonts w:ascii="Simplified Arabic" w:hAnsi="Simplified Arabic" w:cs="Simplified Arabic" w:hint="cs"/>
          <w:b/>
          <w:bCs/>
          <w:sz w:val="24"/>
          <w:rtl/>
          <w:lang w:bidi="ar-LB"/>
        </w:rPr>
        <w:t>.</w:t>
      </w:r>
    </w:p>
    <w:p w:rsidR="00264EC2" w:rsidRPr="006E5634" w:rsidRDefault="00264EC2" w:rsidP="00264EC2">
      <w:pPr>
        <w:pStyle w:val="ListParagraph"/>
        <w:numPr>
          <w:ilvl w:val="0"/>
          <w:numId w:val="56"/>
        </w:numPr>
        <w:bidi/>
        <w:spacing w:after="0" w:line="240" w:lineRule="auto"/>
        <w:rPr>
          <w:rFonts w:ascii="Simplified Arabic" w:hAnsi="Simplified Arabic" w:cs="Simplified Arabic"/>
          <w:b/>
          <w:bCs/>
          <w:sz w:val="24"/>
          <w:lang w:bidi="ar-LB"/>
        </w:rPr>
      </w:pPr>
      <w:r w:rsidRPr="005B0B47">
        <w:rPr>
          <w:rFonts w:ascii="Simplified Arabic" w:hAnsi="Simplified Arabic" w:cs="Simplified Arabic" w:hint="cs"/>
          <w:b/>
          <w:bCs/>
          <w:sz w:val="24"/>
          <w:rtl/>
          <w:lang w:bidi="ar-LB"/>
        </w:rPr>
        <w:t xml:space="preserve">كيفية </w:t>
      </w:r>
      <w:r w:rsidRPr="005B0B47">
        <w:rPr>
          <w:rFonts w:ascii="Simplified Arabic" w:hAnsi="Simplified Arabic" w:cs="Simplified Arabic"/>
          <w:b/>
          <w:bCs/>
          <w:sz w:val="24"/>
          <w:rtl/>
          <w:lang w:bidi="ar-LB"/>
        </w:rPr>
        <w:t>حماية البيانات ذات الطابع الشخصي</w:t>
      </w:r>
      <w:r>
        <w:rPr>
          <w:rFonts w:ascii="Simplified Arabic" w:hAnsi="Simplified Arabic" w:cs="Simplified Arabic" w:hint="cs"/>
          <w:b/>
          <w:bCs/>
          <w:sz w:val="24"/>
          <w:rtl/>
          <w:lang w:bidi="ar-LB"/>
        </w:rPr>
        <w:t xml:space="preserve"> في لبنان (الاحكام الجزائية بحق المخالفين)</w:t>
      </w:r>
    </w:p>
    <w:p w:rsidR="00264EC2" w:rsidRPr="00C76294" w:rsidRDefault="00264EC2" w:rsidP="00264EC2">
      <w:pPr>
        <w:pStyle w:val="ListParagraph"/>
        <w:numPr>
          <w:ilvl w:val="0"/>
          <w:numId w:val="57"/>
        </w:numPr>
        <w:bidi/>
        <w:spacing w:after="0" w:line="240" w:lineRule="auto"/>
        <w:rPr>
          <w:rFonts w:ascii="Simplified Arabic" w:hAnsi="Simplified Arabic" w:cs="Simplified Arabic"/>
          <w:b/>
          <w:bCs/>
          <w:sz w:val="24"/>
          <w:rtl/>
          <w:lang w:bidi="ar-LB"/>
        </w:rPr>
      </w:pPr>
      <w:r w:rsidRPr="00537F56">
        <w:rPr>
          <w:rFonts w:ascii="Simplified Arabic" w:hAnsi="Simplified Arabic" w:cs="Simplified Arabic"/>
          <w:b/>
          <w:bCs/>
          <w:sz w:val="24"/>
          <w:rtl/>
          <w:lang w:bidi="ar-LB"/>
        </w:rPr>
        <w:t>الجرائم المتعلقة بالأنظمة أو البيانات المعلوماتية والبطاقات المصرفية وتعديلات على قانون العقوبات وقواعد إجرائية متعلقة بضبط الأدلة المعلوماتية وحفظها</w:t>
      </w:r>
      <w:r w:rsidRPr="006E5634">
        <w:rPr>
          <w:rFonts w:ascii="Simplified Arabic" w:hAnsi="Simplified Arabic" w:cs="Simplified Arabic"/>
          <w:b/>
          <w:bCs/>
          <w:sz w:val="24"/>
          <w:rtl/>
          <w:lang w:bidi="ar-LB"/>
        </w:rPr>
        <w:t xml:space="preserve">: </w:t>
      </w:r>
    </w:p>
    <w:p w:rsidR="00264EC2" w:rsidRDefault="00264EC2" w:rsidP="00264EC2">
      <w:pPr>
        <w:pStyle w:val="ListParagraph"/>
        <w:bidi/>
        <w:rPr>
          <w:rFonts w:ascii="Simplified Arabic" w:hAnsi="Simplified Arabic" w:cs="Simplified Arabic"/>
          <w:b/>
          <w:bCs/>
          <w:sz w:val="24"/>
          <w:rtl/>
          <w:lang w:bidi="ar-LB"/>
        </w:rPr>
      </w:pPr>
      <w:r w:rsidRPr="00537F56">
        <w:rPr>
          <w:rFonts w:ascii="Simplified Arabic" w:hAnsi="Simplified Arabic" w:cs="Simplified Arabic" w:hint="cs"/>
          <w:b/>
          <w:bCs/>
          <w:sz w:val="24"/>
          <w:rtl/>
          <w:lang w:bidi="ar-LB"/>
        </w:rPr>
        <w:t>أ/</w:t>
      </w:r>
      <w:r w:rsidRPr="00751BA1">
        <w:rPr>
          <w:rFonts w:ascii="Simplified Arabic" w:hAnsi="Simplified Arabic" w:cs="Simplified Arabic" w:hint="cs"/>
          <w:sz w:val="24"/>
          <w:rtl/>
          <w:lang w:bidi="ar-LB"/>
        </w:rPr>
        <w:t xml:space="preserve">-لمحة عن الجريمة (تعريف </w:t>
      </w:r>
      <w:r w:rsidRPr="00751BA1">
        <w:rPr>
          <w:rFonts w:ascii="Simplified Arabic" w:hAnsi="Simplified Arabic" w:cs="Simplified Arabic"/>
          <w:sz w:val="24"/>
          <w:rtl/>
          <w:lang w:bidi="ar-LB"/>
        </w:rPr>
        <w:t>–</w:t>
      </w:r>
      <w:r w:rsidRPr="00751BA1">
        <w:rPr>
          <w:rFonts w:ascii="Simplified Arabic" w:hAnsi="Simplified Arabic" w:cs="Simplified Arabic" w:hint="cs"/>
          <w:sz w:val="24"/>
          <w:rtl/>
          <w:lang w:bidi="ar-LB"/>
        </w:rPr>
        <w:t xml:space="preserve"> أركان </w:t>
      </w:r>
      <w:r w:rsidRPr="00751BA1">
        <w:rPr>
          <w:rFonts w:ascii="Simplified Arabic" w:hAnsi="Simplified Arabic" w:cs="Simplified Arabic"/>
          <w:sz w:val="24"/>
          <w:rtl/>
          <w:lang w:bidi="ar-LB"/>
        </w:rPr>
        <w:t>–</w:t>
      </w:r>
      <w:r w:rsidRPr="00751BA1">
        <w:rPr>
          <w:rFonts w:ascii="Simplified Arabic" w:hAnsi="Simplified Arabic" w:cs="Simplified Arabic" w:hint="cs"/>
          <w:sz w:val="24"/>
          <w:rtl/>
          <w:lang w:bidi="ar-LB"/>
        </w:rPr>
        <w:t xml:space="preserve"> انواع الجرائم والعقوبات، المرجع المختص لملاحقة جريمة المعلوماتية</w:t>
      </w:r>
      <w:r>
        <w:rPr>
          <w:rFonts w:ascii="Simplified Arabic" w:hAnsi="Simplified Arabic" w:cs="Simplified Arabic" w:hint="cs"/>
          <w:b/>
          <w:bCs/>
          <w:sz w:val="24"/>
          <w:rtl/>
          <w:lang w:bidi="ar-LB"/>
        </w:rPr>
        <w:t>).</w:t>
      </w:r>
    </w:p>
    <w:p w:rsidR="00264EC2" w:rsidRPr="00606A54" w:rsidRDefault="00264EC2" w:rsidP="00264EC2">
      <w:pPr>
        <w:pStyle w:val="ListParagraph"/>
        <w:bidi/>
        <w:rPr>
          <w:rFonts w:ascii="Simplified Arabic" w:hAnsi="Simplified Arabic" w:cs="Simplified Arabic"/>
          <w:b/>
          <w:bCs/>
          <w:sz w:val="24"/>
          <w:rtl/>
          <w:lang w:bidi="ar-LB"/>
        </w:rPr>
      </w:pPr>
      <w:r>
        <w:rPr>
          <w:rFonts w:ascii="Simplified Arabic" w:hAnsi="Simplified Arabic" w:cs="Simplified Arabic" w:hint="cs"/>
          <w:b/>
          <w:bCs/>
          <w:sz w:val="24"/>
          <w:rtl/>
          <w:lang w:bidi="ar-LB"/>
        </w:rPr>
        <w:lastRenderedPageBreak/>
        <w:t xml:space="preserve">ب/- </w:t>
      </w:r>
      <w:r w:rsidRPr="00537F56">
        <w:rPr>
          <w:rFonts w:ascii="Simplified Arabic" w:hAnsi="Simplified Arabic" w:cs="Simplified Arabic" w:hint="cs"/>
          <w:sz w:val="24"/>
          <w:rtl/>
          <w:lang w:bidi="ar-LB"/>
        </w:rPr>
        <w:t>تعريف</w:t>
      </w:r>
      <w:r>
        <w:rPr>
          <w:rFonts w:ascii="Simplified Arabic" w:hAnsi="Simplified Arabic" w:cs="Simplified Arabic" w:hint="cs"/>
          <w:b/>
          <w:bCs/>
          <w:sz w:val="24"/>
          <w:rtl/>
          <w:lang w:bidi="ar-LB"/>
        </w:rPr>
        <w:t xml:space="preserve"> </w:t>
      </w:r>
      <w:r w:rsidRPr="00ED55DC">
        <w:rPr>
          <w:rFonts w:ascii="Simplified Arabic" w:hAnsi="Simplified Arabic" w:cs="Simplified Arabic" w:hint="cs"/>
          <w:sz w:val="24"/>
          <w:rtl/>
          <w:lang w:bidi="ar-LB"/>
        </w:rPr>
        <w:t xml:space="preserve">جريمة الولوج غير المشروع إلى نظام معلوماتي </w:t>
      </w:r>
      <w:r>
        <w:rPr>
          <w:rFonts w:ascii="Simplified Arabic" w:hAnsi="Simplified Arabic" w:cs="Simplified Arabic" w:hint="cs"/>
          <w:sz w:val="24"/>
          <w:rtl/>
          <w:lang w:bidi="ar-LB"/>
        </w:rPr>
        <w:t>أو برامج المعلوماتية .</w:t>
      </w:r>
    </w:p>
    <w:p w:rsidR="00264EC2" w:rsidRDefault="00264EC2" w:rsidP="00264EC2">
      <w:pPr>
        <w:pStyle w:val="ListParagraph"/>
        <w:bidi/>
        <w:rPr>
          <w:rFonts w:ascii="Simplified Arabic" w:hAnsi="Simplified Arabic" w:cs="Simplified Arabic"/>
          <w:b/>
          <w:bCs/>
          <w:sz w:val="24"/>
          <w:rtl/>
          <w:lang w:bidi="ar-LB"/>
        </w:rPr>
      </w:pPr>
      <w:r>
        <w:rPr>
          <w:rFonts w:ascii="Simplified Arabic" w:hAnsi="Simplified Arabic" w:cs="Simplified Arabic" w:hint="cs"/>
          <w:b/>
          <w:bCs/>
          <w:sz w:val="24"/>
          <w:rtl/>
          <w:lang w:bidi="ar-LB"/>
        </w:rPr>
        <w:t xml:space="preserve">ج/- </w:t>
      </w:r>
      <w:r w:rsidRPr="00537F56">
        <w:rPr>
          <w:rFonts w:ascii="Simplified Arabic" w:hAnsi="Simplified Arabic" w:cs="Simplified Arabic" w:hint="cs"/>
          <w:sz w:val="24"/>
          <w:rtl/>
          <w:lang w:bidi="ar-LB"/>
        </w:rPr>
        <w:t>تعريف جريمة</w:t>
      </w:r>
      <w:r>
        <w:rPr>
          <w:rFonts w:ascii="Simplified Arabic" w:hAnsi="Simplified Arabic" w:cs="Simplified Arabic" w:hint="cs"/>
          <w:b/>
          <w:bCs/>
          <w:sz w:val="24"/>
          <w:rtl/>
          <w:lang w:bidi="ar-LB"/>
        </w:rPr>
        <w:t xml:space="preserve"> </w:t>
      </w:r>
      <w:r w:rsidRPr="00ED55DC">
        <w:rPr>
          <w:rFonts w:ascii="Simplified Arabic" w:hAnsi="Simplified Arabic" w:cs="Simplified Arabic" w:hint="cs"/>
          <w:sz w:val="24"/>
          <w:rtl/>
          <w:lang w:bidi="ar-LB"/>
        </w:rPr>
        <w:t>التعدي على سلامة النظام والبيانات الرقمية.</w:t>
      </w:r>
    </w:p>
    <w:p w:rsidR="00264EC2" w:rsidRDefault="00264EC2" w:rsidP="00264EC2">
      <w:pPr>
        <w:pStyle w:val="ListParagraph"/>
        <w:bidi/>
        <w:rPr>
          <w:rFonts w:ascii="Simplified Arabic" w:hAnsi="Simplified Arabic" w:cs="Simplified Arabic"/>
          <w:sz w:val="24"/>
          <w:rtl/>
          <w:lang w:bidi="ar-LB"/>
        </w:rPr>
      </w:pPr>
      <w:r>
        <w:rPr>
          <w:rFonts w:ascii="Simplified Arabic" w:hAnsi="Simplified Arabic" w:cs="Simplified Arabic" w:hint="cs"/>
          <w:b/>
          <w:bCs/>
          <w:sz w:val="24"/>
          <w:rtl/>
          <w:lang w:bidi="ar-LB"/>
        </w:rPr>
        <w:t>د/-</w:t>
      </w:r>
      <w:r w:rsidRPr="00537F56">
        <w:rPr>
          <w:rFonts w:ascii="Simplified Arabic" w:hAnsi="Simplified Arabic" w:cs="Simplified Arabic" w:hint="cs"/>
          <w:sz w:val="24"/>
          <w:rtl/>
          <w:lang w:bidi="ar-LB"/>
        </w:rPr>
        <w:t>تعريف</w:t>
      </w:r>
      <w:r>
        <w:rPr>
          <w:rFonts w:ascii="Simplified Arabic" w:hAnsi="Simplified Arabic" w:cs="Simplified Arabic" w:hint="cs"/>
          <w:b/>
          <w:bCs/>
          <w:sz w:val="24"/>
          <w:rtl/>
          <w:lang w:bidi="ar-LB"/>
        </w:rPr>
        <w:t xml:space="preserve"> </w:t>
      </w:r>
      <w:r w:rsidRPr="00ED55DC">
        <w:rPr>
          <w:rFonts w:ascii="Simplified Arabic" w:hAnsi="Simplified Arabic" w:cs="Simplified Arabic" w:hint="cs"/>
          <w:sz w:val="24"/>
          <w:rtl/>
          <w:lang w:bidi="ar-LB"/>
        </w:rPr>
        <w:t xml:space="preserve">جريمة الابتزاز 650/عقوبات </w:t>
      </w:r>
      <w:r>
        <w:rPr>
          <w:rFonts w:ascii="Simplified Arabic" w:hAnsi="Simplified Arabic" w:cs="Simplified Arabic" w:hint="cs"/>
          <w:sz w:val="24"/>
          <w:rtl/>
          <w:lang w:bidi="ar-LB"/>
        </w:rPr>
        <w:t>.</w:t>
      </w:r>
    </w:p>
    <w:p w:rsidR="00264EC2" w:rsidRDefault="00264EC2" w:rsidP="00264EC2">
      <w:pPr>
        <w:pStyle w:val="ListParagraph"/>
        <w:bidi/>
        <w:rPr>
          <w:rFonts w:ascii="Simplified Arabic" w:hAnsi="Simplified Arabic" w:cs="Simplified Arabic"/>
          <w:sz w:val="24"/>
          <w:rtl/>
          <w:lang w:bidi="ar-LB"/>
        </w:rPr>
      </w:pPr>
      <w:r>
        <w:rPr>
          <w:rFonts w:ascii="Simplified Arabic" w:hAnsi="Simplified Arabic" w:cs="Simplified Arabic" w:hint="cs"/>
          <w:b/>
          <w:bCs/>
          <w:sz w:val="24"/>
          <w:rtl/>
          <w:lang w:bidi="ar-LB"/>
        </w:rPr>
        <w:t>ه/-</w:t>
      </w:r>
      <w:r w:rsidRPr="006E5634">
        <w:rPr>
          <w:rFonts w:ascii="Simplified Arabic" w:hAnsi="Simplified Arabic" w:cs="Simplified Arabic"/>
          <w:b/>
          <w:bCs/>
          <w:sz w:val="24"/>
          <w:rtl/>
          <w:lang w:bidi="ar-LB"/>
        </w:rPr>
        <w:t xml:space="preserve"> </w:t>
      </w:r>
      <w:r>
        <w:rPr>
          <w:rFonts w:ascii="Simplified Arabic" w:hAnsi="Simplified Arabic" w:cs="Simplified Arabic" w:hint="cs"/>
          <w:sz w:val="24"/>
          <w:rtl/>
          <w:lang w:bidi="ar-LB"/>
        </w:rPr>
        <w:t>تعريف جريمة</w:t>
      </w:r>
      <w:r w:rsidRPr="005C53B7">
        <w:rPr>
          <w:rFonts w:ascii="Simplified Arabic" w:hAnsi="Simplified Arabic" w:cs="Simplified Arabic"/>
          <w:sz w:val="24"/>
          <w:rtl/>
          <w:lang w:bidi="ar-LB"/>
        </w:rPr>
        <w:t xml:space="preserve"> تقليد وتزوير البطاقة المصرفية.</w:t>
      </w:r>
    </w:p>
    <w:p w:rsidR="00264EC2" w:rsidRDefault="00264EC2" w:rsidP="00264EC2">
      <w:pPr>
        <w:pStyle w:val="ListParagraph"/>
        <w:bidi/>
        <w:rPr>
          <w:rFonts w:ascii="Simplified Arabic" w:hAnsi="Simplified Arabic" w:cs="Simplified Arabic"/>
          <w:sz w:val="24"/>
          <w:rtl/>
          <w:lang w:bidi="ar-LB"/>
        </w:rPr>
      </w:pPr>
      <w:r>
        <w:rPr>
          <w:rFonts w:ascii="Simplified Arabic" w:hAnsi="Simplified Arabic" w:cs="Simplified Arabic" w:hint="cs"/>
          <w:b/>
          <w:bCs/>
          <w:sz w:val="24"/>
          <w:rtl/>
          <w:lang w:bidi="ar-LB"/>
        </w:rPr>
        <w:t>و/-</w:t>
      </w:r>
      <w:r w:rsidRPr="00537F56">
        <w:rPr>
          <w:rFonts w:ascii="Simplified Arabic" w:hAnsi="Simplified Arabic" w:cs="Simplified Arabic"/>
          <w:sz w:val="24"/>
          <w:rtl/>
          <w:lang w:bidi="ar-LB"/>
        </w:rPr>
        <w:t xml:space="preserve"> </w:t>
      </w:r>
      <w:r>
        <w:rPr>
          <w:rFonts w:ascii="Simplified Arabic" w:hAnsi="Simplified Arabic" w:cs="Simplified Arabic" w:hint="cs"/>
          <w:sz w:val="24"/>
          <w:rtl/>
          <w:lang w:bidi="ar-LB"/>
        </w:rPr>
        <w:t xml:space="preserve">تعريف جريمة </w:t>
      </w:r>
      <w:r w:rsidRPr="005C53B7">
        <w:rPr>
          <w:rFonts w:ascii="Simplified Arabic" w:hAnsi="Simplified Arabic" w:cs="Simplified Arabic"/>
          <w:sz w:val="24"/>
          <w:rtl/>
          <w:lang w:bidi="ar-LB"/>
        </w:rPr>
        <w:t xml:space="preserve">النشر </w:t>
      </w:r>
      <w:r>
        <w:rPr>
          <w:rFonts w:ascii="Simplified Arabic" w:hAnsi="Simplified Arabic" w:cs="Simplified Arabic" w:hint="cs"/>
          <w:sz w:val="24"/>
          <w:rtl/>
          <w:lang w:bidi="ar-LB"/>
        </w:rPr>
        <w:t xml:space="preserve">الكاذب بالمعلومات </w:t>
      </w:r>
      <w:r w:rsidRPr="005C53B7">
        <w:rPr>
          <w:rFonts w:ascii="Simplified Arabic" w:hAnsi="Simplified Arabic" w:cs="Simplified Arabic"/>
          <w:sz w:val="24"/>
          <w:rtl/>
          <w:lang w:bidi="ar-LB"/>
        </w:rPr>
        <w:t>بالوسائل الالكترونية</w:t>
      </w:r>
      <w:r>
        <w:rPr>
          <w:rFonts w:ascii="Simplified Arabic" w:hAnsi="Simplified Arabic" w:cs="Simplified Arabic" w:hint="cs"/>
          <w:sz w:val="24"/>
          <w:rtl/>
          <w:lang w:bidi="ar-LB"/>
        </w:rPr>
        <w:t>.</w:t>
      </w:r>
    </w:p>
    <w:p w:rsidR="00264EC2" w:rsidRDefault="00264EC2" w:rsidP="00264EC2">
      <w:pPr>
        <w:pStyle w:val="ListParagraph"/>
        <w:bidi/>
        <w:rPr>
          <w:rFonts w:ascii="Simplified Arabic" w:hAnsi="Simplified Arabic" w:cs="Simplified Arabic"/>
          <w:sz w:val="24"/>
          <w:rtl/>
          <w:lang w:bidi="ar-LB"/>
        </w:rPr>
      </w:pPr>
      <w:r>
        <w:rPr>
          <w:rFonts w:ascii="Simplified Arabic" w:hAnsi="Simplified Arabic" w:cs="Simplified Arabic" w:hint="cs"/>
          <w:b/>
          <w:bCs/>
          <w:sz w:val="24"/>
          <w:rtl/>
          <w:lang w:bidi="ar-LB"/>
        </w:rPr>
        <w:t xml:space="preserve">ز/- </w:t>
      </w:r>
      <w:r w:rsidRPr="00537F56">
        <w:rPr>
          <w:rFonts w:ascii="Simplified Arabic" w:hAnsi="Simplified Arabic" w:cs="Simplified Arabic" w:hint="cs"/>
          <w:sz w:val="24"/>
          <w:rtl/>
          <w:lang w:bidi="ar-LB"/>
        </w:rPr>
        <w:t>تعريف جريمة</w:t>
      </w:r>
      <w:r w:rsidRPr="005C53B7">
        <w:rPr>
          <w:rFonts w:ascii="Simplified Arabic" w:hAnsi="Simplified Arabic" w:cs="Simplified Arabic"/>
          <w:sz w:val="24"/>
          <w:rtl/>
          <w:lang w:bidi="ar-LB"/>
        </w:rPr>
        <w:t xml:space="preserve"> التزوير الالكتروني </w:t>
      </w:r>
      <w:r w:rsidRPr="005C53B7">
        <w:rPr>
          <w:rFonts w:ascii="Simplified Arabic" w:hAnsi="Simplified Arabic" w:cs="Simplified Arabic" w:hint="cs"/>
          <w:sz w:val="24"/>
          <w:rtl/>
          <w:lang w:bidi="ar-LB"/>
        </w:rPr>
        <w:t>واستعمال المزور.</w:t>
      </w:r>
    </w:p>
    <w:p w:rsidR="00264EC2" w:rsidRPr="006E5634" w:rsidRDefault="00264EC2" w:rsidP="00264EC2">
      <w:pPr>
        <w:pStyle w:val="ListParagraph"/>
        <w:bidi/>
        <w:rPr>
          <w:rFonts w:ascii="Simplified Arabic" w:hAnsi="Simplified Arabic" w:cs="Simplified Arabic"/>
          <w:b/>
          <w:bCs/>
          <w:sz w:val="24"/>
          <w:rtl/>
          <w:lang w:bidi="ar-LB"/>
        </w:rPr>
      </w:pPr>
      <w:r>
        <w:rPr>
          <w:rFonts w:ascii="Simplified Arabic" w:hAnsi="Simplified Arabic" w:cs="Simplified Arabic" w:hint="cs"/>
          <w:b/>
          <w:bCs/>
          <w:sz w:val="24"/>
          <w:rtl/>
          <w:lang w:bidi="ar-LB"/>
        </w:rPr>
        <w:t xml:space="preserve">ح/- </w:t>
      </w:r>
      <w:r w:rsidRPr="00537F56">
        <w:rPr>
          <w:rFonts w:ascii="Simplified Arabic" w:hAnsi="Simplified Arabic" w:cs="Simplified Arabic" w:hint="cs"/>
          <w:sz w:val="24"/>
          <w:rtl/>
          <w:lang w:bidi="ar-LB"/>
        </w:rPr>
        <w:t>تعريف جريمة</w:t>
      </w:r>
      <w:r w:rsidRPr="006E5634">
        <w:rPr>
          <w:rFonts w:ascii="Simplified Arabic" w:hAnsi="Simplified Arabic" w:cs="Simplified Arabic"/>
          <w:b/>
          <w:bCs/>
          <w:sz w:val="24"/>
          <w:rtl/>
          <w:lang w:bidi="ar-LB"/>
        </w:rPr>
        <w:t xml:space="preserve"> </w:t>
      </w:r>
      <w:r w:rsidRPr="005C53B7">
        <w:rPr>
          <w:rFonts w:ascii="Simplified Arabic" w:hAnsi="Simplified Arabic" w:cs="Simplified Arabic"/>
          <w:sz w:val="24"/>
          <w:rtl/>
          <w:lang w:bidi="ar-LB"/>
        </w:rPr>
        <w:t>استغلال القاصرين في المواد الإباحية</w:t>
      </w:r>
      <w:r>
        <w:rPr>
          <w:rFonts w:ascii="Simplified Arabic" w:hAnsi="Simplified Arabic" w:cs="Simplified Arabic" w:hint="cs"/>
          <w:sz w:val="24"/>
          <w:rtl/>
          <w:lang w:bidi="ar-LB"/>
        </w:rPr>
        <w:t xml:space="preserve"> عبر الوسائل الالكترونية</w:t>
      </w:r>
      <w:r w:rsidRPr="005C53B7">
        <w:rPr>
          <w:rFonts w:ascii="Simplified Arabic" w:hAnsi="Simplified Arabic" w:cs="Simplified Arabic"/>
          <w:sz w:val="24"/>
          <w:rtl/>
          <w:lang w:bidi="ar-LB"/>
        </w:rPr>
        <w:t>.</w:t>
      </w:r>
    </w:p>
    <w:p w:rsidR="00264EC2" w:rsidRDefault="00264EC2" w:rsidP="00264EC2">
      <w:pPr>
        <w:pStyle w:val="ListParagraph"/>
        <w:bidi/>
        <w:ind w:left="1133" w:hanging="413"/>
        <w:rPr>
          <w:rFonts w:ascii="Simplified Arabic" w:hAnsi="Simplified Arabic" w:cs="Simplified Arabic"/>
          <w:b/>
          <w:bCs/>
          <w:sz w:val="24"/>
          <w:rtl/>
          <w:lang w:bidi="ar-LB"/>
        </w:rPr>
      </w:pPr>
      <w:r w:rsidRPr="00537F56">
        <w:rPr>
          <w:rFonts w:ascii="Simplified Arabic" w:hAnsi="Simplified Arabic" w:cs="Simplified Arabic" w:hint="cs"/>
          <w:b/>
          <w:bCs/>
          <w:sz w:val="24"/>
          <w:rtl/>
          <w:lang w:bidi="ar-LB"/>
        </w:rPr>
        <w:t>ط/-</w:t>
      </w:r>
      <w:r w:rsidRPr="006E5634">
        <w:rPr>
          <w:rFonts w:ascii="Simplified Arabic" w:hAnsi="Simplified Arabic" w:cs="Simplified Arabic"/>
          <w:b/>
          <w:bCs/>
          <w:sz w:val="24"/>
          <w:rtl/>
          <w:lang w:bidi="ar-LB"/>
        </w:rPr>
        <w:t xml:space="preserve"> </w:t>
      </w:r>
      <w:r>
        <w:rPr>
          <w:rFonts w:ascii="Simplified Arabic" w:hAnsi="Simplified Arabic" w:cs="Simplified Arabic" w:hint="cs"/>
          <w:sz w:val="24"/>
          <w:rtl/>
          <w:lang w:bidi="ar-LB"/>
        </w:rPr>
        <w:t xml:space="preserve">لمحة عن </w:t>
      </w:r>
      <w:r w:rsidRPr="005C53B7">
        <w:rPr>
          <w:rFonts w:ascii="Simplified Arabic" w:hAnsi="Simplified Arabic" w:cs="Simplified Arabic"/>
          <w:sz w:val="24"/>
          <w:rtl/>
          <w:lang w:bidi="ar-LB"/>
        </w:rPr>
        <w:t xml:space="preserve">القواعد المتعلقة بضبط الأدلة المعلوماتية </w:t>
      </w:r>
      <w:r>
        <w:rPr>
          <w:rFonts w:ascii="Simplified Arabic" w:hAnsi="Simplified Arabic" w:cs="Simplified Arabic" w:hint="cs"/>
          <w:sz w:val="24"/>
          <w:rtl/>
          <w:lang w:bidi="ar-LB"/>
        </w:rPr>
        <w:t>وتنظيم المحاضر وحفظها و</w:t>
      </w:r>
      <w:r w:rsidRPr="005C53B7">
        <w:rPr>
          <w:rFonts w:ascii="Simplified Arabic" w:hAnsi="Simplified Arabic" w:cs="Simplified Arabic" w:hint="cs"/>
          <w:sz w:val="24"/>
          <w:rtl/>
          <w:lang w:bidi="ar-LB"/>
        </w:rPr>
        <w:t xml:space="preserve">دور النيابة العامة والضابطة العدلية </w:t>
      </w:r>
      <w:r w:rsidRPr="00537F56">
        <w:rPr>
          <w:rFonts w:ascii="Simplified Arabic" w:hAnsi="Simplified Arabic" w:cs="Simplified Arabic" w:hint="cs"/>
          <w:sz w:val="24"/>
          <w:rtl/>
          <w:lang w:bidi="ar-LB"/>
        </w:rPr>
        <w:t>وقاضي</w:t>
      </w:r>
      <w:r w:rsidRPr="005C53B7">
        <w:rPr>
          <w:rFonts w:ascii="Simplified Arabic" w:hAnsi="Simplified Arabic" w:cs="Simplified Arabic" w:hint="cs"/>
          <w:sz w:val="24"/>
          <w:rtl/>
          <w:lang w:bidi="ar-LB"/>
        </w:rPr>
        <w:t xml:space="preserve"> التحقيق وقاضي العجلة في تقرير وقف خدمات الكترونية.</w:t>
      </w:r>
    </w:p>
    <w:p w:rsidR="00264EC2" w:rsidRPr="006E5634" w:rsidRDefault="00264EC2" w:rsidP="00264EC2">
      <w:pPr>
        <w:pStyle w:val="ListParagraph"/>
        <w:bidi/>
        <w:rPr>
          <w:rFonts w:ascii="Simplified Arabic" w:hAnsi="Simplified Arabic" w:cs="Simplified Arabic"/>
          <w:b/>
          <w:bCs/>
          <w:sz w:val="24"/>
          <w:u w:val="double"/>
          <w:rtl/>
          <w:lang w:bidi="ar-LB"/>
        </w:rPr>
      </w:pPr>
    </w:p>
    <w:p w:rsidR="00264EC2" w:rsidRPr="00EF6F60" w:rsidRDefault="00264EC2" w:rsidP="00264EC2">
      <w:pPr>
        <w:rPr>
          <w:rFonts w:ascii="Arial" w:hAnsi="Arial" w:cs="Arial"/>
          <w:b/>
          <w:bCs/>
          <w:sz w:val="16"/>
          <w:szCs w:val="16"/>
          <w:rtl/>
        </w:rPr>
      </w:pPr>
      <w:r w:rsidRPr="00D53073">
        <w:rPr>
          <w:rFonts w:ascii="Arial" w:hAnsi="Arial" w:cs="Arial"/>
          <w:b/>
          <w:bCs/>
          <w:sz w:val="16"/>
          <w:szCs w:val="16"/>
          <w:lang w:val="fr-CA"/>
        </w:rPr>
        <w:t xml:space="preserve">Etude Akiki salem </w:t>
      </w:r>
    </w:p>
    <w:p w:rsidR="003C2FB2" w:rsidRPr="006E2F69" w:rsidRDefault="003C2FB2" w:rsidP="003C2FB2">
      <w:pPr>
        <w:pStyle w:val="ListParagraph"/>
        <w:bidi/>
        <w:rPr>
          <w:rFonts w:ascii="Simplified Arabic" w:hAnsi="Simplified Arabic" w:cs="Simplified Arabic"/>
          <w:b/>
          <w:bCs/>
          <w:sz w:val="28"/>
          <w:szCs w:val="28"/>
          <w:u w:val="double"/>
          <w:rtl/>
          <w:lang w:bidi="ar-LB"/>
        </w:rPr>
      </w:pPr>
    </w:p>
    <w:p w:rsidR="003C2FB2" w:rsidRPr="006E2F69" w:rsidRDefault="003C2FB2" w:rsidP="003C2FB2">
      <w:pPr>
        <w:bidi/>
        <w:jc w:val="center"/>
        <w:rPr>
          <w:rFonts w:ascii="Simplified Arabic" w:hAnsi="Simplified Arabic" w:cs="Simplified Arabic"/>
          <w:b/>
          <w:bCs/>
          <w:sz w:val="28"/>
          <w:szCs w:val="28"/>
          <w:rtl/>
        </w:rPr>
      </w:pPr>
      <w:r w:rsidRPr="006E2F69">
        <w:rPr>
          <w:rFonts w:ascii="Simplified Arabic" w:hAnsi="Simplified Arabic" w:cs="Simplified Arabic"/>
          <w:b/>
          <w:bCs/>
          <w:sz w:val="28"/>
          <w:szCs w:val="28"/>
          <w:rtl/>
        </w:rPr>
        <w:t>*    *    *</w:t>
      </w:r>
    </w:p>
    <w:p w:rsidR="003C2FB2" w:rsidRPr="006E2F69" w:rsidRDefault="003C2FB2" w:rsidP="003C2FB2">
      <w:pPr>
        <w:pStyle w:val="ListParagraph"/>
        <w:bidi/>
        <w:rPr>
          <w:rFonts w:ascii="Simplified Arabic" w:hAnsi="Simplified Arabic" w:cs="Simplified Arabic"/>
          <w:b/>
          <w:bCs/>
          <w:sz w:val="28"/>
          <w:szCs w:val="28"/>
          <w:u w:val="double"/>
          <w:rtl/>
          <w:lang w:bidi="ar-LB"/>
        </w:rPr>
      </w:pPr>
    </w:p>
    <w:p w:rsidR="00264EC2" w:rsidRDefault="00264EC2">
      <w:pPr>
        <w:rPr>
          <w:b/>
          <w:bCs/>
          <w:i/>
          <w:iCs/>
          <w:sz w:val="28"/>
          <w:szCs w:val="28"/>
          <w:highlight w:val="lightGray"/>
          <w:lang w:val="fr-FR" w:bidi="ar-SA"/>
        </w:rPr>
      </w:pPr>
    </w:p>
    <w:p w:rsidR="00FD7919" w:rsidRDefault="00FD7919">
      <w:pPr>
        <w:rPr>
          <w:b/>
          <w:bCs/>
          <w:i/>
          <w:iCs/>
          <w:sz w:val="28"/>
          <w:szCs w:val="28"/>
          <w:highlight w:val="lightGray"/>
          <w:lang w:val="fr-FR" w:bidi="ar-SA"/>
        </w:rPr>
      </w:pPr>
      <w:r>
        <w:rPr>
          <w:b/>
          <w:bCs/>
          <w:i/>
          <w:iCs/>
          <w:sz w:val="28"/>
          <w:szCs w:val="28"/>
          <w:highlight w:val="lightGray"/>
          <w:lang w:val="fr-FR" w:bidi="ar-SA"/>
        </w:rPr>
        <w:br w:type="page"/>
      </w:r>
    </w:p>
    <w:p w:rsidR="00F13B63" w:rsidRPr="006E2F69" w:rsidRDefault="00F13B63">
      <w:pPr>
        <w:rPr>
          <w:b/>
          <w:bCs/>
          <w:i/>
          <w:iCs/>
          <w:sz w:val="28"/>
          <w:szCs w:val="28"/>
          <w:highlight w:val="lightGray"/>
          <w:lang w:val="fr-FR" w:bidi="ar-SA"/>
        </w:rPr>
      </w:pPr>
      <w:r w:rsidRPr="006E2F69">
        <w:rPr>
          <w:b/>
          <w:bCs/>
          <w:i/>
          <w:iCs/>
          <w:sz w:val="28"/>
          <w:szCs w:val="28"/>
          <w:highlight w:val="lightGray"/>
          <w:lang w:val="fr-FR" w:bidi="ar-SA"/>
        </w:rPr>
        <w:lastRenderedPageBreak/>
        <w:t xml:space="preserve">Sécurité des Réseaux </w:t>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t xml:space="preserve">           120 Heures</w:t>
      </w:r>
    </w:p>
    <w:p w:rsidR="00E03147" w:rsidRPr="006E2F69" w:rsidDel="00DF33BE" w:rsidRDefault="00E03147">
      <w:pPr>
        <w:spacing w:line="276" w:lineRule="auto"/>
        <w:rPr>
          <w:del w:id="146" w:author="user" w:date="2014-02-21T12:13:00Z"/>
          <w:b/>
          <w:bCs/>
          <w:i/>
          <w:iCs/>
          <w:sz w:val="28"/>
          <w:szCs w:val="28"/>
          <w:lang w:val="fr-FR" w:bidi="ar-SA"/>
        </w:rPr>
        <w:pPrChange w:id="147" w:author="user" w:date="2014-02-21T12:13:00Z">
          <w:pPr>
            <w:spacing w:after="200" w:line="276" w:lineRule="auto"/>
          </w:pPr>
        </w:pPrChange>
      </w:pPr>
    </w:p>
    <w:p w:rsidR="00DF33BE" w:rsidRPr="006E2F69" w:rsidRDefault="00DF33BE">
      <w:pPr>
        <w:spacing w:line="276" w:lineRule="auto"/>
        <w:rPr>
          <w:ins w:id="148" w:author="user" w:date="2014-02-21T12:13:00Z"/>
          <w:b/>
          <w:bCs/>
          <w:i/>
          <w:iCs/>
          <w:sz w:val="28"/>
          <w:szCs w:val="28"/>
          <w:lang w:val="fr-FR" w:bidi="ar-SA"/>
        </w:rPr>
        <w:pPrChange w:id="149" w:author="user" w:date="2014-02-21T12:13:00Z">
          <w:pPr>
            <w:spacing w:after="200" w:line="276" w:lineRule="auto"/>
          </w:pPr>
        </w:pPrChange>
      </w:pPr>
    </w:p>
    <w:p w:rsidR="00F13B63" w:rsidRPr="006E2F69" w:rsidRDefault="00F13B63">
      <w:pPr>
        <w:spacing w:line="276" w:lineRule="auto"/>
        <w:rPr>
          <w:b/>
          <w:bCs/>
          <w:i/>
          <w:iCs/>
          <w:sz w:val="28"/>
          <w:szCs w:val="28"/>
          <w:lang w:val="fr-FR" w:bidi="ar-SA"/>
        </w:rPr>
        <w:pPrChange w:id="150" w:author="user" w:date="2014-02-21T12:13:00Z">
          <w:pPr>
            <w:spacing w:after="200" w:line="276" w:lineRule="auto"/>
          </w:pPr>
        </w:pPrChange>
      </w:pPr>
      <w:r w:rsidRPr="006E2F69">
        <w:rPr>
          <w:b/>
          <w:bCs/>
          <w:i/>
          <w:iCs/>
          <w:sz w:val="28"/>
          <w:szCs w:val="28"/>
          <w:lang w:val="fr-FR" w:bidi="ar-SA"/>
        </w:rPr>
        <w:t>Description de la matière</w:t>
      </w:r>
    </w:p>
    <w:p w:rsidR="00DB3FDA" w:rsidRPr="006E2F69" w:rsidRDefault="00DB3FDA">
      <w:pPr>
        <w:spacing w:line="276" w:lineRule="auto"/>
        <w:jc w:val="both"/>
        <w:rPr>
          <w:ins w:id="151" w:author="user" w:date="2014-02-21T12:25:00Z"/>
          <w:sz w:val="28"/>
          <w:szCs w:val="28"/>
          <w:lang w:val="fr-FR" w:bidi="ar-SA"/>
        </w:rPr>
        <w:pPrChange w:id="152" w:author="user" w:date="2014-02-21T12:25:00Z">
          <w:pPr>
            <w:spacing w:after="200" w:line="276" w:lineRule="auto"/>
            <w:ind w:left="360"/>
          </w:pPr>
        </w:pPrChange>
      </w:pPr>
    </w:p>
    <w:p w:rsidR="001A3A84" w:rsidRPr="006E2F69" w:rsidRDefault="001A3A84">
      <w:pPr>
        <w:spacing w:line="276" w:lineRule="auto"/>
        <w:jc w:val="both"/>
        <w:rPr>
          <w:b/>
          <w:bCs/>
          <w:i/>
          <w:iCs/>
          <w:sz w:val="28"/>
          <w:szCs w:val="28"/>
          <w:lang w:val="fr-FR" w:bidi="ar-SA"/>
        </w:rPr>
        <w:pPrChange w:id="153" w:author="user" w:date="2014-02-21T12:25:00Z">
          <w:pPr>
            <w:spacing w:after="200" w:line="276" w:lineRule="auto"/>
            <w:ind w:left="360"/>
          </w:pPr>
        </w:pPrChange>
      </w:pPr>
      <w:r w:rsidRPr="006E2F69">
        <w:rPr>
          <w:sz w:val="28"/>
          <w:szCs w:val="28"/>
          <w:lang w:val="fr-FR" w:bidi="ar-SA"/>
        </w:rPr>
        <w:t>Ce cours vise à décrire les exigences de base en matière de sécurité nécessaires pour assurer la sécurité des réseaux au sein d’une entreprise quelconque conformément à la politique de l’entreprise elle-même et à la norme opérationnelle de sécurité.</w:t>
      </w:r>
      <w:r w:rsidRPr="006E2F69">
        <w:rPr>
          <w:b/>
          <w:bCs/>
          <w:i/>
          <w:iCs/>
          <w:sz w:val="28"/>
          <w:szCs w:val="28"/>
          <w:lang w:val="fr-FR" w:bidi="ar-SA"/>
        </w:rPr>
        <w:t xml:space="preserve"> </w:t>
      </w:r>
    </w:p>
    <w:p w:rsidR="00935AF7" w:rsidRPr="006E2F69" w:rsidRDefault="00935AF7">
      <w:pPr>
        <w:spacing w:line="276" w:lineRule="auto"/>
        <w:rPr>
          <w:ins w:id="154" w:author="user" w:date="2014-02-21T12:17:00Z"/>
          <w:b/>
          <w:bCs/>
          <w:i/>
          <w:iCs/>
          <w:sz w:val="28"/>
          <w:szCs w:val="28"/>
          <w:lang w:val="fr-FR" w:bidi="ar-SA"/>
        </w:rPr>
        <w:pPrChange w:id="155" w:author="user" w:date="2014-02-21T12:13:00Z">
          <w:pPr>
            <w:spacing w:after="200" w:line="276" w:lineRule="auto"/>
          </w:pPr>
        </w:pPrChange>
      </w:pPr>
    </w:p>
    <w:p w:rsidR="00F13B63" w:rsidRPr="006E2F69" w:rsidRDefault="00F13B63">
      <w:pPr>
        <w:spacing w:line="276" w:lineRule="auto"/>
        <w:rPr>
          <w:b/>
          <w:bCs/>
          <w:i/>
          <w:iCs/>
          <w:sz w:val="28"/>
          <w:szCs w:val="28"/>
          <w:lang w:val="fr-FR" w:bidi="ar-SA"/>
        </w:rPr>
        <w:pPrChange w:id="156" w:author="user" w:date="2014-02-21T12:13:00Z">
          <w:pPr>
            <w:spacing w:after="200" w:line="276" w:lineRule="auto"/>
          </w:pPr>
        </w:pPrChange>
      </w:pPr>
      <w:r w:rsidRPr="006E2F69">
        <w:rPr>
          <w:b/>
          <w:bCs/>
          <w:i/>
          <w:iCs/>
          <w:sz w:val="28"/>
          <w:szCs w:val="28"/>
          <w:lang w:val="fr-FR" w:bidi="ar-SA"/>
        </w:rPr>
        <w:t>Objectif de la matière</w:t>
      </w:r>
    </w:p>
    <w:p w:rsidR="00DB3FDA" w:rsidRPr="006E2F69" w:rsidRDefault="00DB3FDA">
      <w:pPr>
        <w:spacing w:line="276" w:lineRule="auto"/>
        <w:jc w:val="both"/>
        <w:rPr>
          <w:ins w:id="157" w:author="user" w:date="2014-02-21T12:25:00Z"/>
          <w:sz w:val="28"/>
          <w:szCs w:val="28"/>
          <w:lang w:val="fr-FR" w:bidi="ar-SA"/>
        </w:rPr>
        <w:pPrChange w:id="158" w:author="user" w:date="2014-02-21T12:25:00Z">
          <w:pPr>
            <w:spacing w:after="200" w:line="276" w:lineRule="auto"/>
            <w:ind w:left="360"/>
          </w:pPr>
        </w:pPrChange>
      </w:pPr>
    </w:p>
    <w:p w:rsidR="00F13B63" w:rsidRPr="006E2F69" w:rsidRDefault="001A3A84">
      <w:pPr>
        <w:spacing w:line="276" w:lineRule="auto"/>
        <w:jc w:val="both"/>
        <w:rPr>
          <w:sz w:val="28"/>
          <w:szCs w:val="28"/>
          <w:lang w:val="fr-FR" w:bidi="ar-SA"/>
          <w:rPrChange w:id="159" w:author="user" w:date="2014-02-21T12:21:00Z">
            <w:rPr>
              <w:b/>
              <w:bCs/>
              <w:i/>
              <w:iCs/>
              <w:lang w:val="fr-FR" w:bidi="ar-SA"/>
            </w:rPr>
          </w:rPrChange>
        </w:rPr>
        <w:pPrChange w:id="160" w:author="user" w:date="2014-02-21T12:25:00Z">
          <w:pPr>
            <w:spacing w:after="200" w:line="276" w:lineRule="auto"/>
            <w:ind w:left="360"/>
          </w:pPr>
        </w:pPrChange>
      </w:pPr>
      <w:r w:rsidRPr="006E2F69">
        <w:rPr>
          <w:sz w:val="28"/>
          <w:szCs w:val="28"/>
          <w:lang w:val="fr-FR" w:bidi="ar-SA"/>
        </w:rPr>
        <w:t>Ce cours est de nature technique et il s’adresse à des lecteurs qui doivent être familiarisés avec les principes, les normes et la terminologie de la sécurité des réseaux.</w:t>
      </w:r>
    </w:p>
    <w:p w:rsidR="00935AF7" w:rsidRPr="006E2F69" w:rsidRDefault="00935AF7">
      <w:pPr>
        <w:spacing w:line="276" w:lineRule="auto"/>
        <w:rPr>
          <w:ins w:id="161" w:author="user" w:date="2014-02-21T12:25:00Z"/>
          <w:b/>
          <w:bCs/>
          <w:i/>
          <w:iCs/>
          <w:sz w:val="28"/>
          <w:szCs w:val="28"/>
          <w:lang w:val="fr-FR" w:bidi="ar-SA"/>
        </w:rPr>
        <w:pPrChange w:id="162" w:author="user" w:date="2014-02-21T12:13:00Z">
          <w:pPr>
            <w:spacing w:after="200" w:line="276" w:lineRule="auto"/>
          </w:pPr>
        </w:pPrChange>
      </w:pPr>
    </w:p>
    <w:p w:rsidR="00F13B63" w:rsidRPr="006E2F69" w:rsidRDefault="00F13B63">
      <w:pPr>
        <w:spacing w:line="276" w:lineRule="auto"/>
        <w:rPr>
          <w:b/>
          <w:bCs/>
          <w:i/>
          <w:iCs/>
          <w:sz w:val="28"/>
          <w:szCs w:val="28"/>
          <w:lang w:val="fr-FR" w:bidi="ar-SA"/>
        </w:rPr>
        <w:pPrChange w:id="163" w:author="user" w:date="2014-02-21T12:13:00Z">
          <w:pPr>
            <w:spacing w:after="200" w:line="276" w:lineRule="auto"/>
          </w:pPr>
        </w:pPrChange>
      </w:pPr>
      <w:r w:rsidRPr="006E2F69">
        <w:rPr>
          <w:b/>
          <w:bCs/>
          <w:i/>
          <w:iCs/>
          <w:sz w:val="28"/>
          <w:szCs w:val="28"/>
          <w:lang w:val="fr-FR" w:bidi="ar-SA"/>
        </w:rPr>
        <w:t>Prérequis</w:t>
      </w:r>
    </w:p>
    <w:p w:rsidR="00DB3FDA" w:rsidRPr="006E2F69" w:rsidRDefault="00DB3FDA">
      <w:pPr>
        <w:spacing w:line="276" w:lineRule="auto"/>
        <w:jc w:val="both"/>
        <w:rPr>
          <w:ins w:id="164" w:author="user" w:date="2014-02-21T12:25:00Z"/>
          <w:sz w:val="28"/>
          <w:szCs w:val="28"/>
          <w:lang w:val="fr-FR" w:bidi="ar-SA"/>
        </w:rPr>
        <w:pPrChange w:id="165" w:author="user" w:date="2014-02-21T12:25:00Z">
          <w:pPr>
            <w:spacing w:after="200" w:line="276" w:lineRule="auto"/>
            <w:ind w:firstLine="360"/>
          </w:pPr>
        </w:pPrChange>
      </w:pPr>
    </w:p>
    <w:p w:rsidR="00F13B63" w:rsidRPr="006E2F69" w:rsidRDefault="001A3A84">
      <w:pPr>
        <w:spacing w:line="276" w:lineRule="auto"/>
        <w:jc w:val="both"/>
        <w:rPr>
          <w:sz w:val="28"/>
          <w:szCs w:val="28"/>
          <w:lang w:val="fr-FR" w:bidi="ar-SA"/>
        </w:rPr>
        <w:pPrChange w:id="166" w:author="user" w:date="2014-02-21T12:25:00Z">
          <w:pPr>
            <w:spacing w:after="200" w:line="276" w:lineRule="auto"/>
            <w:ind w:firstLine="360"/>
          </w:pPr>
        </w:pPrChange>
      </w:pPr>
      <w:r w:rsidRPr="006E2F69">
        <w:rPr>
          <w:sz w:val="28"/>
          <w:szCs w:val="28"/>
          <w:lang w:val="fr-FR" w:bidi="ar-SA"/>
        </w:rPr>
        <w:t>Cours S</w:t>
      </w:r>
      <w:r w:rsidR="00F13B63" w:rsidRPr="006E2F69">
        <w:rPr>
          <w:sz w:val="28"/>
          <w:szCs w:val="28"/>
          <w:lang w:val="fr-FR" w:bidi="ar-SA"/>
        </w:rPr>
        <w:t>écurité acquis en TS Réseaux.</w:t>
      </w:r>
    </w:p>
    <w:p w:rsidR="00935AF7" w:rsidRPr="006E2F69" w:rsidRDefault="00935AF7">
      <w:pPr>
        <w:spacing w:line="276" w:lineRule="auto"/>
        <w:rPr>
          <w:ins w:id="167" w:author="user" w:date="2014-02-21T12:17:00Z"/>
          <w:b/>
          <w:bCs/>
          <w:i/>
          <w:iCs/>
          <w:sz w:val="28"/>
          <w:szCs w:val="28"/>
          <w:lang w:val="fr-FR" w:bidi="ar-SA"/>
        </w:rPr>
        <w:pPrChange w:id="168" w:author="user" w:date="2014-02-21T12:13:00Z">
          <w:pPr>
            <w:spacing w:after="200" w:line="276" w:lineRule="auto"/>
          </w:pPr>
        </w:pPrChange>
      </w:pPr>
    </w:p>
    <w:p w:rsidR="00F13B63" w:rsidRPr="006E2F69" w:rsidRDefault="00F13B63">
      <w:pPr>
        <w:spacing w:line="276" w:lineRule="auto"/>
        <w:rPr>
          <w:b/>
          <w:bCs/>
          <w:i/>
          <w:iCs/>
          <w:sz w:val="28"/>
          <w:szCs w:val="28"/>
          <w:lang w:val="fr-FR" w:bidi="ar-SA"/>
        </w:rPr>
        <w:pPrChange w:id="169" w:author="user" w:date="2014-02-21T12:13:00Z">
          <w:pPr>
            <w:spacing w:after="200" w:line="276" w:lineRule="auto"/>
          </w:pPr>
        </w:pPrChange>
      </w:pPr>
      <w:r w:rsidRPr="006E2F69">
        <w:rPr>
          <w:b/>
          <w:bCs/>
          <w:i/>
          <w:iCs/>
          <w:sz w:val="28"/>
          <w:szCs w:val="28"/>
          <w:lang w:val="fr-FR" w:bidi="ar-SA"/>
        </w:rPr>
        <w:t>Compétences et capacités (Résultats d’apprentissage)</w:t>
      </w:r>
    </w:p>
    <w:p w:rsidR="00DB3FDA" w:rsidRPr="006E2F69" w:rsidRDefault="00DB3FDA">
      <w:pPr>
        <w:spacing w:line="276" w:lineRule="auto"/>
        <w:jc w:val="both"/>
        <w:rPr>
          <w:ins w:id="170" w:author="user" w:date="2014-02-21T12:26:00Z"/>
          <w:sz w:val="28"/>
          <w:szCs w:val="28"/>
          <w:lang w:val="fr-FR" w:bidi="ar-SA"/>
        </w:rPr>
        <w:pPrChange w:id="171" w:author="user" w:date="2014-02-21T12:25:00Z">
          <w:pPr>
            <w:spacing w:after="200" w:line="276" w:lineRule="auto"/>
          </w:pPr>
        </w:pPrChange>
      </w:pPr>
    </w:p>
    <w:p w:rsidR="001A3A84" w:rsidRPr="006E2F69" w:rsidRDefault="001A3A84">
      <w:pPr>
        <w:spacing w:line="276" w:lineRule="auto"/>
        <w:jc w:val="both"/>
        <w:rPr>
          <w:sz w:val="28"/>
          <w:szCs w:val="28"/>
          <w:lang w:val="fr-FR" w:bidi="ar-SA"/>
        </w:rPr>
        <w:pPrChange w:id="172" w:author="user" w:date="2014-02-21T12:25:00Z">
          <w:pPr>
            <w:spacing w:after="200" w:line="276" w:lineRule="auto"/>
          </w:pPr>
        </w:pPrChange>
      </w:pPr>
      <w:r w:rsidRPr="006E2F69">
        <w:rPr>
          <w:sz w:val="28"/>
          <w:szCs w:val="28"/>
          <w:lang w:val="fr-FR" w:bidi="ar-SA"/>
        </w:rPr>
        <w:t xml:space="preserve">A la fin de ce cours, les élèves seront capable de mettre en mise en oeuvre le modèle de zones de sécurité de réseau entre </w:t>
      </w:r>
      <w:r w:rsidRPr="006E2F69">
        <w:rPr>
          <w:sz w:val="28"/>
          <w:szCs w:val="28"/>
          <w:lang w:val="fr-FR" w:bidi="ar-SA"/>
        </w:rPr>
        <w:lastRenderedPageBreak/>
        <w:t>lesquelles et à l’intérieur desquelles sont définies et appliquées les politiques de sécurité.</w:t>
      </w:r>
    </w:p>
    <w:p w:rsidR="00935AF7" w:rsidRPr="006E2F69" w:rsidRDefault="00935AF7">
      <w:pPr>
        <w:spacing w:line="276" w:lineRule="auto"/>
        <w:rPr>
          <w:ins w:id="173" w:author="user" w:date="2014-02-21T12:17:00Z"/>
          <w:b/>
          <w:bCs/>
          <w:i/>
          <w:iCs/>
          <w:sz w:val="28"/>
          <w:szCs w:val="28"/>
          <w:lang w:val="fr-FR" w:bidi="ar-SA"/>
        </w:rPr>
        <w:pPrChange w:id="174" w:author="user" w:date="2014-02-21T12:13:00Z">
          <w:pPr>
            <w:spacing w:after="200" w:line="276" w:lineRule="auto"/>
          </w:pPr>
        </w:pPrChange>
      </w:pPr>
    </w:p>
    <w:p w:rsidR="00F13B63" w:rsidRPr="006E2F69" w:rsidRDefault="00F13B63">
      <w:pPr>
        <w:spacing w:line="276" w:lineRule="auto"/>
        <w:rPr>
          <w:ins w:id="175" w:author="user" w:date="2014-02-21T12:17:00Z"/>
          <w:sz w:val="28"/>
          <w:szCs w:val="28"/>
          <w:lang w:val="fr-FR" w:bidi="ar-SA"/>
        </w:rPr>
        <w:pPrChange w:id="176" w:author="user" w:date="2014-02-21T12:13:00Z">
          <w:pPr>
            <w:spacing w:after="200" w:line="276" w:lineRule="auto"/>
          </w:pPr>
        </w:pPrChange>
      </w:pPr>
      <w:r w:rsidRPr="006E2F69">
        <w:rPr>
          <w:b/>
          <w:bCs/>
          <w:i/>
          <w:iCs/>
          <w:sz w:val="28"/>
          <w:szCs w:val="28"/>
          <w:lang w:val="fr-FR" w:bidi="ar-SA"/>
        </w:rPr>
        <w:t>Contenu</w:t>
      </w:r>
      <w:r w:rsidRPr="006E2F69">
        <w:rPr>
          <w:sz w:val="28"/>
          <w:szCs w:val="28"/>
          <w:lang w:val="fr-FR" w:bidi="ar-SA"/>
        </w:rPr>
        <w:t xml:space="preserve"> </w:t>
      </w:r>
    </w:p>
    <w:p w:rsidR="00935AF7" w:rsidRPr="006E2F69" w:rsidRDefault="00935AF7">
      <w:pPr>
        <w:spacing w:line="276" w:lineRule="auto"/>
        <w:rPr>
          <w:sz w:val="28"/>
          <w:szCs w:val="28"/>
          <w:lang w:val="fr-FR" w:bidi="ar-SA"/>
        </w:rPr>
        <w:pPrChange w:id="177" w:author="user" w:date="2014-02-21T12:13:00Z">
          <w:pPr>
            <w:spacing w:after="200" w:line="276" w:lineRule="auto"/>
          </w:pPr>
        </w:pPrChange>
      </w:pPr>
    </w:p>
    <w:p w:rsidR="00E03147" w:rsidRPr="006E2F69" w:rsidRDefault="00E03147">
      <w:pPr>
        <w:numPr>
          <w:ilvl w:val="0"/>
          <w:numId w:val="3"/>
        </w:numPr>
        <w:contextualSpacing/>
        <w:rPr>
          <w:sz w:val="28"/>
          <w:szCs w:val="28"/>
          <w:lang w:val="fr-FR" w:bidi="ar-SA"/>
        </w:rPr>
      </w:pPr>
      <w:r w:rsidRPr="006E2F69">
        <w:rPr>
          <w:b/>
          <w:bCs/>
          <w:sz w:val="28"/>
          <w:szCs w:val="28"/>
          <w:lang w:val="fr-FR" w:bidi="ar-SA"/>
        </w:rPr>
        <w:t>Chapitre 1 : Généralités concernant la sécurité informatique</w:t>
      </w:r>
    </w:p>
    <w:p w:rsidR="00E03147" w:rsidRPr="006E2F69" w:rsidRDefault="00E03147">
      <w:pPr>
        <w:numPr>
          <w:ilvl w:val="1"/>
          <w:numId w:val="2"/>
        </w:numPr>
        <w:ind w:left="900" w:hanging="540"/>
        <w:contextualSpacing/>
        <w:rPr>
          <w:sz w:val="28"/>
          <w:szCs w:val="28"/>
          <w:lang w:val="fr-FR" w:bidi="ar-SA"/>
        </w:rPr>
      </w:pPr>
      <w:r w:rsidRPr="006E2F69">
        <w:rPr>
          <w:sz w:val="28"/>
          <w:szCs w:val="28"/>
          <w:lang w:val="fr-FR" w:bidi="ar-SA"/>
        </w:rPr>
        <w:t>Le hacking</w:t>
      </w:r>
    </w:p>
    <w:p w:rsidR="00E03147" w:rsidRPr="006E2F69" w:rsidRDefault="00E03147">
      <w:pPr>
        <w:numPr>
          <w:ilvl w:val="2"/>
          <w:numId w:val="2"/>
        </w:numPr>
        <w:contextualSpacing/>
        <w:rPr>
          <w:sz w:val="28"/>
          <w:szCs w:val="28"/>
          <w:lang w:val="fr-FR" w:bidi="ar-SA"/>
        </w:rPr>
      </w:pPr>
      <w:r w:rsidRPr="006E2F69">
        <w:rPr>
          <w:sz w:val="28"/>
          <w:szCs w:val="28"/>
          <w:lang w:val="fr-FR" w:bidi="ar-SA"/>
        </w:rPr>
        <w:t>Définition</w:t>
      </w:r>
    </w:p>
    <w:p w:rsidR="00E03147" w:rsidRPr="006E2F69" w:rsidRDefault="00E03147">
      <w:pPr>
        <w:numPr>
          <w:ilvl w:val="2"/>
          <w:numId w:val="2"/>
        </w:numPr>
        <w:contextualSpacing/>
        <w:rPr>
          <w:sz w:val="28"/>
          <w:szCs w:val="28"/>
          <w:lang w:val="fr-FR" w:bidi="ar-SA"/>
        </w:rPr>
      </w:pPr>
      <w:r w:rsidRPr="006E2F69">
        <w:rPr>
          <w:sz w:val="28"/>
          <w:szCs w:val="28"/>
          <w:lang w:val="fr-FR" w:bidi="ar-SA"/>
        </w:rPr>
        <w:t>But</w:t>
      </w:r>
    </w:p>
    <w:p w:rsidR="00E03147" w:rsidRPr="006E2F69" w:rsidRDefault="00E03147">
      <w:pPr>
        <w:numPr>
          <w:ilvl w:val="2"/>
          <w:numId w:val="2"/>
        </w:numPr>
        <w:contextualSpacing/>
        <w:rPr>
          <w:sz w:val="28"/>
          <w:szCs w:val="28"/>
          <w:lang w:val="fr-FR" w:bidi="ar-SA"/>
        </w:rPr>
      </w:pPr>
      <w:r w:rsidRPr="006E2F69">
        <w:rPr>
          <w:sz w:val="28"/>
          <w:szCs w:val="28"/>
          <w:lang w:val="fr-FR" w:bidi="ar-SA"/>
        </w:rPr>
        <w:t>Le hacking légal</w:t>
      </w:r>
    </w:p>
    <w:p w:rsidR="00E03147" w:rsidRPr="006E2F69" w:rsidRDefault="00E03147">
      <w:pPr>
        <w:numPr>
          <w:ilvl w:val="1"/>
          <w:numId w:val="2"/>
        </w:numPr>
        <w:ind w:left="900" w:hanging="540"/>
        <w:contextualSpacing/>
        <w:rPr>
          <w:sz w:val="28"/>
          <w:szCs w:val="28"/>
          <w:lang w:val="fr-FR" w:bidi="ar-SA"/>
        </w:rPr>
      </w:pPr>
      <w:r w:rsidRPr="006E2F69">
        <w:rPr>
          <w:sz w:val="28"/>
          <w:szCs w:val="28"/>
          <w:lang w:val="fr-FR" w:bidi="ar-SA"/>
        </w:rPr>
        <w:t>Les types d’attaques</w:t>
      </w:r>
    </w:p>
    <w:p w:rsidR="00E03147" w:rsidRPr="006E2F69" w:rsidRDefault="00E03147">
      <w:pPr>
        <w:numPr>
          <w:ilvl w:val="2"/>
          <w:numId w:val="2"/>
        </w:numPr>
        <w:contextualSpacing/>
        <w:rPr>
          <w:sz w:val="28"/>
          <w:szCs w:val="28"/>
          <w:lang w:val="fr-FR" w:bidi="ar-SA"/>
        </w:rPr>
      </w:pPr>
      <w:r w:rsidRPr="006E2F69">
        <w:rPr>
          <w:sz w:val="28"/>
          <w:szCs w:val="28"/>
          <w:lang w:val="fr-FR" w:bidi="ar-SA"/>
        </w:rPr>
        <w:t>Les attaques directes</w:t>
      </w:r>
    </w:p>
    <w:p w:rsidR="00E03147" w:rsidRPr="006E2F69" w:rsidRDefault="00E03147">
      <w:pPr>
        <w:numPr>
          <w:ilvl w:val="2"/>
          <w:numId w:val="2"/>
        </w:numPr>
        <w:contextualSpacing/>
        <w:rPr>
          <w:sz w:val="28"/>
          <w:szCs w:val="28"/>
          <w:lang w:val="fr-FR" w:bidi="ar-SA"/>
        </w:rPr>
      </w:pPr>
      <w:r w:rsidRPr="006E2F69">
        <w:rPr>
          <w:sz w:val="28"/>
          <w:szCs w:val="28"/>
          <w:lang w:val="fr-FR" w:bidi="ar-SA"/>
        </w:rPr>
        <w:t>Les attaques indirectes par rebond</w:t>
      </w:r>
    </w:p>
    <w:p w:rsidR="00E03147" w:rsidRPr="006E2F69" w:rsidRDefault="00E03147">
      <w:pPr>
        <w:numPr>
          <w:ilvl w:val="2"/>
          <w:numId w:val="2"/>
        </w:numPr>
        <w:contextualSpacing/>
        <w:rPr>
          <w:sz w:val="28"/>
          <w:szCs w:val="28"/>
          <w:lang w:val="fr-FR" w:bidi="ar-SA"/>
        </w:rPr>
      </w:pPr>
      <w:r w:rsidRPr="006E2F69">
        <w:rPr>
          <w:sz w:val="28"/>
          <w:szCs w:val="28"/>
          <w:lang w:val="fr-FR" w:bidi="ar-SA"/>
        </w:rPr>
        <w:t>Les attaques indirectes par réponse</w:t>
      </w:r>
    </w:p>
    <w:p w:rsidR="00E03147" w:rsidRPr="006E2F69" w:rsidRDefault="00E03147">
      <w:pPr>
        <w:numPr>
          <w:ilvl w:val="1"/>
          <w:numId w:val="2"/>
        </w:numPr>
        <w:ind w:left="900" w:hanging="540"/>
        <w:contextualSpacing/>
        <w:rPr>
          <w:sz w:val="28"/>
          <w:szCs w:val="28"/>
          <w:lang w:val="fr-FR" w:bidi="ar-SA"/>
        </w:rPr>
      </w:pPr>
      <w:r w:rsidRPr="006E2F69">
        <w:rPr>
          <w:sz w:val="28"/>
          <w:szCs w:val="28"/>
          <w:lang w:val="fr-FR" w:bidi="ar-SA"/>
        </w:rPr>
        <w:t>La Sécurité Informatique</w:t>
      </w:r>
    </w:p>
    <w:p w:rsidR="00E03147" w:rsidRPr="006E2F69" w:rsidRDefault="00E03147">
      <w:pPr>
        <w:numPr>
          <w:ilvl w:val="2"/>
          <w:numId w:val="2"/>
        </w:numPr>
        <w:contextualSpacing/>
        <w:rPr>
          <w:sz w:val="28"/>
          <w:szCs w:val="28"/>
          <w:lang w:val="fr-FR" w:bidi="ar-SA"/>
        </w:rPr>
      </w:pPr>
      <w:r w:rsidRPr="006E2F69">
        <w:rPr>
          <w:sz w:val="28"/>
          <w:szCs w:val="28"/>
          <w:lang w:val="fr-FR" w:bidi="ar-SA"/>
        </w:rPr>
        <w:t xml:space="preserve">Introduction </w:t>
      </w:r>
    </w:p>
    <w:p w:rsidR="00E03147" w:rsidRPr="006E2F69" w:rsidRDefault="00E03147">
      <w:pPr>
        <w:numPr>
          <w:ilvl w:val="2"/>
          <w:numId w:val="2"/>
        </w:numPr>
        <w:contextualSpacing/>
        <w:rPr>
          <w:sz w:val="28"/>
          <w:szCs w:val="28"/>
          <w:lang w:val="fr-FR" w:bidi="ar-SA"/>
        </w:rPr>
      </w:pPr>
      <w:r w:rsidRPr="006E2F69">
        <w:rPr>
          <w:sz w:val="28"/>
          <w:szCs w:val="28"/>
          <w:lang w:val="fr-FR" w:bidi="ar-SA"/>
        </w:rPr>
        <w:t xml:space="preserve">Objectifs </w:t>
      </w:r>
    </w:p>
    <w:p w:rsidR="00E03147" w:rsidRPr="006E2F69" w:rsidRDefault="00E03147">
      <w:pPr>
        <w:numPr>
          <w:ilvl w:val="2"/>
          <w:numId w:val="2"/>
        </w:numPr>
        <w:contextualSpacing/>
        <w:rPr>
          <w:sz w:val="28"/>
          <w:szCs w:val="28"/>
          <w:lang w:val="fr-FR" w:bidi="ar-SA"/>
        </w:rPr>
      </w:pPr>
      <w:r w:rsidRPr="006E2F69">
        <w:rPr>
          <w:sz w:val="28"/>
          <w:szCs w:val="28"/>
          <w:lang w:val="fr-FR" w:bidi="ar-SA"/>
        </w:rPr>
        <w:t>Les champs d’application</w:t>
      </w:r>
    </w:p>
    <w:p w:rsidR="00E03147" w:rsidRPr="006E2F69" w:rsidRDefault="00E03147">
      <w:pPr>
        <w:numPr>
          <w:ilvl w:val="2"/>
          <w:numId w:val="2"/>
        </w:numPr>
        <w:contextualSpacing/>
        <w:rPr>
          <w:sz w:val="28"/>
          <w:szCs w:val="28"/>
          <w:lang w:val="fr-FR" w:bidi="ar-SA"/>
        </w:rPr>
      </w:pPr>
      <w:r w:rsidRPr="006E2F69">
        <w:rPr>
          <w:sz w:val="28"/>
          <w:szCs w:val="28"/>
          <w:lang w:val="fr-FR" w:bidi="ar-SA"/>
        </w:rPr>
        <w:t>Terminologie</w:t>
      </w:r>
    </w:p>
    <w:p w:rsidR="00E03147" w:rsidRPr="006E2F69" w:rsidRDefault="00E03147">
      <w:pPr>
        <w:numPr>
          <w:ilvl w:val="2"/>
          <w:numId w:val="2"/>
        </w:numPr>
        <w:contextualSpacing/>
        <w:rPr>
          <w:sz w:val="28"/>
          <w:szCs w:val="28"/>
          <w:lang w:val="fr-FR" w:bidi="ar-SA"/>
        </w:rPr>
      </w:pPr>
      <w:r w:rsidRPr="006E2F69">
        <w:rPr>
          <w:sz w:val="28"/>
          <w:szCs w:val="28"/>
          <w:lang w:val="fr-FR" w:bidi="ar-SA"/>
        </w:rPr>
        <w:t>Types d’attaques</w:t>
      </w:r>
    </w:p>
    <w:p w:rsidR="00E03147" w:rsidRPr="006E2F69" w:rsidRDefault="00E03147">
      <w:pPr>
        <w:numPr>
          <w:ilvl w:val="2"/>
          <w:numId w:val="2"/>
        </w:numPr>
        <w:contextualSpacing/>
        <w:rPr>
          <w:sz w:val="28"/>
          <w:szCs w:val="28"/>
          <w:lang w:val="fr-FR" w:bidi="ar-SA"/>
        </w:rPr>
      </w:pPr>
      <w:r w:rsidRPr="006E2F69">
        <w:rPr>
          <w:sz w:val="28"/>
          <w:szCs w:val="28"/>
          <w:lang w:val="fr-FR" w:bidi="ar-SA"/>
        </w:rPr>
        <w:t>Profils et capacités des attaquants</w:t>
      </w:r>
    </w:p>
    <w:p w:rsidR="00E03147" w:rsidRPr="006E2F69" w:rsidRDefault="00E03147">
      <w:pPr>
        <w:numPr>
          <w:ilvl w:val="2"/>
          <w:numId w:val="2"/>
        </w:numPr>
        <w:contextualSpacing/>
        <w:rPr>
          <w:sz w:val="28"/>
          <w:szCs w:val="28"/>
          <w:lang w:val="fr-FR" w:bidi="ar-SA"/>
        </w:rPr>
      </w:pPr>
      <w:r w:rsidRPr="006E2F69">
        <w:rPr>
          <w:sz w:val="28"/>
          <w:szCs w:val="28"/>
          <w:lang w:val="fr-FR" w:bidi="ar-SA"/>
        </w:rPr>
        <w:t>Services principaux de la sécurité informatique</w:t>
      </w:r>
    </w:p>
    <w:p w:rsidR="00E03147" w:rsidRPr="006E2F69" w:rsidRDefault="00E03147">
      <w:pPr>
        <w:numPr>
          <w:ilvl w:val="1"/>
          <w:numId w:val="2"/>
        </w:numPr>
        <w:ind w:left="900" w:hanging="540"/>
        <w:contextualSpacing/>
        <w:rPr>
          <w:sz w:val="28"/>
          <w:szCs w:val="28"/>
          <w:lang w:val="fr-FR" w:bidi="ar-SA"/>
        </w:rPr>
      </w:pPr>
      <w:r w:rsidRPr="006E2F69">
        <w:rPr>
          <w:sz w:val="28"/>
          <w:szCs w:val="28"/>
          <w:lang w:val="fr-FR" w:bidi="ar-SA"/>
        </w:rPr>
        <w:t xml:space="preserve">Sécurisation des données informatiques </w:t>
      </w:r>
    </w:p>
    <w:p w:rsidR="00E03147" w:rsidRPr="006E2F69" w:rsidRDefault="00E03147">
      <w:pPr>
        <w:numPr>
          <w:ilvl w:val="2"/>
          <w:numId w:val="2"/>
        </w:numPr>
        <w:contextualSpacing/>
        <w:rPr>
          <w:sz w:val="28"/>
          <w:szCs w:val="28"/>
          <w:lang w:val="fr-FR" w:bidi="ar-SA"/>
        </w:rPr>
      </w:pPr>
      <w:r w:rsidRPr="006E2F69">
        <w:rPr>
          <w:sz w:val="28"/>
          <w:szCs w:val="28"/>
          <w:lang w:val="fr-FR" w:bidi="ar-SA"/>
        </w:rPr>
        <w:t>Quels risques pour les données informatiques ?</w:t>
      </w:r>
    </w:p>
    <w:p w:rsidR="00E03147" w:rsidRPr="006E2F69" w:rsidRDefault="00E03147">
      <w:pPr>
        <w:numPr>
          <w:ilvl w:val="2"/>
          <w:numId w:val="2"/>
        </w:numPr>
        <w:contextualSpacing/>
        <w:rPr>
          <w:sz w:val="28"/>
          <w:szCs w:val="28"/>
          <w:lang w:val="fr-FR" w:bidi="ar-SA"/>
        </w:rPr>
      </w:pPr>
      <w:r w:rsidRPr="006E2F69">
        <w:rPr>
          <w:sz w:val="28"/>
          <w:szCs w:val="28"/>
          <w:lang w:val="fr-FR" w:bidi="ar-SA"/>
        </w:rPr>
        <w:t>Protection</w:t>
      </w:r>
    </w:p>
    <w:p w:rsidR="00E03147" w:rsidRPr="006E2F69" w:rsidRDefault="00E03147">
      <w:pPr>
        <w:numPr>
          <w:ilvl w:val="2"/>
          <w:numId w:val="2"/>
        </w:numPr>
        <w:contextualSpacing/>
        <w:rPr>
          <w:sz w:val="28"/>
          <w:szCs w:val="28"/>
          <w:lang w:val="fr-FR" w:bidi="ar-SA"/>
        </w:rPr>
      </w:pPr>
      <w:r w:rsidRPr="006E2F69">
        <w:rPr>
          <w:sz w:val="28"/>
          <w:szCs w:val="28"/>
          <w:lang w:val="fr-FR" w:bidi="ar-SA"/>
        </w:rPr>
        <w:t>Point de départ</w:t>
      </w:r>
    </w:p>
    <w:p w:rsidR="00E03147" w:rsidRPr="006E2F69" w:rsidRDefault="00E03147">
      <w:pPr>
        <w:numPr>
          <w:ilvl w:val="2"/>
          <w:numId w:val="2"/>
        </w:numPr>
        <w:contextualSpacing/>
        <w:rPr>
          <w:sz w:val="28"/>
          <w:szCs w:val="28"/>
          <w:lang w:val="fr-FR" w:bidi="ar-SA"/>
        </w:rPr>
      </w:pPr>
      <w:r w:rsidRPr="006E2F69">
        <w:rPr>
          <w:sz w:val="28"/>
          <w:szCs w:val="28"/>
          <w:lang w:val="fr-FR" w:bidi="ar-SA"/>
        </w:rPr>
        <w:lastRenderedPageBreak/>
        <w:t>Durée de vie</w:t>
      </w:r>
    </w:p>
    <w:p w:rsidR="00E03147" w:rsidRPr="006E2F69" w:rsidRDefault="00E03147">
      <w:pPr>
        <w:numPr>
          <w:ilvl w:val="1"/>
          <w:numId w:val="2"/>
        </w:numPr>
        <w:ind w:left="900" w:hanging="540"/>
        <w:contextualSpacing/>
        <w:rPr>
          <w:sz w:val="28"/>
          <w:szCs w:val="28"/>
          <w:lang w:val="fr-FR" w:bidi="ar-SA"/>
        </w:rPr>
      </w:pPr>
      <w:r w:rsidRPr="006E2F69">
        <w:rPr>
          <w:sz w:val="28"/>
          <w:szCs w:val="28"/>
          <w:lang w:val="fr-FR" w:bidi="ar-SA"/>
        </w:rPr>
        <w:t>Stratégie de de sécurité dans les PME-PMI et Collectivités.</w:t>
      </w:r>
    </w:p>
    <w:p w:rsidR="00E03147" w:rsidRPr="006E2F69" w:rsidRDefault="00E03147">
      <w:pPr>
        <w:numPr>
          <w:ilvl w:val="2"/>
          <w:numId w:val="2"/>
        </w:numPr>
        <w:contextualSpacing/>
        <w:rPr>
          <w:sz w:val="28"/>
          <w:szCs w:val="28"/>
          <w:lang w:val="fr-FR" w:bidi="ar-SA"/>
        </w:rPr>
      </w:pPr>
      <w:r w:rsidRPr="006E2F69">
        <w:rPr>
          <w:sz w:val="28"/>
          <w:szCs w:val="28"/>
          <w:lang w:val="fr-FR" w:bidi="ar-SA"/>
        </w:rPr>
        <w:t>Principaux risques à identifier</w:t>
      </w:r>
    </w:p>
    <w:p w:rsidR="00E03147" w:rsidRPr="006E2F69" w:rsidRDefault="00E03147">
      <w:pPr>
        <w:numPr>
          <w:ilvl w:val="2"/>
          <w:numId w:val="2"/>
        </w:numPr>
        <w:contextualSpacing/>
        <w:rPr>
          <w:sz w:val="28"/>
          <w:szCs w:val="28"/>
          <w:lang w:val="fr-FR" w:bidi="ar-SA"/>
        </w:rPr>
      </w:pPr>
      <w:r w:rsidRPr="006E2F69">
        <w:rPr>
          <w:sz w:val="28"/>
          <w:szCs w:val="28"/>
          <w:lang w:val="fr-FR" w:bidi="ar-SA"/>
        </w:rPr>
        <w:t>Stratégie à adopter concernant les :</w:t>
      </w:r>
    </w:p>
    <w:p w:rsidR="00E03147" w:rsidRPr="006E2F69" w:rsidRDefault="00E03147">
      <w:pPr>
        <w:numPr>
          <w:ilvl w:val="3"/>
          <w:numId w:val="2"/>
        </w:numPr>
        <w:ind w:left="1980" w:hanging="900"/>
        <w:contextualSpacing/>
        <w:rPr>
          <w:sz w:val="28"/>
          <w:szCs w:val="28"/>
          <w:lang w:val="fr-FR" w:bidi="ar-SA"/>
        </w:rPr>
      </w:pPr>
      <w:r w:rsidRPr="006E2F69">
        <w:rPr>
          <w:sz w:val="28"/>
          <w:szCs w:val="28"/>
          <w:lang w:val="fr-FR" w:bidi="ar-SA"/>
        </w:rPr>
        <w:t>Stations de travail des utilisateurs</w:t>
      </w:r>
    </w:p>
    <w:p w:rsidR="00E03147" w:rsidRPr="006E2F69" w:rsidRDefault="00E03147">
      <w:pPr>
        <w:numPr>
          <w:ilvl w:val="3"/>
          <w:numId w:val="2"/>
        </w:numPr>
        <w:ind w:left="1980" w:hanging="900"/>
        <w:contextualSpacing/>
        <w:rPr>
          <w:sz w:val="28"/>
          <w:szCs w:val="28"/>
          <w:lang w:val="fr-FR" w:bidi="ar-SA"/>
        </w:rPr>
      </w:pPr>
      <w:r w:rsidRPr="006E2F69">
        <w:rPr>
          <w:sz w:val="28"/>
          <w:szCs w:val="28"/>
          <w:lang w:val="fr-FR" w:bidi="ar-SA"/>
        </w:rPr>
        <w:t>Emails</w:t>
      </w:r>
    </w:p>
    <w:p w:rsidR="00E03147" w:rsidRPr="006E2F69" w:rsidRDefault="00E03147">
      <w:pPr>
        <w:numPr>
          <w:ilvl w:val="3"/>
          <w:numId w:val="2"/>
        </w:numPr>
        <w:ind w:left="1980" w:hanging="900"/>
        <w:contextualSpacing/>
        <w:rPr>
          <w:sz w:val="28"/>
          <w:szCs w:val="28"/>
          <w:lang w:val="fr-FR" w:bidi="ar-SA"/>
        </w:rPr>
      </w:pPr>
      <w:r w:rsidRPr="006E2F69">
        <w:rPr>
          <w:sz w:val="28"/>
          <w:szCs w:val="28"/>
          <w:lang w:val="fr-FR" w:bidi="ar-SA"/>
        </w:rPr>
        <w:t>Piratages externes ou internes</w:t>
      </w:r>
    </w:p>
    <w:p w:rsidR="00E03147" w:rsidRPr="006E2F69" w:rsidRDefault="00E03147">
      <w:pPr>
        <w:numPr>
          <w:ilvl w:val="3"/>
          <w:numId w:val="2"/>
        </w:numPr>
        <w:ind w:left="1980" w:hanging="900"/>
        <w:contextualSpacing/>
        <w:rPr>
          <w:sz w:val="28"/>
          <w:szCs w:val="28"/>
          <w:lang w:val="fr-FR" w:bidi="ar-SA"/>
        </w:rPr>
      </w:pPr>
      <w:r w:rsidRPr="006E2F69">
        <w:rPr>
          <w:sz w:val="28"/>
          <w:szCs w:val="28"/>
          <w:lang w:val="fr-FR" w:bidi="ar-SA"/>
        </w:rPr>
        <w:t>L’Intégrité des informations</w:t>
      </w:r>
    </w:p>
    <w:p w:rsidR="00E03147" w:rsidRPr="006E2F69" w:rsidRDefault="00E03147">
      <w:pPr>
        <w:ind w:left="1728"/>
        <w:contextualSpacing/>
        <w:rPr>
          <w:sz w:val="28"/>
          <w:szCs w:val="28"/>
          <w:lang w:val="fr-FR" w:bidi="ar-SA"/>
        </w:rPr>
      </w:pPr>
    </w:p>
    <w:p w:rsidR="00E03147" w:rsidRPr="006E2F69" w:rsidRDefault="00E03147">
      <w:pPr>
        <w:numPr>
          <w:ilvl w:val="0"/>
          <w:numId w:val="3"/>
        </w:numPr>
        <w:contextualSpacing/>
        <w:rPr>
          <w:sz w:val="28"/>
          <w:szCs w:val="28"/>
          <w:lang w:val="fr-FR" w:bidi="ar-SA"/>
        </w:rPr>
      </w:pPr>
      <w:r w:rsidRPr="006E2F69">
        <w:rPr>
          <w:b/>
          <w:bCs/>
          <w:sz w:val="28"/>
          <w:szCs w:val="28"/>
          <w:lang w:val="fr-FR" w:bidi="ar-SA"/>
        </w:rPr>
        <w:t>Chapitre 2 : Les pr</w:t>
      </w:r>
      <w:r w:rsidR="00BD2DC5">
        <w:rPr>
          <w:b/>
          <w:bCs/>
          <w:sz w:val="28"/>
          <w:szCs w:val="28"/>
          <w:lang w:val="fr-FR" w:bidi="ar-SA"/>
        </w:rPr>
        <w:t>ogrammes indésirables</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Les Malwares (Définition, objectifs, mode d’action, contre-mesure)</w:t>
      </w:r>
    </w:p>
    <w:p w:rsidR="00E03147" w:rsidRPr="006E2F69" w:rsidRDefault="00E03147">
      <w:pPr>
        <w:numPr>
          <w:ilvl w:val="2"/>
          <w:numId w:val="3"/>
        </w:numPr>
        <w:contextualSpacing/>
        <w:rPr>
          <w:sz w:val="28"/>
          <w:szCs w:val="28"/>
          <w:lang w:val="fr-FR" w:bidi="ar-SA"/>
        </w:rPr>
      </w:pPr>
      <w:r w:rsidRPr="006E2F69">
        <w:rPr>
          <w:sz w:val="28"/>
          <w:szCs w:val="28"/>
          <w:lang w:val="fr-FR" w:bidi="ar-SA"/>
        </w:rPr>
        <w:t>Spywares</w:t>
      </w:r>
    </w:p>
    <w:p w:rsidR="00E03147" w:rsidRPr="006E2F69" w:rsidRDefault="00E03147">
      <w:pPr>
        <w:numPr>
          <w:ilvl w:val="2"/>
          <w:numId w:val="3"/>
        </w:numPr>
        <w:contextualSpacing/>
        <w:rPr>
          <w:sz w:val="28"/>
          <w:szCs w:val="28"/>
          <w:lang w:val="fr-FR" w:bidi="ar-SA"/>
        </w:rPr>
      </w:pPr>
      <w:r w:rsidRPr="006E2F69">
        <w:rPr>
          <w:sz w:val="28"/>
          <w:szCs w:val="28"/>
          <w:lang w:val="fr-FR" w:bidi="ar-SA"/>
        </w:rPr>
        <w:t>Keyloggers</w:t>
      </w:r>
    </w:p>
    <w:p w:rsidR="00E03147" w:rsidRPr="006E2F69" w:rsidRDefault="00E03147">
      <w:pPr>
        <w:numPr>
          <w:ilvl w:val="2"/>
          <w:numId w:val="3"/>
        </w:numPr>
        <w:contextualSpacing/>
        <w:rPr>
          <w:sz w:val="28"/>
          <w:szCs w:val="28"/>
          <w:lang w:val="fr-FR" w:bidi="ar-SA"/>
        </w:rPr>
      </w:pPr>
      <w:r w:rsidRPr="006E2F69">
        <w:rPr>
          <w:sz w:val="28"/>
          <w:szCs w:val="28"/>
          <w:lang w:val="fr-FR" w:bidi="ar-SA"/>
        </w:rPr>
        <w:t>Adware</w:t>
      </w:r>
    </w:p>
    <w:p w:rsidR="00E03147" w:rsidRPr="006E2F69" w:rsidRDefault="00E03147">
      <w:pPr>
        <w:numPr>
          <w:ilvl w:val="2"/>
          <w:numId w:val="3"/>
        </w:numPr>
        <w:contextualSpacing/>
        <w:rPr>
          <w:sz w:val="28"/>
          <w:szCs w:val="28"/>
          <w:lang w:val="fr-FR" w:bidi="ar-SA"/>
        </w:rPr>
      </w:pPr>
      <w:r w:rsidRPr="006E2F69">
        <w:rPr>
          <w:sz w:val="28"/>
          <w:szCs w:val="28"/>
          <w:lang w:val="fr-FR" w:bidi="ar-SA"/>
        </w:rPr>
        <w:t>Dialers</w:t>
      </w:r>
    </w:p>
    <w:p w:rsidR="00E03147" w:rsidRPr="006E2F69" w:rsidRDefault="00E03147">
      <w:pPr>
        <w:numPr>
          <w:ilvl w:val="2"/>
          <w:numId w:val="3"/>
        </w:numPr>
        <w:contextualSpacing/>
        <w:rPr>
          <w:sz w:val="28"/>
          <w:szCs w:val="28"/>
          <w:lang w:val="fr-FR" w:bidi="ar-SA"/>
        </w:rPr>
      </w:pPr>
      <w:r w:rsidRPr="006E2F69">
        <w:rPr>
          <w:sz w:val="28"/>
          <w:szCs w:val="28"/>
          <w:lang w:val="fr-FR" w:bidi="ar-SA"/>
        </w:rPr>
        <w:t>Downloaders</w:t>
      </w:r>
    </w:p>
    <w:p w:rsidR="00E03147" w:rsidRPr="006E2F69" w:rsidRDefault="00E03147">
      <w:pPr>
        <w:numPr>
          <w:ilvl w:val="2"/>
          <w:numId w:val="3"/>
        </w:numPr>
        <w:contextualSpacing/>
        <w:rPr>
          <w:sz w:val="28"/>
          <w:szCs w:val="28"/>
          <w:lang w:val="fr-FR" w:bidi="ar-SA"/>
        </w:rPr>
      </w:pPr>
      <w:r w:rsidRPr="006E2F69">
        <w:rPr>
          <w:sz w:val="28"/>
          <w:szCs w:val="28"/>
          <w:lang w:val="fr-FR" w:bidi="ar-SA"/>
        </w:rPr>
        <w:t>Droppers</w:t>
      </w:r>
    </w:p>
    <w:p w:rsidR="00E03147" w:rsidRPr="006E2F69" w:rsidRDefault="00E03147">
      <w:pPr>
        <w:numPr>
          <w:ilvl w:val="2"/>
          <w:numId w:val="3"/>
        </w:numPr>
        <w:contextualSpacing/>
        <w:rPr>
          <w:sz w:val="28"/>
          <w:szCs w:val="28"/>
          <w:lang w:val="fr-FR" w:bidi="ar-SA"/>
        </w:rPr>
      </w:pPr>
      <w:r w:rsidRPr="006E2F69">
        <w:rPr>
          <w:sz w:val="28"/>
          <w:szCs w:val="28"/>
          <w:lang w:val="fr-FR" w:bidi="ar-SA"/>
        </w:rPr>
        <w:t>Virus</w:t>
      </w:r>
    </w:p>
    <w:p w:rsidR="00E03147" w:rsidRPr="006E2F69" w:rsidRDefault="00E03147">
      <w:pPr>
        <w:numPr>
          <w:ilvl w:val="2"/>
          <w:numId w:val="3"/>
        </w:numPr>
        <w:contextualSpacing/>
        <w:rPr>
          <w:sz w:val="28"/>
          <w:szCs w:val="28"/>
          <w:lang w:val="fr-FR" w:bidi="ar-SA"/>
        </w:rPr>
      </w:pPr>
      <w:r w:rsidRPr="006E2F69">
        <w:rPr>
          <w:sz w:val="28"/>
          <w:szCs w:val="28"/>
          <w:lang w:val="fr-FR" w:bidi="ar-SA"/>
        </w:rPr>
        <w:t>Vers</w:t>
      </w:r>
    </w:p>
    <w:p w:rsidR="00E03147" w:rsidRPr="006E2F69" w:rsidRDefault="00E03147">
      <w:pPr>
        <w:numPr>
          <w:ilvl w:val="2"/>
          <w:numId w:val="3"/>
        </w:numPr>
        <w:contextualSpacing/>
        <w:rPr>
          <w:sz w:val="28"/>
          <w:szCs w:val="28"/>
          <w:lang w:val="fr-FR" w:bidi="ar-SA"/>
        </w:rPr>
      </w:pPr>
      <w:r w:rsidRPr="006E2F69">
        <w:rPr>
          <w:sz w:val="28"/>
          <w:szCs w:val="28"/>
          <w:lang w:val="fr-FR" w:bidi="ar-SA"/>
        </w:rPr>
        <w:t>Les chevaux de Troie (Trojan)</w:t>
      </w:r>
    </w:p>
    <w:p w:rsidR="00E03147" w:rsidRPr="006E2F69" w:rsidRDefault="00E03147">
      <w:pPr>
        <w:numPr>
          <w:ilvl w:val="2"/>
          <w:numId w:val="3"/>
        </w:numPr>
        <w:contextualSpacing/>
        <w:rPr>
          <w:sz w:val="28"/>
          <w:szCs w:val="28"/>
          <w:lang w:val="fr-FR" w:bidi="ar-SA"/>
        </w:rPr>
      </w:pPr>
      <w:r w:rsidRPr="006E2F69">
        <w:rPr>
          <w:sz w:val="28"/>
          <w:szCs w:val="28"/>
          <w:lang w:val="fr-FR" w:bidi="ar-SA"/>
        </w:rPr>
        <w:t>Les portes dérobées (Backdoor)</w:t>
      </w:r>
    </w:p>
    <w:p w:rsidR="00E03147" w:rsidRPr="006E2F69" w:rsidRDefault="00E03147">
      <w:pPr>
        <w:numPr>
          <w:ilvl w:val="2"/>
          <w:numId w:val="3"/>
        </w:numPr>
        <w:contextualSpacing/>
        <w:rPr>
          <w:sz w:val="28"/>
          <w:szCs w:val="28"/>
          <w:lang w:val="fr-FR" w:bidi="ar-SA"/>
        </w:rPr>
      </w:pPr>
      <w:r w:rsidRPr="006E2F69">
        <w:rPr>
          <w:sz w:val="28"/>
          <w:szCs w:val="28"/>
          <w:lang w:val="fr-FR" w:bidi="ar-SA"/>
        </w:rPr>
        <w:t>Malware en fichiers BAT (windows) ou Shell (Unix/Linux)</w:t>
      </w:r>
    </w:p>
    <w:p w:rsidR="00E03147" w:rsidRPr="006E2F69" w:rsidRDefault="00E03147">
      <w:pPr>
        <w:numPr>
          <w:ilvl w:val="2"/>
          <w:numId w:val="3"/>
        </w:numPr>
        <w:contextualSpacing/>
        <w:rPr>
          <w:sz w:val="28"/>
          <w:szCs w:val="28"/>
          <w:lang w:val="fr-FR" w:bidi="ar-SA"/>
        </w:rPr>
      </w:pPr>
      <w:r w:rsidRPr="006E2F69">
        <w:rPr>
          <w:sz w:val="28"/>
          <w:szCs w:val="28"/>
          <w:lang w:val="fr-FR" w:bidi="ar-SA"/>
        </w:rPr>
        <w:t>Macros</w:t>
      </w:r>
    </w:p>
    <w:p w:rsidR="00E03147" w:rsidRPr="006E2F69" w:rsidRDefault="00E03147">
      <w:pPr>
        <w:numPr>
          <w:ilvl w:val="2"/>
          <w:numId w:val="3"/>
        </w:numPr>
        <w:contextualSpacing/>
        <w:rPr>
          <w:sz w:val="28"/>
          <w:szCs w:val="28"/>
          <w:lang w:val="fr-FR" w:bidi="ar-SA"/>
        </w:rPr>
      </w:pPr>
      <w:r w:rsidRPr="006E2F69">
        <w:rPr>
          <w:sz w:val="28"/>
          <w:szCs w:val="28"/>
          <w:lang w:val="fr-FR" w:bidi="ar-SA"/>
        </w:rPr>
        <w:t>Les Rootkits</w:t>
      </w:r>
    </w:p>
    <w:p w:rsidR="00E03147" w:rsidRPr="006E2F69" w:rsidRDefault="00E03147">
      <w:pPr>
        <w:numPr>
          <w:ilvl w:val="2"/>
          <w:numId w:val="3"/>
        </w:numPr>
        <w:contextualSpacing/>
        <w:rPr>
          <w:sz w:val="28"/>
          <w:szCs w:val="28"/>
          <w:lang w:val="fr-FR" w:bidi="ar-SA"/>
        </w:rPr>
      </w:pPr>
      <w:r w:rsidRPr="006E2F69">
        <w:rPr>
          <w:sz w:val="28"/>
          <w:szCs w:val="28"/>
          <w:lang w:val="fr-FR" w:bidi="ar-SA"/>
        </w:rPr>
        <w:t>Les Flooders</w:t>
      </w:r>
    </w:p>
    <w:p w:rsidR="00E03147" w:rsidRPr="006E2F69" w:rsidRDefault="00E03147">
      <w:pPr>
        <w:ind w:left="1224"/>
        <w:contextualSpacing/>
        <w:rPr>
          <w:sz w:val="28"/>
          <w:szCs w:val="28"/>
          <w:lang w:val="fr-FR" w:bidi="ar-SA"/>
        </w:rPr>
      </w:pPr>
    </w:p>
    <w:p w:rsidR="00E03147" w:rsidRPr="006E2F69" w:rsidRDefault="00E03147">
      <w:pPr>
        <w:numPr>
          <w:ilvl w:val="0"/>
          <w:numId w:val="3"/>
        </w:numPr>
        <w:contextualSpacing/>
        <w:rPr>
          <w:sz w:val="28"/>
          <w:szCs w:val="28"/>
          <w:lang w:val="fr-FR" w:bidi="ar-SA"/>
        </w:rPr>
      </w:pPr>
      <w:r w:rsidRPr="006E2F69">
        <w:rPr>
          <w:b/>
          <w:bCs/>
          <w:sz w:val="28"/>
          <w:szCs w:val="28"/>
          <w:lang w:val="fr-FR" w:bidi="ar-SA"/>
        </w:rPr>
        <w:t>Chapitre 3 : Les attaques réseaux (Définition, cons</w:t>
      </w:r>
      <w:r w:rsidR="00BD2DC5">
        <w:rPr>
          <w:b/>
          <w:bCs/>
          <w:sz w:val="28"/>
          <w:szCs w:val="28"/>
          <w:lang w:val="fr-FR" w:bidi="ar-SA"/>
        </w:rPr>
        <w:t>équence, protection)</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 xml:space="preserve">L’attaque +++ATHZero </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Boink</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Cisco 7161</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Cisco Click - WinNewk</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Out of band</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NT Inetinfo</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Ping of death</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Snork</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 xml:space="preserve">L’ARP redirect </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 xml:space="preserve">L’attaque Bonk </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 xml:space="preserve">L’attaque BrKill </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 xml:space="preserve">L’attaque Coke </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 xml:space="preserve">Le FTP Bounce </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Land attack</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Ping flooding</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Pong</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Les attaques Smack - Bloop</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 Smurf »</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sPing – jolt - IceNewk</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Tear Drop</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UDP 0</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Les attaques WinArp - Poink</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WINS 53 flood</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L’attaque WINS 137 flood</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Le DNS Spoofing</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lastRenderedPageBreak/>
        <w:t>L’IP Spoofing</w:t>
      </w:r>
    </w:p>
    <w:p w:rsidR="00E03147" w:rsidRPr="006E2F69" w:rsidRDefault="00E03147">
      <w:pPr>
        <w:widowControl w:val="0"/>
        <w:ind w:left="900"/>
        <w:contextualSpacing/>
        <w:rPr>
          <w:sz w:val="28"/>
          <w:szCs w:val="28"/>
          <w:lang w:val="fr-FR" w:bidi="ar-SA"/>
        </w:rPr>
      </w:pPr>
    </w:p>
    <w:p w:rsidR="00E03147" w:rsidRPr="006E2F69" w:rsidRDefault="00E03147">
      <w:pPr>
        <w:numPr>
          <w:ilvl w:val="0"/>
          <w:numId w:val="3"/>
        </w:numPr>
        <w:contextualSpacing/>
        <w:rPr>
          <w:sz w:val="28"/>
          <w:szCs w:val="28"/>
          <w:lang w:val="fr-FR" w:bidi="ar-SA"/>
        </w:rPr>
      </w:pPr>
      <w:r w:rsidRPr="006E2F69">
        <w:rPr>
          <w:b/>
          <w:bCs/>
          <w:sz w:val="28"/>
          <w:szCs w:val="28"/>
          <w:lang w:val="fr-FR" w:bidi="ar-SA"/>
        </w:rPr>
        <w:t>Chapitre 4 : Les a</w:t>
      </w:r>
      <w:r w:rsidR="00BD2DC5">
        <w:rPr>
          <w:b/>
          <w:bCs/>
          <w:sz w:val="28"/>
          <w:szCs w:val="28"/>
          <w:lang w:val="fr-FR" w:bidi="ar-SA"/>
        </w:rPr>
        <w:t>ttaques applicatives</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 xml:space="preserve">Les trous de sécurité applicatifs </w:t>
      </w:r>
      <w:r w:rsidRPr="006E2F69">
        <w:rPr>
          <w:snapToGrid w:val="0"/>
          <w:sz w:val="28"/>
          <w:szCs w:val="28"/>
          <w:lang w:val="fr-FR" w:bidi="ar-SA"/>
        </w:rPr>
        <w:t>(</w:t>
      </w:r>
      <w:r w:rsidRPr="006E2F69">
        <w:rPr>
          <w:sz w:val="28"/>
          <w:szCs w:val="28"/>
          <w:lang w:val="fr-FR" w:bidi="ar-SA"/>
        </w:rPr>
        <w:t>Définition, conséquence, protection)</w:t>
      </w:r>
    </w:p>
    <w:p w:rsidR="00E03147" w:rsidRPr="006E2F69" w:rsidRDefault="00E03147">
      <w:pPr>
        <w:numPr>
          <w:ilvl w:val="1"/>
          <w:numId w:val="3"/>
        </w:numPr>
        <w:ind w:left="900" w:hanging="540"/>
        <w:contextualSpacing/>
        <w:rPr>
          <w:sz w:val="28"/>
          <w:szCs w:val="28"/>
          <w:lang w:val="fr-FR" w:bidi="ar-SA"/>
        </w:rPr>
      </w:pPr>
      <w:r w:rsidRPr="006E2F69">
        <w:rPr>
          <w:sz w:val="28"/>
          <w:szCs w:val="28"/>
          <w:lang w:val="fr-FR" w:bidi="ar-SA"/>
        </w:rPr>
        <w:t>Le piratage de sites web</w:t>
      </w:r>
    </w:p>
    <w:p w:rsidR="00E03147" w:rsidRPr="006E2F69" w:rsidRDefault="00E03147">
      <w:pPr>
        <w:numPr>
          <w:ilvl w:val="2"/>
          <w:numId w:val="3"/>
        </w:numPr>
        <w:ind w:left="1440" w:hanging="756"/>
        <w:contextualSpacing/>
        <w:rPr>
          <w:sz w:val="28"/>
          <w:szCs w:val="28"/>
          <w:lang w:val="fr-FR" w:bidi="ar-SA"/>
        </w:rPr>
      </w:pPr>
      <w:r w:rsidRPr="006E2F69">
        <w:rPr>
          <w:sz w:val="28"/>
          <w:szCs w:val="28"/>
          <w:lang w:val="fr-FR" w:bidi="ar-SA"/>
        </w:rPr>
        <w:t>Motivations des pirates</w:t>
      </w:r>
    </w:p>
    <w:p w:rsidR="00E03147" w:rsidRPr="006E2F69" w:rsidRDefault="00E03147">
      <w:pPr>
        <w:numPr>
          <w:ilvl w:val="2"/>
          <w:numId w:val="3"/>
        </w:numPr>
        <w:ind w:left="1440" w:hanging="756"/>
        <w:contextualSpacing/>
        <w:rPr>
          <w:sz w:val="28"/>
          <w:szCs w:val="28"/>
          <w:lang w:val="fr-FR" w:bidi="ar-SA"/>
        </w:rPr>
      </w:pPr>
      <w:r w:rsidRPr="006E2F69">
        <w:rPr>
          <w:sz w:val="28"/>
          <w:szCs w:val="28"/>
          <w:lang w:val="fr-FR" w:bidi="ar-SA"/>
        </w:rPr>
        <w:t>Conséquences pour les entreprises</w:t>
      </w:r>
    </w:p>
    <w:p w:rsidR="00E03147" w:rsidRPr="006E2F69" w:rsidRDefault="00E03147">
      <w:pPr>
        <w:numPr>
          <w:ilvl w:val="2"/>
          <w:numId w:val="3"/>
        </w:numPr>
        <w:ind w:left="1440" w:hanging="756"/>
        <w:contextualSpacing/>
        <w:rPr>
          <w:sz w:val="28"/>
          <w:szCs w:val="28"/>
          <w:lang w:val="fr-FR" w:bidi="ar-SA"/>
        </w:rPr>
      </w:pPr>
      <w:r w:rsidRPr="006E2F69">
        <w:rPr>
          <w:sz w:val="28"/>
          <w:szCs w:val="28"/>
          <w:lang w:val="fr-FR" w:bidi="ar-SA"/>
        </w:rPr>
        <w:t xml:space="preserve">Le serveur web (source d’attaque, objectif, conséquences, protection)   </w:t>
      </w:r>
    </w:p>
    <w:p w:rsidR="00E03147" w:rsidRPr="006E2F69" w:rsidRDefault="00E03147">
      <w:pPr>
        <w:numPr>
          <w:ilvl w:val="2"/>
          <w:numId w:val="3"/>
        </w:numPr>
        <w:ind w:left="1440" w:hanging="756"/>
        <w:contextualSpacing/>
        <w:rPr>
          <w:sz w:val="28"/>
          <w:szCs w:val="28"/>
          <w:lang w:val="fr-FR" w:bidi="ar-SA"/>
        </w:rPr>
      </w:pPr>
      <w:r w:rsidRPr="006E2F69">
        <w:rPr>
          <w:sz w:val="28"/>
          <w:szCs w:val="28"/>
          <w:lang w:val="fr-FR" w:bidi="ar-SA"/>
        </w:rPr>
        <w:t xml:space="preserve">L’attaque par requête HTTP incorrecte (Définition, Conséquences, protection) </w:t>
      </w:r>
    </w:p>
    <w:p w:rsidR="00E03147" w:rsidRPr="006E2F69" w:rsidRDefault="00E03147">
      <w:pPr>
        <w:numPr>
          <w:ilvl w:val="2"/>
          <w:numId w:val="3"/>
        </w:numPr>
        <w:ind w:left="1440" w:hanging="756"/>
        <w:contextualSpacing/>
        <w:rPr>
          <w:sz w:val="28"/>
          <w:szCs w:val="28"/>
          <w:lang w:val="fr-FR" w:bidi="ar-SA"/>
        </w:rPr>
      </w:pPr>
      <w:r w:rsidRPr="006E2F69">
        <w:rPr>
          <w:sz w:val="28"/>
          <w:szCs w:val="28"/>
          <w:lang w:val="fr-FR" w:bidi="ar-SA"/>
        </w:rPr>
        <w:t xml:space="preserve">L’attaque SMTPd overflow </w:t>
      </w:r>
      <w:r w:rsidRPr="006E2F69">
        <w:rPr>
          <w:snapToGrid w:val="0"/>
          <w:sz w:val="28"/>
          <w:szCs w:val="28"/>
          <w:lang w:val="fr-FR" w:bidi="ar-SA"/>
        </w:rPr>
        <w:t>(</w:t>
      </w:r>
      <w:r w:rsidRPr="006E2F69">
        <w:rPr>
          <w:sz w:val="28"/>
          <w:szCs w:val="28"/>
          <w:lang w:val="fr-FR" w:bidi="ar-SA"/>
        </w:rPr>
        <w:t>Définition, conséquence, protection)</w:t>
      </w:r>
    </w:p>
    <w:p w:rsidR="00E03147" w:rsidRPr="006E2F69" w:rsidRDefault="00E03147">
      <w:pPr>
        <w:numPr>
          <w:ilvl w:val="2"/>
          <w:numId w:val="3"/>
        </w:numPr>
        <w:ind w:left="1440" w:hanging="756"/>
        <w:contextualSpacing/>
        <w:rPr>
          <w:sz w:val="28"/>
          <w:szCs w:val="28"/>
          <w:lang w:val="fr-FR" w:bidi="ar-SA"/>
        </w:rPr>
      </w:pPr>
      <w:r w:rsidRPr="006E2F69">
        <w:rPr>
          <w:sz w:val="28"/>
          <w:szCs w:val="28"/>
          <w:lang w:val="fr-FR" w:bidi="ar-SA"/>
        </w:rPr>
        <w:t xml:space="preserve">Les buffers overflow </w:t>
      </w:r>
      <w:r w:rsidRPr="006E2F69">
        <w:rPr>
          <w:snapToGrid w:val="0"/>
          <w:sz w:val="28"/>
          <w:szCs w:val="28"/>
          <w:lang w:val="fr-FR" w:bidi="ar-SA"/>
        </w:rPr>
        <w:t>(</w:t>
      </w:r>
      <w:r w:rsidRPr="006E2F69">
        <w:rPr>
          <w:sz w:val="28"/>
          <w:szCs w:val="28"/>
          <w:lang w:val="fr-FR" w:bidi="ar-SA"/>
        </w:rPr>
        <w:t>Définition, technique, solutions)</w:t>
      </w:r>
    </w:p>
    <w:p w:rsidR="00E03147" w:rsidRPr="006E2F69" w:rsidRDefault="00E03147">
      <w:pPr>
        <w:numPr>
          <w:ilvl w:val="2"/>
          <w:numId w:val="3"/>
        </w:numPr>
        <w:ind w:left="1440" w:hanging="756"/>
        <w:contextualSpacing/>
        <w:rPr>
          <w:sz w:val="28"/>
          <w:szCs w:val="28"/>
          <w:lang w:val="fr-FR" w:bidi="ar-SA"/>
        </w:rPr>
      </w:pPr>
      <w:r w:rsidRPr="006E2F69">
        <w:rPr>
          <w:sz w:val="28"/>
          <w:szCs w:val="28"/>
          <w:lang w:val="fr-FR" w:bidi="ar-SA"/>
        </w:rPr>
        <w:t>Le Cross Site Scripting (principe, conséquences, protection)</w:t>
      </w:r>
    </w:p>
    <w:p w:rsidR="00E03147" w:rsidRPr="006E2F69" w:rsidRDefault="00E03147">
      <w:pPr>
        <w:numPr>
          <w:ilvl w:val="2"/>
          <w:numId w:val="3"/>
        </w:numPr>
        <w:ind w:left="1440" w:hanging="756"/>
        <w:contextualSpacing/>
        <w:rPr>
          <w:sz w:val="28"/>
          <w:szCs w:val="28"/>
          <w:lang w:val="fr-FR" w:bidi="ar-SA"/>
        </w:rPr>
      </w:pPr>
      <w:r w:rsidRPr="006E2F69">
        <w:rPr>
          <w:sz w:val="28"/>
          <w:szCs w:val="28"/>
          <w:lang w:val="fr-FR" w:bidi="ar-SA"/>
        </w:rPr>
        <w:t>Le Déni de service (DoS) (Background, Définition, types d’attaques, Contre-mesures)</w:t>
      </w:r>
    </w:p>
    <w:p w:rsidR="00E03147" w:rsidRPr="006E2F69" w:rsidRDefault="00E03147">
      <w:pPr>
        <w:ind w:left="1440"/>
        <w:contextualSpacing/>
        <w:rPr>
          <w:sz w:val="28"/>
          <w:szCs w:val="28"/>
          <w:lang w:val="fr-FR" w:bidi="ar-SA"/>
        </w:rPr>
      </w:pPr>
    </w:p>
    <w:p w:rsidR="00E03147" w:rsidRPr="006E2F69" w:rsidRDefault="00E03147">
      <w:pPr>
        <w:numPr>
          <w:ilvl w:val="0"/>
          <w:numId w:val="3"/>
        </w:numPr>
        <w:contextualSpacing/>
        <w:rPr>
          <w:sz w:val="28"/>
          <w:szCs w:val="28"/>
          <w:lang w:val="fr-FR" w:bidi="ar-SA"/>
        </w:rPr>
      </w:pPr>
      <w:r w:rsidRPr="006E2F69">
        <w:rPr>
          <w:b/>
          <w:bCs/>
          <w:sz w:val="28"/>
          <w:szCs w:val="28"/>
          <w:lang w:val="fr-FR" w:bidi="ar-SA"/>
        </w:rPr>
        <w:t>Chapitre 5 : Les r</w:t>
      </w:r>
      <w:r w:rsidR="00BD2DC5">
        <w:rPr>
          <w:b/>
          <w:bCs/>
          <w:sz w:val="28"/>
          <w:szCs w:val="28"/>
          <w:lang w:val="fr-FR" w:bidi="ar-SA"/>
        </w:rPr>
        <w:t>isques liés aux mails</w:t>
      </w:r>
    </w:p>
    <w:p w:rsidR="00E03147" w:rsidRPr="006E2F69" w:rsidRDefault="00E03147">
      <w:pPr>
        <w:numPr>
          <w:ilvl w:val="1"/>
          <w:numId w:val="3"/>
        </w:numPr>
        <w:contextualSpacing/>
        <w:rPr>
          <w:sz w:val="28"/>
          <w:szCs w:val="28"/>
          <w:lang w:val="fr-FR" w:bidi="ar-SA"/>
        </w:rPr>
      </w:pPr>
      <w:r w:rsidRPr="006E2F69">
        <w:rPr>
          <w:sz w:val="28"/>
          <w:szCs w:val="28"/>
          <w:lang w:val="fr-FR" w:bidi="ar-SA"/>
        </w:rPr>
        <w:t>Le Mail Bombing (Définition, l’attaque, réaction)</w:t>
      </w:r>
    </w:p>
    <w:p w:rsidR="00E03147" w:rsidRPr="006E2F69" w:rsidRDefault="00E03147">
      <w:pPr>
        <w:numPr>
          <w:ilvl w:val="1"/>
          <w:numId w:val="3"/>
        </w:numPr>
        <w:contextualSpacing/>
        <w:rPr>
          <w:sz w:val="28"/>
          <w:szCs w:val="28"/>
          <w:lang w:val="fr-FR" w:bidi="ar-SA"/>
        </w:rPr>
      </w:pPr>
      <w:r w:rsidRPr="006E2F69">
        <w:rPr>
          <w:sz w:val="28"/>
          <w:szCs w:val="28"/>
          <w:lang w:val="fr-FR" w:bidi="ar-SA"/>
        </w:rPr>
        <w:t>Analyse des Spam images</w:t>
      </w:r>
    </w:p>
    <w:p w:rsidR="00E03147" w:rsidRPr="006E2F69" w:rsidRDefault="00E03147">
      <w:pPr>
        <w:numPr>
          <w:ilvl w:val="2"/>
          <w:numId w:val="3"/>
        </w:numPr>
        <w:contextualSpacing/>
        <w:rPr>
          <w:sz w:val="28"/>
          <w:szCs w:val="28"/>
          <w:lang w:val="fr-FR" w:bidi="ar-SA"/>
        </w:rPr>
      </w:pPr>
      <w:r w:rsidRPr="006E2F69">
        <w:rPr>
          <w:sz w:val="28"/>
          <w:szCs w:val="28"/>
          <w:lang w:val="fr-FR" w:bidi="ar-SA"/>
        </w:rPr>
        <w:t>Définition</w:t>
      </w:r>
    </w:p>
    <w:p w:rsidR="00E03147" w:rsidRPr="006E2F69" w:rsidRDefault="00E03147">
      <w:pPr>
        <w:numPr>
          <w:ilvl w:val="2"/>
          <w:numId w:val="3"/>
        </w:numPr>
        <w:contextualSpacing/>
        <w:rPr>
          <w:sz w:val="28"/>
          <w:szCs w:val="28"/>
          <w:lang w:val="fr-FR" w:bidi="ar-SA"/>
        </w:rPr>
      </w:pPr>
      <w:r w:rsidRPr="006E2F69">
        <w:rPr>
          <w:sz w:val="28"/>
          <w:szCs w:val="28"/>
          <w:lang w:val="fr-FR" w:bidi="ar-SA"/>
        </w:rPr>
        <w:t>Comment détecter et contrer un Spam image</w:t>
      </w:r>
    </w:p>
    <w:p w:rsidR="00E03147" w:rsidRPr="006E2F69" w:rsidRDefault="00E03147">
      <w:pPr>
        <w:numPr>
          <w:ilvl w:val="2"/>
          <w:numId w:val="3"/>
        </w:numPr>
        <w:contextualSpacing/>
        <w:rPr>
          <w:sz w:val="28"/>
          <w:szCs w:val="28"/>
          <w:lang w:val="fr-FR" w:bidi="ar-SA"/>
        </w:rPr>
      </w:pPr>
      <w:r w:rsidRPr="006E2F69">
        <w:rPr>
          <w:sz w:val="28"/>
          <w:szCs w:val="28"/>
          <w:lang w:val="fr-FR" w:bidi="ar-SA"/>
        </w:rPr>
        <w:t>Le calcul d’une somme de contrôle</w:t>
      </w:r>
    </w:p>
    <w:p w:rsidR="00E03147" w:rsidRPr="006E2F69" w:rsidRDefault="00E03147">
      <w:pPr>
        <w:numPr>
          <w:ilvl w:val="2"/>
          <w:numId w:val="3"/>
        </w:numPr>
        <w:contextualSpacing/>
        <w:rPr>
          <w:sz w:val="28"/>
          <w:szCs w:val="28"/>
          <w:lang w:val="fr-FR" w:bidi="ar-SA"/>
        </w:rPr>
      </w:pPr>
      <w:r w:rsidRPr="006E2F69">
        <w:rPr>
          <w:sz w:val="28"/>
          <w:szCs w:val="28"/>
          <w:lang w:val="fr-FR" w:bidi="ar-SA"/>
        </w:rPr>
        <w:t>La reconnaissance de caractères</w:t>
      </w:r>
    </w:p>
    <w:p w:rsidR="00E03147" w:rsidRPr="006E2F69" w:rsidRDefault="00E03147">
      <w:pPr>
        <w:ind w:left="1224"/>
        <w:contextualSpacing/>
        <w:rPr>
          <w:b/>
          <w:bCs/>
          <w:sz w:val="28"/>
          <w:szCs w:val="28"/>
          <w:lang w:val="fr-FR" w:bidi="ar-SA"/>
        </w:rPr>
      </w:pPr>
    </w:p>
    <w:p w:rsidR="00E03147" w:rsidRPr="006E2F69" w:rsidRDefault="00E03147">
      <w:pPr>
        <w:numPr>
          <w:ilvl w:val="0"/>
          <w:numId w:val="3"/>
        </w:numPr>
        <w:contextualSpacing/>
        <w:rPr>
          <w:b/>
          <w:bCs/>
          <w:sz w:val="28"/>
          <w:szCs w:val="28"/>
          <w:lang w:val="fr-FR" w:bidi="ar-SA"/>
        </w:rPr>
      </w:pPr>
      <w:r w:rsidRPr="006E2F69">
        <w:rPr>
          <w:b/>
          <w:bCs/>
          <w:sz w:val="28"/>
          <w:szCs w:val="28"/>
          <w:lang w:val="fr-FR" w:bidi="ar-SA"/>
        </w:rPr>
        <w:t>Chapitre 6 : Les attaques</w:t>
      </w:r>
      <w:r w:rsidR="00BD2DC5">
        <w:rPr>
          <w:b/>
          <w:bCs/>
          <w:sz w:val="28"/>
          <w:szCs w:val="28"/>
          <w:lang w:val="fr-FR" w:bidi="ar-SA"/>
        </w:rPr>
        <w:t xml:space="preserve"> contre l’utilisateur</w:t>
      </w:r>
    </w:p>
    <w:p w:rsidR="00E03147" w:rsidRPr="006E2F69" w:rsidRDefault="00E03147">
      <w:pPr>
        <w:numPr>
          <w:ilvl w:val="1"/>
          <w:numId w:val="3"/>
        </w:numPr>
        <w:contextualSpacing/>
        <w:rPr>
          <w:sz w:val="28"/>
          <w:szCs w:val="28"/>
          <w:lang w:val="fr-FR" w:bidi="ar-SA"/>
        </w:rPr>
      </w:pPr>
      <w:r w:rsidRPr="006E2F69">
        <w:rPr>
          <w:sz w:val="28"/>
          <w:szCs w:val="28"/>
          <w:lang w:val="fr-FR" w:bidi="ar-SA"/>
        </w:rPr>
        <w:t>Social Engineering</w:t>
      </w:r>
    </w:p>
    <w:p w:rsidR="00E03147" w:rsidRPr="006E2F69" w:rsidRDefault="00E03147">
      <w:pPr>
        <w:numPr>
          <w:ilvl w:val="2"/>
          <w:numId w:val="3"/>
        </w:numPr>
        <w:contextualSpacing/>
        <w:rPr>
          <w:sz w:val="28"/>
          <w:szCs w:val="28"/>
          <w:lang w:val="fr-FR" w:bidi="ar-SA"/>
        </w:rPr>
      </w:pPr>
      <w:r w:rsidRPr="006E2F69">
        <w:rPr>
          <w:sz w:val="28"/>
          <w:szCs w:val="28"/>
          <w:lang w:val="fr-FR" w:bidi="ar-SA"/>
        </w:rPr>
        <w:t>Définition</w:t>
      </w:r>
    </w:p>
    <w:p w:rsidR="00E03147" w:rsidRPr="006E2F69" w:rsidRDefault="00E03147">
      <w:pPr>
        <w:numPr>
          <w:ilvl w:val="2"/>
          <w:numId w:val="3"/>
        </w:numPr>
        <w:contextualSpacing/>
        <w:rPr>
          <w:sz w:val="28"/>
          <w:szCs w:val="28"/>
          <w:lang w:val="fr-FR" w:bidi="ar-SA"/>
        </w:rPr>
      </w:pPr>
      <w:r w:rsidRPr="006E2F69">
        <w:rPr>
          <w:sz w:val="28"/>
          <w:szCs w:val="28"/>
          <w:lang w:val="fr-FR" w:bidi="ar-SA"/>
        </w:rPr>
        <w:t>Par téléphone (Description, Comment parer cette méthode)</w:t>
      </w:r>
    </w:p>
    <w:p w:rsidR="00E03147" w:rsidRPr="006E2F69" w:rsidRDefault="00E03147">
      <w:pPr>
        <w:numPr>
          <w:ilvl w:val="2"/>
          <w:numId w:val="3"/>
        </w:numPr>
        <w:contextualSpacing/>
        <w:rPr>
          <w:sz w:val="28"/>
          <w:szCs w:val="28"/>
          <w:lang w:val="fr-FR" w:bidi="ar-SA"/>
        </w:rPr>
      </w:pPr>
      <w:r w:rsidRPr="006E2F69">
        <w:rPr>
          <w:sz w:val="28"/>
          <w:szCs w:val="28"/>
          <w:lang w:val="fr-FR" w:bidi="ar-SA"/>
        </w:rPr>
        <w:t>Par lettre (Description, Comment parer cette méthode)</w:t>
      </w:r>
    </w:p>
    <w:p w:rsidR="00E03147" w:rsidRPr="006E2F69" w:rsidRDefault="00E03147">
      <w:pPr>
        <w:numPr>
          <w:ilvl w:val="2"/>
          <w:numId w:val="3"/>
        </w:numPr>
        <w:contextualSpacing/>
        <w:rPr>
          <w:sz w:val="28"/>
          <w:szCs w:val="28"/>
          <w:lang w:val="fr-FR" w:bidi="ar-SA"/>
        </w:rPr>
      </w:pPr>
      <w:r w:rsidRPr="006E2F69">
        <w:rPr>
          <w:sz w:val="28"/>
          <w:szCs w:val="28"/>
          <w:lang w:val="fr-FR" w:bidi="ar-SA"/>
        </w:rPr>
        <w:t>Par internet (Description, Comment parer cette méthode)</w:t>
      </w:r>
    </w:p>
    <w:p w:rsidR="00E03147" w:rsidRPr="006E2F69" w:rsidRDefault="00E03147">
      <w:pPr>
        <w:numPr>
          <w:ilvl w:val="2"/>
          <w:numId w:val="3"/>
        </w:numPr>
        <w:contextualSpacing/>
        <w:rPr>
          <w:sz w:val="28"/>
          <w:szCs w:val="28"/>
          <w:lang w:val="fr-FR" w:bidi="ar-SA"/>
        </w:rPr>
      </w:pPr>
      <w:r w:rsidRPr="006E2F69">
        <w:rPr>
          <w:sz w:val="28"/>
          <w:szCs w:val="28"/>
          <w:lang w:val="fr-FR" w:bidi="ar-SA"/>
        </w:rPr>
        <w:t>Par contact direct (Description, Comment parer cette méthode)</w:t>
      </w:r>
    </w:p>
    <w:p w:rsidR="00E03147" w:rsidRPr="006E2F69" w:rsidRDefault="00E03147">
      <w:pPr>
        <w:numPr>
          <w:ilvl w:val="2"/>
          <w:numId w:val="3"/>
        </w:numPr>
        <w:contextualSpacing/>
        <w:rPr>
          <w:sz w:val="28"/>
          <w:szCs w:val="28"/>
          <w:lang w:val="fr-FR" w:bidi="ar-SA"/>
        </w:rPr>
      </w:pPr>
      <w:r w:rsidRPr="006E2F69">
        <w:rPr>
          <w:sz w:val="28"/>
          <w:szCs w:val="28"/>
          <w:lang w:val="fr-FR" w:bidi="ar-SA"/>
        </w:rPr>
        <w:t>L’attaque Tempest</w:t>
      </w:r>
    </w:p>
    <w:p w:rsidR="00E03147" w:rsidRPr="006E2F69" w:rsidRDefault="00E03147">
      <w:pPr>
        <w:numPr>
          <w:ilvl w:val="3"/>
          <w:numId w:val="3"/>
        </w:numPr>
        <w:contextualSpacing/>
        <w:rPr>
          <w:sz w:val="28"/>
          <w:szCs w:val="28"/>
          <w:lang w:val="fr-FR" w:bidi="ar-SA"/>
        </w:rPr>
      </w:pPr>
      <w:r w:rsidRPr="006E2F69">
        <w:rPr>
          <w:sz w:val="28"/>
          <w:szCs w:val="28"/>
          <w:lang w:val="fr-FR" w:bidi="ar-SA"/>
        </w:rPr>
        <w:t>Définition</w:t>
      </w:r>
    </w:p>
    <w:p w:rsidR="00E03147" w:rsidRPr="006E2F69" w:rsidRDefault="00E03147">
      <w:pPr>
        <w:numPr>
          <w:ilvl w:val="3"/>
          <w:numId w:val="3"/>
        </w:numPr>
        <w:contextualSpacing/>
        <w:rPr>
          <w:sz w:val="28"/>
          <w:szCs w:val="28"/>
          <w:lang w:val="fr-FR" w:bidi="ar-SA"/>
        </w:rPr>
      </w:pPr>
      <w:r w:rsidRPr="006E2F69">
        <w:rPr>
          <w:sz w:val="28"/>
          <w:szCs w:val="28"/>
          <w:lang w:val="fr-FR" w:bidi="ar-SA"/>
        </w:rPr>
        <w:t>Utilité</w:t>
      </w:r>
    </w:p>
    <w:p w:rsidR="00E03147" w:rsidRPr="006E2F69" w:rsidRDefault="00E03147">
      <w:pPr>
        <w:numPr>
          <w:ilvl w:val="3"/>
          <w:numId w:val="3"/>
        </w:numPr>
        <w:contextualSpacing/>
        <w:rPr>
          <w:sz w:val="28"/>
          <w:szCs w:val="28"/>
          <w:lang w:val="fr-FR" w:bidi="ar-SA"/>
        </w:rPr>
      </w:pPr>
      <w:r w:rsidRPr="006E2F69">
        <w:rPr>
          <w:sz w:val="28"/>
          <w:szCs w:val="28"/>
          <w:lang w:val="fr-FR" w:bidi="ar-SA"/>
        </w:rPr>
        <w:t>Comment créer un système Tempest</w:t>
      </w:r>
    </w:p>
    <w:p w:rsidR="00E03147" w:rsidRPr="006E2F69" w:rsidRDefault="00E03147">
      <w:pPr>
        <w:numPr>
          <w:ilvl w:val="3"/>
          <w:numId w:val="3"/>
        </w:numPr>
        <w:contextualSpacing/>
        <w:rPr>
          <w:sz w:val="28"/>
          <w:szCs w:val="28"/>
          <w:lang w:val="fr-FR" w:bidi="ar-SA"/>
        </w:rPr>
      </w:pPr>
      <w:r w:rsidRPr="006E2F69">
        <w:rPr>
          <w:sz w:val="28"/>
          <w:szCs w:val="28"/>
          <w:lang w:val="fr-FR" w:bidi="ar-SA"/>
        </w:rPr>
        <w:t>Les avantages</w:t>
      </w:r>
    </w:p>
    <w:p w:rsidR="00E03147" w:rsidRPr="006E2F69" w:rsidRDefault="00E03147">
      <w:pPr>
        <w:numPr>
          <w:ilvl w:val="3"/>
          <w:numId w:val="3"/>
        </w:numPr>
        <w:contextualSpacing/>
        <w:rPr>
          <w:sz w:val="28"/>
          <w:szCs w:val="28"/>
          <w:lang w:val="fr-FR" w:bidi="ar-SA"/>
        </w:rPr>
      </w:pPr>
      <w:r w:rsidRPr="006E2F69">
        <w:rPr>
          <w:sz w:val="28"/>
          <w:szCs w:val="28"/>
          <w:lang w:val="fr-FR" w:bidi="ar-SA"/>
        </w:rPr>
        <w:t>Les limitations</w:t>
      </w:r>
    </w:p>
    <w:p w:rsidR="00E03147" w:rsidRPr="006E2F69" w:rsidRDefault="00E03147">
      <w:pPr>
        <w:numPr>
          <w:ilvl w:val="3"/>
          <w:numId w:val="3"/>
        </w:numPr>
        <w:contextualSpacing/>
        <w:rPr>
          <w:sz w:val="28"/>
          <w:szCs w:val="28"/>
          <w:lang w:val="fr-FR" w:bidi="ar-SA"/>
        </w:rPr>
      </w:pPr>
      <w:r w:rsidRPr="006E2F69">
        <w:rPr>
          <w:sz w:val="28"/>
          <w:szCs w:val="28"/>
          <w:lang w:val="fr-FR" w:bidi="ar-SA"/>
        </w:rPr>
        <w:t>Le futur</w:t>
      </w:r>
    </w:p>
    <w:p w:rsidR="00E03147" w:rsidRPr="006E2F69" w:rsidRDefault="00E03147">
      <w:pPr>
        <w:numPr>
          <w:ilvl w:val="2"/>
          <w:numId w:val="3"/>
        </w:numPr>
        <w:contextualSpacing/>
        <w:rPr>
          <w:sz w:val="28"/>
          <w:szCs w:val="28"/>
          <w:lang w:val="fr-FR" w:bidi="ar-SA"/>
        </w:rPr>
      </w:pPr>
      <w:r w:rsidRPr="006E2F69">
        <w:rPr>
          <w:sz w:val="28"/>
          <w:szCs w:val="28"/>
          <w:lang w:val="fr-FR" w:bidi="ar-SA"/>
        </w:rPr>
        <w:t>Les cartes magnétiques</w:t>
      </w:r>
    </w:p>
    <w:p w:rsidR="00E03147" w:rsidRPr="006E2F69" w:rsidRDefault="00E03147">
      <w:pPr>
        <w:numPr>
          <w:ilvl w:val="3"/>
          <w:numId w:val="3"/>
        </w:numPr>
        <w:contextualSpacing/>
        <w:rPr>
          <w:sz w:val="28"/>
          <w:szCs w:val="28"/>
          <w:lang w:val="fr-FR" w:bidi="ar-SA"/>
        </w:rPr>
      </w:pPr>
      <w:r w:rsidRPr="006E2F69">
        <w:rPr>
          <w:sz w:val="28"/>
          <w:szCs w:val="28"/>
          <w:lang w:val="fr-FR" w:bidi="ar-SA"/>
        </w:rPr>
        <w:t>Enregistrement et lecture magnétique</w:t>
      </w:r>
    </w:p>
    <w:p w:rsidR="00E03147" w:rsidRPr="006E2F69" w:rsidRDefault="00E03147">
      <w:pPr>
        <w:numPr>
          <w:ilvl w:val="3"/>
          <w:numId w:val="3"/>
        </w:numPr>
        <w:contextualSpacing/>
        <w:rPr>
          <w:sz w:val="28"/>
          <w:szCs w:val="28"/>
          <w:lang w:val="fr-FR" w:bidi="ar-SA"/>
        </w:rPr>
      </w:pPr>
      <w:r w:rsidRPr="006E2F69">
        <w:rPr>
          <w:sz w:val="28"/>
          <w:szCs w:val="28"/>
          <w:lang w:val="fr-FR" w:bidi="ar-SA"/>
        </w:rPr>
        <w:t>La sécurité</w:t>
      </w:r>
    </w:p>
    <w:p w:rsidR="00E03147" w:rsidRPr="006E2F69" w:rsidRDefault="00E03147">
      <w:pPr>
        <w:ind w:left="1224"/>
        <w:contextualSpacing/>
        <w:rPr>
          <w:sz w:val="28"/>
          <w:szCs w:val="28"/>
          <w:lang w:val="fr-FR" w:bidi="ar-SA"/>
        </w:rPr>
      </w:pPr>
    </w:p>
    <w:p w:rsidR="00E03147" w:rsidRPr="006E2F69" w:rsidRDefault="00E03147">
      <w:pPr>
        <w:numPr>
          <w:ilvl w:val="0"/>
          <w:numId w:val="3"/>
        </w:numPr>
        <w:contextualSpacing/>
        <w:rPr>
          <w:b/>
          <w:bCs/>
          <w:sz w:val="28"/>
          <w:szCs w:val="28"/>
          <w:lang w:val="fr-FR" w:bidi="ar-SA"/>
        </w:rPr>
      </w:pPr>
      <w:r w:rsidRPr="006E2F69">
        <w:rPr>
          <w:b/>
          <w:bCs/>
          <w:sz w:val="28"/>
          <w:szCs w:val="28"/>
          <w:lang w:val="fr-FR" w:bidi="ar-SA"/>
        </w:rPr>
        <w:t>Cha</w:t>
      </w:r>
      <w:r w:rsidR="00BD2DC5">
        <w:rPr>
          <w:b/>
          <w:bCs/>
          <w:sz w:val="28"/>
          <w:szCs w:val="28"/>
          <w:lang w:val="fr-FR" w:bidi="ar-SA"/>
        </w:rPr>
        <w:t>pitre 7 : Le Cracking</w:t>
      </w:r>
    </w:p>
    <w:p w:rsidR="00E03147" w:rsidRPr="006E2F69" w:rsidRDefault="00E03147">
      <w:pPr>
        <w:numPr>
          <w:ilvl w:val="1"/>
          <w:numId w:val="3"/>
        </w:numPr>
        <w:contextualSpacing/>
        <w:rPr>
          <w:sz w:val="28"/>
          <w:szCs w:val="28"/>
          <w:lang w:val="fr-FR" w:bidi="ar-SA"/>
        </w:rPr>
      </w:pPr>
      <w:r w:rsidRPr="006E2F69">
        <w:rPr>
          <w:sz w:val="28"/>
          <w:szCs w:val="28"/>
          <w:lang w:val="fr-FR" w:bidi="ar-SA"/>
        </w:rPr>
        <w:t>Dictionary</w:t>
      </w:r>
      <w:r w:rsidRPr="006E2F69">
        <w:rPr>
          <w:b/>
          <w:bCs/>
          <w:sz w:val="28"/>
          <w:szCs w:val="28"/>
          <w:lang w:val="fr-FR" w:bidi="ar-SA"/>
        </w:rPr>
        <w:t xml:space="preserve"> </w:t>
      </w:r>
      <w:r w:rsidRPr="006E2F69">
        <w:rPr>
          <w:sz w:val="28"/>
          <w:szCs w:val="28"/>
          <w:lang w:val="fr-FR" w:bidi="ar-SA"/>
        </w:rPr>
        <w:t>cracking (Définition, Source d’attaque, Conséquences, Protection)</w:t>
      </w:r>
    </w:p>
    <w:p w:rsidR="00E03147" w:rsidRPr="006E2F69" w:rsidRDefault="00E03147">
      <w:pPr>
        <w:numPr>
          <w:ilvl w:val="1"/>
          <w:numId w:val="3"/>
        </w:numPr>
        <w:contextualSpacing/>
        <w:rPr>
          <w:b/>
          <w:bCs/>
          <w:sz w:val="28"/>
          <w:szCs w:val="28"/>
          <w:lang w:val="fr-FR" w:bidi="ar-SA"/>
        </w:rPr>
      </w:pPr>
      <w:r w:rsidRPr="006E2F69">
        <w:rPr>
          <w:sz w:val="28"/>
          <w:szCs w:val="28"/>
          <w:lang w:val="fr-FR" w:bidi="ar-SA"/>
        </w:rPr>
        <w:lastRenderedPageBreak/>
        <w:t>Brute Force Cracking (Définition, Source d’attaque, Conséquences, Un exemple : distributed.net, Protection)</w:t>
      </w:r>
    </w:p>
    <w:p w:rsidR="00E03147" w:rsidRPr="006E2F69" w:rsidRDefault="00E03147">
      <w:pPr>
        <w:ind w:left="792"/>
        <w:contextualSpacing/>
        <w:rPr>
          <w:b/>
          <w:bCs/>
          <w:sz w:val="28"/>
          <w:szCs w:val="28"/>
          <w:lang w:val="fr-FR" w:bidi="ar-SA"/>
        </w:rPr>
      </w:pPr>
    </w:p>
    <w:p w:rsidR="00E03147" w:rsidRPr="006E2F69" w:rsidRDefault="00E03147">
      <w:pPr>
        <w:numPr>
          <w:ilvl w:val="0"/>
          <w:numId w:val="3"/>
        </w:numPr>
        <w:contextualSpacing/>
        <w:rPr>
          <w:b/>
          <w:bCs/>
          <w:sz w:val="28"/>
          <w:szCs w:val="28"/>
          <w:lang w:val="fr-FR" w:bidi="ar-SA"/>
        </w:rPr>
      </w:pPr>
      <w:r w:rsidRPr="006E2F69">
        <w:rPr>
          <w:b/>
          <w:bCs/>
          <w:sz w:val="28"/>
          <w:szCs w:val="28"/>
          <w:lang w:val="fr-FR" w:bidi="ar-SA"/>
        </w:rPr>
        <w:t>Ch</w:t>
      </w:r>
      <w:r w:rsidR="00BD2DC5">
        <w:rPr>
          <w:b/>
          <w:bCs/>
          <w:sz w:val="28"/>
          <w:szCs w:val="28"/>
          <w:lang w:val="fr-FR" w:bidi="ar-SA"/>
        </w:rPr>
        <w:t>apitre 8 : La Cryptographie</w:t>
      </w:r>
    </w:p>
    <w:p w:rsidR="00E03147" w:rsidRPr="006E2F69" w:rsidRDefault="00E03147">
      <w:pPr>
        <w:numPr>
          <w:ilvl w:val="1"/>
          <w:numId w:val="3"/>
        </w:numPr>
        <w:contextualSpacing/>
        <w:rPr>
          <w:b/>
          <w:bCs/>
          <w:sz w:val="28"/>
          <w:szCs w:val="28"/>
          <w:lang w:val="fr-FR" w:bidi="ar-SA"/>
        </w:rPr>
      </w:pPr>
      <w:r w:rsidRPr="006E2F69">
        <w:rPr>
          <w:sz w:val="28"/>
          <w:szCs w:val="28"/>
          <w:lang w:val="fr-FR" w:bidi="ar-SA"/>
        </w:rPr>
        <w:t>La Sténographie (Définition, Comment est-ce-possible)</w:t>
      </w:r>
    </w:p>
    <w:p w:rsidR="00E03147" w:rsidRPr="006E2F69" w:rsidRDefault="00E03147">
      <w:pPr>
        <w:numPr>
          <w:ilvl w:val="1"/>
          <w:numId w:val="3"/>
        </w:numPr>
        <w:contextualSpacing/>
        <w:rPr>
          <w:b/>
          <w:bCs/>
          <w:sz w:val="28"/>
          <w:szCs w:val="28"/>
          <w:lang w:val="fr-FR" w:bidi="ar-SA"/>
        </w:rPr>
      </w:pPr>
      <w:r w:rsidRPr="006E2F69">
        <w:rPr>
          <w:sz w:val="28"/>
          <w:szCs w:val="28"/>
          <w:lang w:val="fr-FR" w:bidi="ar-SA"/>
        </w:rPr>
        <w:t xml:space="preserve">La Cryptographie </w:t>
      </w:r>
    </w:p>
    <w:p w:rsidR="00E03147" w:rsidRPr="006E2F69" w:rsidRDefault="00E03147">
      <w:pPr>
        <w:numPr>
          <w:ilvl w:val="2"/>
          <w:numId w:val="3"/>
        </w:numPr>
        <w:contextualSpacing/>
        <w:rPr>
          <w:b/>
          <w:bCs/>
          <w:sz w:val="28"/>
          <w:szCs w:val="28"/>
          <w:lang w:val="fr-FR" w:bidi="ar-SA"/>
        </w:rPr>
      </w:pPr>
      <w:r w:rsidRPr="006E2F69">
        <w:rPr>
          <w:sz w:val="28"/>
          <w:szCs w:val="28"/>
          <w:lang w:val="fr-FR" w:bidi="ar-SA"/>
        </w:rPr>
        <w:t>Définition</w:t>
      </w:r>
    </w:p>
    <w:p w:rsidR="00E03147" w:rsidRPr="006E2F69" w:rsidRDefault="00E03147">
      <w:pPr>
        <w:numPr>
          <w:ilvl w:val="2"/>
          <w:numId w:val="3"/>
        </w:numPr>
        <w:contextualSpacing/>
        <w:rPr>
          <w:b/>
          <w:bCs/>
          <w:sz w:val="28"/>
          <w:szCs w:val="28"/>
          <w:lang w:val="fr-FR" w:bidi="ar-SA"/>
        </w:rPr>
      </w:pPr>
      <w:r w:rsidRPr="006E2F69">
        <w:rPr>
          <w:sz w:val="28"/>
          <w:szCs w:val="28"/>
          <w:lang w:val="fr-FR" w:bidi="ar-SA"/>
        </w:rPr>
        <w:t>La cryptographie symétrique</w:t>
      </w:r>
    </w:p>
    <w:p w:rsidR="00E03147" w:rsidRPr="006E2F69" w:rsidRDefault="00E03147">
      <w:pPr>
        <w:numPr>
          <w:ilvl w:val="2"/>
          <w:numId w:val="3"/>
        </w:numPr>
        <w:contextualSpacing/>
        <w:rPr>
          <w:b/>
          <w:bCs/>
          <w:sz w:val="28"/>
          <w:szCs w:val="28"/>
          <w:lang w:val="fr-FR" w:bidi="ar-SA"/>
        </w:rPr>
      </w:pPr>
      <w:r w:rsidRPr="006E2F69">
        <w:rPr>
          <w:sz w:val="28"/>
          <w:szCs w:val="28"/>
          <w:lang w:val="fr-FR" w:bidi="ar-SA"/>
        </w:rPr>
        <w:t>La cryptographie asymétrique</w:t>
      </w:r>
    </w:p>
    <w:p w:rsidR="00E03147" w:rsidRPr="006E2F69" w:rsidRDefault="00E03147">
      <w:pPr>
        <w:numPr>
          <w:ilvl w:val="2"/>
          <w:numId w:val="3"/>
        </w:numPr>
        <w:contextualSpacing/>
        <w:rPr>
          <w:b/>
          <w:bCs/>
          <w:sz w:val="28"/>
          <w:szCs w:val="28"/>
          <w:lang w:val="fr-FR" w:bidi="ar-SA"/>
        </w:rPr>
      </w:pPr>
      <w:r w:rsidRPr="006E2F69">
        <w:rPr>
          <w:sz w:val="28"/>
          <w:szCs w:val="28"/>
          <w:lang w:val="fr-FR" w:bidi="ar-SA"/>
        </w:rPr>
        <w:t>L’intégrité des informations</w:t>
      </w:r>
    </w:p>
    <w:p w:rsidR="00E03147" w:rsidRPr="006E2F69" w:rsidRDefault="00E03147">
      <w:pPr>
        <w:numPr>
          <w:ilvl w:val="2"/>
          <w:numId w:val="3"/>
        </w:numPr>
        <w:contextualSpacing/>
        <w:rPr>
          <w:b/>
          <w:bCs/>
          <w:sz w:val="28"/>
          <w:szCs w:val="28"/>
          <w:lang w:val="fr-FR" w:bidi="ar-SA"/>
        </w:rPr>
      </w:pPr>
      <w:r w:rsidRPr="006E2F69">
        <w:rPr>
          <w:sz w:val="28"/>
          <w:szCs w:val="28"/>
          <w:lang w:val="fr-FR" w:bidi="ar-SA"/>
        </w:rPr>
        <w:t>L’authentification des correspondants</w:t>
      </w:r>
    </w:p>
    <w:p w:rsidR="00E03147" w:rsidRPr="006E2F69" w:rsidRDefault="00E03147">
      <w:pPr>
        <w:numPr>
          <w:ilvl w:val="2"/>
          <w:numId w:val="3"/>
        </w:numPr>
        <w:contextualSpacing/>
        <w:rPr>
          <w:b/>
          <w:bCs/>
          <w:sz w:val="28"/>
          <w:szCs w:val="28"/>
          <w:lang w:val="fr-FR" w:bidi="ar-SA"/>
        </w:rPr>
      </w:pPr>
      <w:r w:rsidRPr="006E2F69">
        <w:rPr>
          <w:sz w:val="28"/>
          <w:szCs w:val="28"/>
          <w:lang w:val="fr-FR" w:bidi="ar-SA"/>
        </w:rPr>
        <w:t>PKI</w:t>
      </w:r>
    </w:p>
    <w:p w:rsidR="00E03147" w:rsidRPr="006E2F69" w:rsidRDefault="00E03147">
      <w:pPr>
        <w:numPr>
          <w:ilvl w:val="2"/>
          <w:numId w:val="3"/>
        </w:numPr>
        <w:contextualSpacing/>
        <w:rPr>
          <w:b/>
          <w:bCs/>
          <w:sz w:val="28"/>
          <w:szCs w:val="28"/>
          <w:lang w:val="fr-FR" w:bidi="ar-SA"/>
        </w:rPr>
      </w:pPr>
      <w:r w:rsidRPr="006E2F69">
        <w:rPr>
          <w:sz w:val="28"/>
          <w:szCs w:val="28"/>
          <w:lang w:val="fr-FR" w:bidi="ar-SA"/>
        </w:rPr>
        <w:t>SPKI</w:t>
      </w:r>
    </w:p>
    <w:p w:rsidR="00E03147" w:rsidRPr="006E2F69" w:rsidRDefault="00E03147">
      <w:pPr>
        <w:numPr>
          <w:ilvl w:val="2"/>
          <w:numId w:val="3"/>
        </w:numPr>
        <w:contextualSpacing/>
        <w:rPr>
          <w:b/>
          <w:bCs/>
          <w:sz w:val="28"/>
          <w:szCs w:val="28"/>
          <w:lang w:val="fr-FR" w:bidi="ar-SA"/>
        </w:rPr>
      </w:pPr>
      <w:r w:rsidRPr="006E2F69">
        <w:rPr>
          <w:sz w:val="28"/>
          <w:szCs w:val="28"/>
          <w:lang w:val="fr-FR" w:bidi="ar-SA"/>
        </w:rPr>
        <w:t>La cryptographie à algorithme symétriques</w:t>
      </w:r>
    </w:p>
    <w:p w:rsidR="00E03147" w:rsidRPr="006E2F69" w:rsidRDefault="00E03147">
      <w:pPr>
        <w:numPr>
          <w:ilvl w:val="3"/>
          <w:numId w:val="3"/>
        </w:numPr>
        <w:contextualSpacing/>
        <w:rPr>
          <w:sz w:val="28"/>
          <w:szCs w:val="28"/>
          <w:lang w:val="fr-FR" w:bidi="ar-SA"/>
        </w:rPr>
      </w:pPr>
      <w:r w:rsidRPr="006E2F69">
        <w:rPr>
          <w:sz w:val="28"/>
          <w:szCs w:val="28"/>
          <w:lang w:val="fr-FR" w:bidi="ar-SA"/>
        </w:rPr>
        <w:t>Définition</w:t>
      </w:r>
    </w:p>
    <w:p w:rsidR="00E03147" w:rsidRPr="006E2F69" w:rsidRDefault="00E03147">
      <w:pPr>
        <w:numPr>
          <w:ilvl w:val="3"/>
          <w:numId w:val="3"/>
        </w:numPr>
        <w:contextualSpacing/>
        <w:rPr>
          <w:sz w:val="28"/>
          <w:szCs w:val="28"/>
          <w:lang w:val="fr-FR" w:bidi="ar-SA"/>
        </w:rPr>
      </w:pPr>
      <w:r w:rsidRPr="006E2F69">
        <w:rPr>
          <w:sz w:val="28"/>
          <w:szCs w:val="28"/>
          <w:lang w:val="fr-FR" w:bidi="ar-SA"/>
        </w:rPr>
        <w:t>Le chiffrement par lot</w:t>
      </w:r>
    </w:p>
    <w:p w:rsidR="00E03147" w:rsidRPr="006E2F69" w:rsidRDefault="00E03147">
      <w:pPr>
        <w:numPr>
          <w:ilvl w:val="3"/>
          <w:numId w:val="3"/>
        </w:numPr>
        <w:contextualSpacing/>
        <w:rPr>
          <w:sz w:val="28"/>
          <w:szCs w:val="28"/>
          <w:lang w:val="fr-FR" w:bidi="ar-SA"/>
        </w:rPr>
      </w:pPr>
      <w:r w:rsidRPr="006E2F69">
        <w:rPr>
          <w:sz w:val="28"/>
          <w:szCs w:val="28"/>
          <w:lang w:val="fr-FR" w:bidi="ar-SA"/>
        </w:rPr>
        <w:t>Le chiffrement par bloc</w:t>
      </w:r>
    </w:p>
    <w:p w:rsidR="00E03147" w:rsidRPr="006E2F69" w:rsidRDefault="00E03147">
      <w:pPr>
        <w:numPr>
          <w:ilvl w:val="2"/>
          <w:numId w:val="3"/>
        </w:numPr>
        <w:contextualSpacing/>
        <w:rPr>
          <w:sz w:val="28"/>
          <w:szCs w:val="28"/>
          <w:lang w:val="fr-FR" w:bidi="ar-SA"/>
        </w:rPr>
      </w:pPr>
      <w:r w:rsidRPr="006E2F69">
        <w:rPr>
          <w:sz w:val="28"/>
          <w:szCs w:val="28"/>
          <w:lang w:val="fr-FR" w:bidi="ar-SA"/>
        </w:rPr>
        <w:t>Les fonctions de hachage</w:t>
      </w:r>
    </w:p>
    <w:p w:rsidR="00E03147" w:rsidRPr="006E2F69" w:rsidRDefault="00E03147">
      <w:pPr>
        <w:numPr>
          <w:ilvl w:val="3"/>
          <w:numId w:val="3"/>
        </w:numPr>
        <w:contextualSpacing/>
        <w:rPr>
          <w:sz w:val="28"/>
          <w:szCs w:val="28"/>
          <w:lang w:val="fr-FR" w:bidi="ar-SA"/>
        </w:rPr>
      </w:pPr>
      <w:r w:rsidRPr="006E2F69">
        <w:rPr>
          <w:sz w:val="28"/>
          <w:szCs w:val="28"/>
          <w:lang w:val="fr-FR" w:bidi="ar-SA"/>
        </w:rPr>
        <w:t>Background</w:t>
      </w:r>
    </w:p>
    <w:p w:rsidR="00E03147" w:rsidRPr="006E2F69" w:rsidRDefault="00E03147">
      <w:pPr>
        <w:numPr>
          <w:ilvl w:val="3"/>
          <w:numId w:val="3"/>
        </w:numPr>
        <w:contextualSpacing/>
        <w:rPr>
          <w:sz w:val="28"/>
          <w:szCs w:val="28"/>
          <w:lang w:val="fr-FR" w:bidi="ar-SA"/>
        </w:rPr>
      </w:pPr>
      <w:r w:rsidRPr="006E2F69">
        <w:rPr>
          <w:sz w:val="28"/>
          <w:szCs w:val="28"/>
          <w:lang w:val="fr-FR" w:bidi="ar-SA"/>
        </w:rPr>
        <w:t>Destruction d’information – Conservation de propriétés</w:t>
      </w:r>
    </w:p>
    <w:p w:rsidR="00E03147" w:rsidRPr="006E2F69" w:rsidRDefault="00E03147">
      <w:pPr>
        <w:numPr>
          <w:ilvl w:val="3"/>
          <w:numId w:val="3"/>
        </w:numPr>
        <w:contextualSpacing/>
        <w:rPr>
          <w:sz w:val="28"/>
          <w:szCs w:val="28"/>
          <w:lang w:val="fr-FR" w:bidi="ar-SA"/>
        </w:rPr>
      </w:pPr>
      <w:r w:rsidRPr="006E2F69">
        <w:rPr>
          <w:sz w:val="28"/>
          <w:szCs w:val="28"/>
          <w:lang w:val="fr-FR" w:bidi="ar-SA"/>
        </w:rPr>
        <w:t>Utilité du hachage</w:t>
      </w:r>
    </w:p>
    <w:p w:rsidR="00E03147" w:rsidRPr="006E2F69" w:rsidRDefault="00E03147">
      <w:pPr>
        <w:numPr>
          <w:ilvl w:val="3"/>
          <w:numId w:val="3"/>
        </w:numPr>
        <w:contextualSpacing/>
        <w:rPr>
          <w:sz w:val="28"/>
          <w:szCs w:val="28"/>
          <w:lang w:val="fr-FR" w:bidi="ar-SA"/>
        </w:rPr>
      </w:pPr>
      <w:r w:rsidRPr="006E2F69">
        <w:rPr>
          <w:sz w:val="28"/>
          <w:szCs w:val="28"/>
          <w:lang w:val="fr-FR" w:bidi="ar-SA"/>
        </w:rPr>
        <w:t>Fonctions de hachage usuelles</w:t>
      </w:r>
    </w:p>
    <w:p w:rsidR="00E03147" w:rsidRPr="006E2F69" w:rsidRDefault="00E03147">
      <w:pPr>
        <w:numPr>
          <w:ilvl w:val="3"/>
          <w:numId w:val="3"/>
        </w:numPr>
        <w:contextualSpacing/>
        <w:rPr>
          <w:sz w:val="28"/>
          <w:szCs w:val="28"/>
          <w:lang w:val="fr-FR" w:bidi="ar-SA"/>
        </w:rPr>
      </w:pPr>
      <w:r w:rsidRPr="006E2F69">
        <w:rPr>
          <w:sz w:val="28"/>
          <w:szCs w:val="28"/>
          <w:lang w:val="fr-FR" w:bidi="ar-SA"/>
        </w:rPr>
        <w:t>Importance de la taille des condensés</w:t>
      </w:r>
    </w:p>
    <w:p w:rsidR="00E03147" w:rsidRPr="006E2F69" w:rsidRDefault="00E03147">
      <w:pPr>
        <w:numPr>
          <w:ilvl w:val="2"/>
          <w:numId w:val="3"/>
        </w:numPr>
        <w:contextualSpacing/>
        <w:rPr>
          <w:sz w:val="28"/>
          <w:szCs w:val="28"/>
          <w:lang w:val="fr-FR" w:bidi="ar-SA"/>
        </w:rPr>
      </w:pPr>
      <w:r w:rsidRPr="006E2F69">
        <w:rPr>
          <w:sz w:val="28"/>
          <w:szCs w:val="28"/>
          <w:lang w:val="fr-FR" w:bidi="ar-SA"/>
        </w:rPr>
        <w:t>L.AES</w:t>
      </w:r>
    </w:p>
    <w:p w:rsidR="00E03147" w:rsidRPr="006E2F69" w:rsidRDefault="00E03147">
      <w:pPr>
        <w:numPr>
          <w:ilvl w:val="3"/>
          <w:numId w:val="3"/>
        </w:numPr>
        <w:contextualSpacing/>
        <w:rPr>
          <w:sz w:val="28"/>
          <w:szCs w:val="28"/>
          <w:lang w:val="fr-FR" w:bidi="ar-SA"/>
        </w:rPr>
      </w:pPr>
      <w:r w:rsidRPr="006E2F69">
        <w:rPr>
          <w:sz w:val="28"/>
          <w:szCs w:val="28"/>
          <w:lang w:val="fr-FR" w:bidi="ar-SA"/>
        </w:rPr>
        <w:t>Background</w:t>
      </w:r>
    </w:p>
    <w:p w:rsidR="00E03147" w:rsidRPr="006E2F69" w:rsidRDefault="00E03147">
      <w:pPr>
        <w:numPr>
          <w:ilvl w:val="3"/>
          <w:numId w:val="3"/>
        </w:numPr>
        <w:contextualSpacing/>
        <w:rPr>
          <w:sz w:val="28"/>
          <w:szCs w:val="28"/>
          <w:lang w:val="fr-FR" w:bidi="ar-SA"/>
        </w:rPr>
      </w:pPr>
      <w:r w:rsidRPr="006E2F69">
        <w:rPr>
          <w:sz w:val="28"/>
          <w:szCs w:val="28"/>
          <w:lang w:val="fr-FR" w:bidi="ar-SA"/>
        </w:rPr>
        <w:t>Présentation générale</w:t>
      </w:r>
    </w:p>
    <w:p w:rsidR="00E03147" w:rsidRPr="006E2F69" w:rsidRDefault="00E03147">
      <w:pPr>
        <w:numPr>
          <w:ilvl w:val="3"/>
          <w:numId w:val="3"/>
        </w:numPr>
        <w:contextualSpacing/>
        <w:rPr>
          <w:sz w:val="28"/>
          <w:szCs w:val="28"/>
          <w:lang w:val="fr-FR" w:bidi="ar-SA"/>
        </w:rPr>
      </w:pPr>
      <w:r w:rsidRPr="006E2F69">
        <w:rPr>
          <w:sz w:val="28"/>
          <w:szCs w:val="28"/>
          <w:lang w:val="fr-FR" w:bidi="ar-SA"/>
        </w:rPr>
        <w:lastRenderedPageBreak/>
        <w:t>Caractéristiques et points forts de l’AES</w:t>
      </w:r>
    </w:p>
    <w:p w:rsidR="00E03147" w:rsidRPr="006E2F69" w:rsidRDefault="00E03147">
      <w:pPr>
        <w:numPr>
          <w:ilvl w:val="3"/>
          <w:numId w:val="3"/>
        </w:numPr>
        <w:contextualSpacing/>
        <w:rPr>
          <w:sz w:val="28"/>
          <w:szCs w:val="28"/>
          <w:lang w:val="fr-FR" w:bidi="ar-SA"/>
        </w:rPr>
      </w:pPr>
      <w:r w:rsidRPr="006E2F69">
        <w:rPr>
          <w:sz w:val="28"/>
          <w:szCs w:val="28"/>
          <w:lang w:val="fr-FR" w:bidi="ar-SA"/>
        </w:rPr>
        <w:t>Détails techniques</w:t>
      </w:r>
    </w:p>
    <w:p w:rsidR="00E03147" w:rsidRPr="006E2F69" w:rsidRDefault="00E03147">
      <w:pPr>
        <w:numPr>
          <w:ilvl w:val="3"/>
          <w:numId w:val="3"/>
        </w:numPr>
        <w:contextualSpacing/>
        <w:rPr>
          <w:sz w:val="28"/>
          <w:szCs w:val="28"/>
          <w:lang w:val="fr-FR" w:bidi="ar-SA"/>
        </w:rPr>
      </w:pPr>
      <w:r w:rsidRPr="006E2F69">
        <w:rPr>
          <w:sz w:val="28"/>
          <w:szCs w:val="28"/>
          <w:lang w:val="fr-FR" w:bidi="ar-SA"/>
        </w:rPr>
        <w:t>Comparaison des algorithmes au niveau de la sécurité</w:t>
      </w:r>
    </w:p>
    <w:p w:rsidR="00E03147" w:rsidRPr="006E2F69" w:rsidRDefault="00E03147">
      <w:pPr>
        <w:numPr>
          <w:ilvl w:val="2"/>
          <w:numId w:val="3"/>
        </w:numPr>
        <w:contextualSpacing/>
        <w:rPr>
          <w:sz w:val="28"/>
          <w:szCs w:val="28"/>
          <w:lang w:val="fr-FR" w:bidi="ar-SA"/>
        </w:rPr>
      </w:pPr>
      <w:r w:rsidRPr="006E2F69">
        <w:rPr>
          <w:sz w:val="28"/>
          <w:szCs w:val="28"/>
          <w:lang w:val="fr-FR" w:bidi="ar-SA"/>
        </w:rPr>
        <w:t>Le tunneling (Background, exemples)</w:t>
      </w:r>
    </w:p>
    <w:p w:rsidR="00E03147" w:rsidRPr="006E2F69" w:rsidRDefault="00E03147">
      <w:pPr>
        <w:numPr>
          <w:ilvl w:val="2"/>
          <w:numId w:val="3"/>
        </w:numPr>
        <w:contextualSpacing/>
        <w:rPr>
          <w:sz w:val="28"/>
          <w:szCs w:val="28"/>
          <w:lang w:val="fr-FR" w:bidi="ar-SA"/>
        </w:rPr>
      </w:pPr>
      <w:r w:rsidRPr="006E2F69">
        <w:rPr>
          <w:sz w:val="28"/>
          <w:szCs w:val="28"/>
          <w:lang w:val="fr-FR" w:bidi="ar-SA"/>
        </w:rPr>
        <w:t>SSL</w:t>
      </w:r>
    </w:p>
    <w:p w:rsidR="00E03147" w:rsidRPr="006E2F69" w:rsidRDefault="00E03147">
      <w:pPr>
        <w:numPr>
          <w:ilvl w:val="3"/>
          <w:numId w:val="3"/>
        </w:numPr>
        <w:contextualSpacing/>
        <w:rPr>
          <w:sz w:val="28"/>
          <w:szCs w:val="28"/>
          <w:lang w:val="fr-FR" w:bidi="ar-SA"/>
        </w:rPr>
      </w:pPr>
      <w:r w:rsidRPr="006E2F69">
        <w:rPr>
          <w:sz w:val="28"/>
          <w:szCs w:val="28"/>
          <w:lang w:val="fr-FR" w:bidi="ar-SA"/>
        </w:rPr>
        <w:t>Définition</w:t>
      </w:r>
    </w:p>
    <w:p w:rsidR="00E03147" w:rsidRPr="006E2F69" w:rsidRDefault="00E03147">
      <w:pPr>
        <w:numPr>
          <w:ilvl w:val="3"/>
          <w:numId w:val="3"/>
        </w:numPr>
        <w:contextualSpacing/>
        <w:rPr>
          <w:sz w:val="28"/>
          <w:szCs w:val="28"/>
          <w:lang w:val="fr-FR" w:bidi="ar-SA"/>
        </w:rPr>
      </w:pPr>
      <w:r w:rsidRPr="006E2F69">
        <w:rPr>
          <w:sz w:val="28"/>
          <w:szCs w:val="28"/>
          <w:lang w:val="fr-FR" w:bidi="ar-SA"/>
        </w:rPr>
        <w:t>Utilité</w:t>
      </w:r>
    </w:p>
    <w:p w:rsidR="00E03147" w:rsidRPr="006E2F69" w:rsidRDefault="00E03147">
      <w:pPr>
        <w:numPr>
          <w:ilvl w:val="3"/>
          <w:numId w:val="3"/>
        </w:numPr>
        <w:contextualSpacing/>
        <w:rPr>
          <w:sz w:val="28"/>
          <w:szCs w:val="28"/>
          <w:lang w:val="fr-FR" w:bidi="ar-SA"/>
        </w:rPr>
      </w:pPr>
      <w:r w:rsidRPr="006E2F69">
        <w:rPr>
          <w:sz w:val="28"/>
          <w:szCs w:val="28"/>
          <w:lang w:val="fr-FR" w:bidi="ar-SA"/>
        </w:rPr>
        <w:t>Les sous-protocoles de SSL</w:t>
      </w:r>
    </w:p>
    <w:p w:rsidR="00E03147" w:rsidRPr="006E2F69" w:rsidRDefault="00E03147">
      <w:pPr>
        <w:numPr>
          <w:ilvl w:val="3"/>
          <w:numId w:val="3"/>
        </w:numPr>
        <w:contextualSpacing/>
        <w:rPr>
          <w:sz w:val="28"/>
          <w:szCs w:val="28"/>
          <w:lang w:val="fr-FR" w:bidi="ar-SA"/>
        </w:rPr>
      </w:pPr>
      <w:r w:rsidRPr="006E2F69">
        <w:rPr>
          <w:sz w:val="28"/>
          <w:szCs w:val="28"/>
          <w:lang w:val="fr-FR" w:bidi="ar-SA"/>
        </w:rPr>
        <w:t>Déroulement des échanges SSL</w:t>
      </w:r>
    </w:p>
    <w:p w:rsidR="00E03147" w:rsidRPr="006E2F69" w:rsidRDefault="00E03147">
      <w:pPr>
        <w:numPr>
          <w:ilvl w:val="3"/>
          <w:numId w:val="3"/>
        </w:numPr>
        <w:contextualSpacing/>
        <w:rPr>
          <w:sz w:val="28"/>
          <w:szCs w:val="28"/>
          <w:lang w:val="fr-FR" w:bidi="ar-SA"/>
        </w:rPr>
      </w:pPr>
      <w:r w:rsidRPr="006E2F69">
        <w:rPr>
          <w:sz w:val="28"/>
          <w:szCs w:val="28"/>
          <w:lang w:val="fr-FR" w:bidi="ar-SA"/>
        </w:rPr>
        <w:t>Les variables d’état d’une session SSL</w:t>
      </w:r>
    </w:p>
    <w:p w:rsidR="00E03147" w:rsidRPr="006E2F69" w:rsidRDefault="00E03147">
      <w:pPr>
        <w:numPr>
          <w:ilvl w:val="3"/>
          <w:numId w:val="3"/>
        </w:numPr>
        <w:contextualSpacing/>
        <w:rPr>
          <w:sz w:val="28"/>
          <w:szCs w:val="28"/>
          <w:lang w:val="fr-FR" w:bidi="ar-SA"/>
        </w:rPr>
      </w:pPr>
      <w:r w:rsidRPr="006E2F69">
        <w:rPr>
          <w:sz w:val="28"/>
          <w:szCs w:val="28"/>
          <w:lang w:val="fr-FR" w:bidi="ar-SA"/>
        </w:rPr>
        <w:t>Les variables d’état d’une connexion SSL</w:t>
      </w:r>
    </w:p>
    <w:p w:rsidR="00E03147" w:rsidRPr="006E2F69" w:rsidRDefault="00E03147">
      <w:pPr>
        <w:numPr>
          <w:ilvl w:val="3"/>
          <w:numId w:val="3"/>
        </w:numPr>
        <w:contextualSpacing/>
        <w:rPr>
          <w:sz w:val="28"/>
          <w:szCs w:val="28"/>
          <w:lang w:val="fr-FR" w:bidi="ar-SA"/>
        </w:rPr>
      </w:pPr>
      <w:r w:rsidRPr="006E2F69">
        <w:rPr>
          <w:sz w:val="28"/>
          <w:szCs w:val="28"/>
          <w:lang w:val="fr-FR" w:bidi="ar-SA"/>
        </w:rPr>
        <w:t>Le protocole handshake</w:t>
      </w:r>
    </w:p>
    <w:p w:rsidR="00E03147" w:rsidRPr="006E2F69" w:rsidRDefault="00E03147">
      <w:pPr>
        <w:numPr>
          <w:ilvl w:val="3"/>
          <w:numId w:val="3"/>
        </w:numPr>
        <w:contextualSpacing/>
        <w:rPr>
          <w:sz w:val="28"/>
          <w:szCs w:val="28"/>
          <w:lang w:val="fr-FR" w:bidi="ar-SA"/>
        </w:rPr>
      </w:pPr>
      <w:r w:rsidRPr="006E2F69">
        <w:rPr>
          <w:sz w:val="28"/>
          <w:szCs w:val="28"/>
          <w:lang w:val="fr-FR" w:bidi="ar-SA"/>
        </w:rPr>
        <w:t>Le protocole ChangeCipherSpec(CCS)</w:t>
      </w:r>
    </w:p>
    <w:p w:rsidR="00E03147" w:rsidRPr="006E2F69" w:rsidRDefault="00E03147">
      <w:pPr>
        <w:numPr>
          <w:ilvl w:val="3"/>
          <w:numId w:val="3"/>
        </w:numPr>
        <w:contextualSpacing/>
        <w:rPr>
          <w:sz w:val="28"/>
          <w:szCs w:val="28"/>
          <w:lang w:val="fr-FR" w:bidi="ar-SA"/>
        </w:rPr>
      </w:pPr>
      <w:r w:rsidRPr="006E2F69">
        <w:rPr>
          <w:sz w:val="28"/>
          <w:szCs w:val="28"/>
          <w:lang w:val="fr-FR" w:bidi="ar-SA"/>
        </w:rPr>
        <w:t>Le protocole SSLRecord</w:t>
      </w:r>
    </w:p>
    <w:p w:rsidR="00E03147" w:rsidRPr="006E2F69" w:rsidRDefault="00E03147">
      <w:pPr>
        <w:numPr>
          <w:ilvl w:val="3"/>
          <w:numId w:val="3"/>
        </w:numPr>
        <w:contextualSpacing/>
        <w:rPr>
          <w:sz w:val="28"/>
          <w:szCs w:val="28"/>
          <w:lang w:val="fr-FR" w:bidi="ar-SA"/>
        </w:rPr>
      </w:pPr>
      <w:r w:rsidRPr="006E2F69">
        <w:rPr>
          <w:sz w:val="28"/>
          <w:szCs w:val="28"/>
          <w:lang w:val="fr-FR" w:bidi="ar-SA"/>
        </w:rPr>
        <w:t>Le protocole SSL Alert</w:t>
      </w:r>
    </w:p>
    <w:p w:rsidR="00E03147" w:rsidRPr="006E2F69" w:rsidRDefault="00E03147">
      <w:pPr>
        <w:numPr>
          <w:ilvl w:val="3"/>
          <w:numId w:val="3"/>
        </w:numPr>
        <w:contextualSpacing/>
        <w:rPr>
          <w:sz w:val="28"/>
          <w:szCs w:val="28"/>
          <w:lang w:val="fr-FR" w:bidi="ar-SA"/>
        </w:rPr>
      </w:pPr>
      <w:r w:rsidRPr="006E2F69">
        <w:rPr>
          <w:sz w:val="28"/>
          <w:szCs w:val="28"/>
          <w:lang w:val="fr-FR" w:bidi="ar-SA"/>
        </w:rPr>
        <w:t>Les ports utilisés par SSL</w:t>
      </w:r>
    </w:p>
    <w:p w:rsidR="00E03147" w:rsidRPr="006E2F69" w:rsidRDefault="00E03147">
      <w:pPr>
        <w:numPr>
          <w:ilvl w:val="3"/>
          <w:numId w:val="3"/>
        </w:numPr>
        <w:contextualSpacing/>
        <w:rPr>
          <w:sz w:val="28"/>
          <w:szCs w:val="28"/>
          <w:lang w:val="fr-FR" w:bidi="ar-SA"/>
        </w:rPr>
      </w:pPr>
      <w:r w:rsidRPr="006E2F69">
        <w:rPr>
          <w:sz w:val="28"/>
          <w:szCs w:val="28"/>
          <w:lang w:val="fr-FR" w:bidi="ar-SA"/>
        </w:rPr>
        <w:t>Implémentations</w:t>
      </w:r>
    </w:p>
    <w:p w:rsidR="00E03147" w:rsidRPr="006E2F69" w:rsidRDefault="00E03147">
      <w:pPr>
        <w:numPr>
          <w:ilvl w:val="3"/>
          <w:numId w:val="3"/>
        </w:numPr>
        <w:contextualSpacing/>
        <w:rPr>
          <w:sz w:val="28"/>
          <w:szCs w:val="28"/>
          <w:lang w:val="fr-FR" w:bidi="ar-SA"/>
        </w:rPr>
      </w:pPr>
      <w:r w:rsidRPr="006E2F69">
        <w:rPr>
          <w:sz w:val="28"/>
          <w:szCs w:val="28"/>
          <w:lang w:val="fr-FR" w:bidi="ar-SA"/>
        </w:rPr>
        <w:t>Aspects cryptographiques de SSL</w:t>
      </w:r>
    </w:p>
    <w:p w:rsidR="00E03147" w:rsidRPr="006E2F69" w:rsidRDefault="00E03147">
      <w:pPr>
        <w:numPr>
          <w:ilvl w:val="3"/>
          <w:numId w:val="3"/>
        </w:numPr>
        <w:contextualSpacing/>
        <w:rPr>
          <w:sz w:val="28"/>
          <w:szCs w:val="28"/>
          <w:lang w:val="fr-FR" w:bidi="ar-SA"/>
        </w:rPr>
      </w:pPr>
      <w:r w:rsidRPr="006E2F69">
        <w:rPr>
          <w:sz w:val="28"/>
          <w:szCs w:val="28"/>
          <w:lang w:val="fr-FR" w:bidi="ar-SA"/>
        </w:rPr>
        <w:t>Intégrité et authentification</w:t>
      </w:r>
    </w:p>
    <w:p w:rsidR="00E03147" w:rsidRPr="006E2F69" w:rsidRDefault="00E03147">
      <w:pPr>
        <w:numPr>
          <w:ilvl w:val="3"/>
          <w:numId w:val="3"/>
        </w:numPr>
        <w:contextualSpacing/>
        <w:rPr>
          <w:sz w:val="28"/>
          <w:szCs w:val="28"/>
          <w:lang w:val="fr-FR" w:bidi="ar-SA"/>
        </w:rPr>
      </w:pPr>
      <w:r w:rsidRPr="006E2F69">
        <w:rPr>
          <w:sz w:val="28"/>
          <w:szCs w:val="28"/>
          <w:lang w:val="fr-FR" w:bidi="ar-SA"/>
        </w:rPr>
        <w:t>Confidentialité</w:t>
      </w:r>
    </w:p>
    <w:p w:rsidR="00E03147" w:rsidRPr="006E2F69" w:rsidRDefault="00E03147">
      <w:pPr>
        <w:numPr>
          <w:ilvl w:val="3"/>
          <w:numId w:val="3"/>
        </w:numPr>
        <w:contextualSpacing/>
        <w:rPr>
          <w:sz w:val="28"/>
          <w:szCs w:val="28"/>
          <w:lang w:val="fr-FR" w:bidi="ar-SA"/>
        </w:rPr>
      </w:pPr>
      <w:r w:rsidRPr="006E2F69">
        <w:rPr>
          <w:sz w:val="28"/>
          <w:szCs w:val="28"/>
          <w:lang w:val="fr-FR" w:bidi="ar-SA"/>
        </w:rPr>
        <w:t>Evolution du standard</w:t>
      </w:r>
    </w:p>
    <w:p w:rsidR="00E03147" w:rsidRPr="006E2F69" w:rsidRDefault="00E03147">
      <w:pPr>
        <w:numPr>
          <w:ilvl w:val="3"/>
          <w:numId w:val="3"/>
        </w:numPr>
        <w:contextualSpacing/>
        <w:rPr>
          <w:sz w:val="28"/>
          <w:szCs w:val="28"/>
          <w:lang w:val="fr-FR" w:bidi="ar-SA"/>
        </w:rPr>
      </w:pPr>
      <w:r w:rsidRPr="006E2F69">
        <w:rPr>
          <w:sz w:val="28"/>
          <w:szCs w:val="28"/>
          <w:lang w:val="fr-FR" w:bidi="ar-SA"/>
        </w:rPr>
        <w:t>Les attaques et faiblesses de SSL</w:t>
      </w:r>
    </w:p>
    <w:p w:rsidR="00E03147" w:rsidRPr="006E2F69" w:rsidRDefault="00E03147">
      <w:pPr>
        <w:numPr>
          <w:ilvl w:val="2"/>
          <w:numId w:val="3"/>
        </w:numPr>
        <w:contextualSpacing/>
        <w:rPr>
          <w:sz w:val="28"/>
          <w:szCs w:val="28"/>
          <w:lang w:val="fr-FR" w:bidi="ar-SA"/>
        </w:rPr>
      </w:pPr>
      <w:r w:rsidRPr="006E2F69">
        <w:rPr>
          <w:sz w:val="28"/>
          <w:szCs w:val="28"/>
          <w:lang w:val="fr-FR" w:bidi="ar-SA"/>
        </w:rPr>
        <w:t>IPSec</w:t>
      </w:r>
    </w:p>
    <w:p w:rsidR="00E03147" w:rsidRPr="006E2F69" w:rsidRDefault="00E03147">
      <w:pPr>
        <w:numPr>
          <w:ilvl w:val="3"/>
          <w:numId w:val="3"/>
        </w:numPr>
        <w:contextualSpacing/>
        <w:rPr>
          <w:sz w:val="28"/>
          <w:szCs w:val="28"/>
          <w:lang w:val="fr-FR" w:bidi="ar-SA"/>
        </w:rPr>
      </w:pPr>
      <w:r w:rsidRPr="006E2F69">
        <w:rPr>
          <w:sz w:val="28"/>
          <w:szCs w:val="28"/>
          <w:lang w:val="fr-FR" w:bidi="ar-SA"/>
        </w:rPr>
        <w:t>Présentation générale</w:t>
      </w:r>
    </w:p>
    <w:p w:rsidR="00E03147" w:rsidRPr="006E2F69" w:rsidRDefault="00E03147">
      <w:pPr>
        <w:numPr>
          <w:ilvl w:val="3"/>
          <w:numId w:val="3"/>
        </w:numPr>
        <w:contextualSpacing/>
        <w:rPr>
          <w:sz w:val="28"/>
          <w:szCs w:val="28"/>
          <w:lang w:val="fr-FR" w:bidi="ar-SA"/>
        </w:rPr>
      </w:pPr>
      <w:r w:rsidRPr="006E2F69">
        <w:rPr>
          <w:sz w:val="28"/>
          <w:szCs w:val="28"/>
          <w:lang w:val="fr-FR" w:bidi="ar-SA"/>
        </w:rPr>
        <w:t>Les implémentations d’IPSec</w:t>
      </w:r>
    </w:p>
    <w:p w:rsidR="00E03147" w:rsidRPr="006E2F69" w:rsidRDefault="00E03147">
      <w:pPr>
        <w:numPr>
          <w:ilvl w:val="3"/>
          <w:numId w:val="3"/>
        </w:numPr>
        <w:contextualSpacing/>
        <w:rPr>
          <w:sz w:val="28"/>
          <w:szCs w:val="28"/>
          <w:lang w:val="fr-FR" w:bidi="ar-SA"/>
        </w:rPr>
      </w:pPr>
      <w:r w:rsidRPr="006E2F69">
        <w:rPr>
          <w:sz w:val="28"/>
          <w:szCs w:val="28"/>
          <w:lang w:val="fr-FR" w:bidi="ar-SA"/>
        </w:rPr>
        <w:t>Les services proposés par IPSec</w:t>
      </w:r>
    </w:p>
    <w:p w:rsidR="00E03147" w:rsidRPr="006E2F69" w:rsidRDefault="00E03147">
      <w:pPr>
        <w:numPr>
          <w:ilvl w:val="3"/>
          <w:numId w:val="3"/>
        </w:numPr>
        <w:contextualSpacing/>
        <w:rPr>
          <w:sz w:val="28"/>
          <w:szCs w:val="28"/>
          <w:lang w:val="fr-FR" w:bidi="ar-SA"/>
        </w:rPr>
      </w:pPr>
      <w:r w:rsidRPr="006E2F69">
        <w:rPr>
          <w:sz w:val="28"/>
          <w:szCs w:val="28"/>
          <w:lang w:val="fr-FR" w:bidi="ar-SA"/>
        </w:rPr>
        <w:t>Description des sous-protocoles</w:t>
      </w:r>
    </w:p>
    <w:p w:rsidR="00E03147" w:rsidRPr="006E2F69" w:rsidRDefault="00E03147">
      <w:pPr>
        <w:numPr>
          <w:ilvl w:val="3"/>
          <w:numId w:val="3"/>
        </w:numPr>
        <w:contextualSpacing/>
        <w:rPr>
          <w:sz w:val="28"/>
          <w:szCs w:val="28"/>
          <w:lang w:val="fr-FR" w:bidi="ar-SA"/>
        </w:rPr>
      </w:pPr>
      <w:r w:rsidRPr="006E2F69">
        <w:rPr>
          <w:sz w:val="28"/>
          <w:szCs w:val="28"/>
          <w:lang w:val="fr-FR" w:bidi="ar-SA"/>
        </w:rPr>
        <w:lastRenderedPageBreak/>
        <w:t>Description des modes d’IPSec</w:t>
      </w:r>
    </w:p>
    <w:p w:rsidR="00E03147" w:rsidRPr="006E2F69" w:rsidRDefault="00E03147">
      <w:pPr>
        <w:numPr>
          <w:ilvl w:val="3"/>
          <w:numId w:val="3"/>
        </w:numPr>
        <w:contextualSpacing/>
        <w:rPr>
          <w:sz w:val="28"/>
          <w:szCs w:val="28"/>
          <w:lang w:val="fr-FR" w:bidi="ar-SA"/>
        </w:rPr>
      </w:pPr>
      <w:r w:rsidRPr="006E2F69">
        <w:rPr>
          <w:sz w:val="28"/>
          <w:szCs w:val="28"/>
          <w:lang w:val="fr-FR" w:bidi="ar-SA"/>
        </w:rPr>
        <w:t>Les Associations de Sécurité (SA)</w:t>
      </w:r>
    </w:p>
    <w:p w:rsidR="00E03147" w:rsidRPr="006E2F69" w:rsidRDefault="00E03147">
      <w:pPr>
        <w:numPr>
          <w:ilvl w:val="3"/>
          <w:numId w:val="3"/>
        </w:numPr>
        <w:contextualSpacing/>
        <w:rPr>
          <w:sz w:val="28"/>
          <w:szCs w:val="28"/>
          <w:lang w:val="fr-FR" w:bidi="ar-SA"/>
        </w:rPr>
      </w:pPr>
      <w:r w:rsidRPr="006E2F69">
        <w:rPr>
          <w:sz w:val="28"/>
          <w:szCs w:val="28"/>
          <w:lang w:val="fr-FR" w:bidi="ar-SA"/>
        </w:rPr>
        <w:t>Initialisation d’IPSec (IKE)</w:t>
      </w:r>
    </w:p>
    <w:p w:rsidR="00E03147" w:rsidRPr="006E2F69" w:rsidRDefault="00E03147">
      <w:pPr>
        <w:numPr>
          <w:ilvl w:val="3"/>
          <w:numId w:val="3"/>
        </w:numPr>
        <w:contextualSpacing/>
        <w:rPr>
          <w:sz w:val="28"/>
          <w:szCs w:val="28"/>
          <w:lang w:val="fr-FR" w:bidi="ar-SA"/>
        </w:rPr>
      </w:pPr>
      <w:r w:rsidRPr="006E2F69">
        <w:rPr>
          <w:sz w:val="28"/>
          <w:szCs w:val="28"/>
          <w:lang w:val="fr-FR" w:bidi="ar-SA"/>
        </w:rPr>
        <w:t>Le protocole d’authentification AH</w:t>
      </w:r>
    </w:p>
    <w:p w:rsidR="00E03147" w:rsidRPr="006E2F69" w:rsidRDefault="00E03147">
      <w:pPr>
        <w:numPr>
          <w:ilvl w:val="3"/>
          <w:numId w:val="3"/>
        </w:numPr>
        <w:contextualSpacing/>
        <w:rPr>
          <w:sz w:val="28"/>
          <w:szCs w:val="28"/>
          <w:lang w:val="fr-FR" w:bidi="ar-SA"/>
        </w:rPr>
      </w:pPr>
      <w:r w:rsidRPr="006E2F69">
        <w:rPr>
          <w:sz w:val="28"/>
          <w:szCs w:val="28"/>
          <w:lang w:val="fr-FR" w:bidi="ar-SA"/>
        </w:rPr>
        <w:t>Le protocole de confidentialité ESP</w:t>
      </w:r>
    </w:p>
    <w:p w:rsidR="00E03147" w:rsidRPr="006E2F69" w:rsidRDefault="00E03147">
      <w:pPr>
        <w:numPr>
          <w:ilvl w:val="3"/>
          <w:numId w:val="3"/>
        </w:numPr>
        <w:contextualSpacing/>
        <w:rPr>
          <w:sz w:val="28"/>
          <w:szCs w:val="28"/>
          <w:lang w:val="fr-FR" w:bidi="ar-SA"/>
        </w:rPr>
      </w:pPr>
      <w:r w:rsidRPr="006E2F69">
        <w:rPr>
          <w:sz w:val="28"/>
          <w:szCs w:val="28"/>
          <w:lang w:val="fr-FR" w:bidi="ar-SA"/>
        </w:rPr>
        <w:t>La SPD</w:t>
      </w:r>
    </w:p>
    <w:p w:rsidR="00E03147" w:rsidRPr="006E2F69" w:rsidRDefault="00E03147">
      <w:pPr>
        <w:numPr>
          <w:ilvl w:val="2"/>
          <w:numId w:val="3"/>
        </w:numPr>
        <w:contextualSpacing/>
        <w:rPr>
          <w:sz w:val="28"/>
          <w:szCs w:val="28"/>
          <w:lang w:val="fr-FR" w:bidi="ar-SA"/>
        </w:rPr>
      </w:pPr>
      <w:r w:rsidRPr="006E2F69">
        <w:rPr>
          <w:sz w:val="28"/>
          <w:szCs w:val="28"/>
          <w:lang w:val="fr-FR" w:bidi="ar-SA"/>
        </w:rPr>
        <w:t>Les PKI</w:t>
      </w:r>
    </w:p>
    <w:p w:rsidR="00E03147" w:rsidRPr="006E2F69" w:rsidRDefault="00E03147">
      <w:pPr>
        <w:numPr>
          <w:ilvl w:val="3"/>
          <w:numId w:val="3"/>
        </w:numPr>
        <w:contextualSpacing/>
        <w:rPr>
          <w:sz w:val="28"/>
          <w:szCs w:val="28"/>
          <w:lang w:val="fr-FR" w:bidi="ar-SA"/>
        </w:rPr>
      </w:pPr>
      <w:r w:rsidRPr="006E2F69">
        <w:rPr>
          <w:sz w:val="28"/>
          <w:szCs w:val="28"/>
          <w:lang w:val="fr-FR" w:bidi="ar-SA"/>
        </w:rPr>
        <w:t>Définition</w:t>
      </w:r>
    </w:p>
    <w:p w:rsidR="00E03147" w:rsidRPr="006E2F69" w:rsidRDefault="00E03147">
      <w:pPr>
        <w:numPr>
          <w:ilvl w:val="3"/>
          <w:numId w:val="3"/>
        </w:numPr>
        <w:contextualSpacing/>
        <w:rPr>
          <w:sz w:val="28"/>
          <w:szCs w:val="28"/>
          <w:lang w:val="fr-FR" w:bidi="ar-SA"/>
        </w:rPr>
      </w:pPr>
      <w:r w:rsidRPr="006E2F69">
        <w:rPr>
          <w:sz w:val="28"/>
          <w:szCs w:val="28"/>
          <w:lang w:val="fr-FR" w:bidi="ar-SA"/>
        </w:rPr>
        <w:t>Techniquement</w:t>
      </w:r>
    </w:p>
    <w:p w:rsidR="00E03147" w:rsidRPr="006E2F69" w:rsidRDefault="00E03147">
      <w:pPr>
        <w:numPr>
          <w:ilvl w:val="3"/>
          <w:numId w:val="3"/>
        </w:numPr>
        <w:contextualSpacing/>
        <w:rPr>
          <w:sz w:val="28"/>
          <w:szCs w:val="28"/>
          <w:lang w:val="fr-FR" w:bidi="ar-SA"/>
        </w:rPr>
      </w:pPr>
      <w:r w:rsidRPr="006E2F69">
        <w:rPr>
          <w:sz w:val="28"/>
          <w:szCs w:val="28"/>
          <w:lang w:val="fr-FR" w:bidi="ar-SA"/>
        </w:rPr>
        <w:t>Signature</w:t>
      </w:r>
    </w:p>
    <w:p w:rsidR="00E03147" w:rsidRPr="006E2F69" w:rsidRDefault="00E03147">
      <w:pPr>
        <w:numPr>
          <w:ilvl w:val="3"/>
          <w:numId w:val="3"/>
        </w:numPr>
        <w:contextualSpacing/>
        <w:rPr>
          <w:sz w:val="28"/>
          <w:szCs w:val="28"/>
          <w:lang w:val="fr-FR" w:bidi="ar-SA"/>
        </w:rPr>
      </w:pPr>
      <w:r w:rsidRPr="006E2F69">
        <w:rPr>
          <w:sz w:val="28"/>
          <w:szCs w:val="28"/>
          <w:lang w:val="fr-FR" w:bidi="ar-SA"/>
        </w:rPr>
        <w:t>Organisation d’une PKI</w:t>
      </w:r>
    </w:p>
    <w:p w:rsidR="00E03147" w:rsidRPr="006E2F69" w:rsidRDefault="00E03147">
      <w:pPr>
        <w:numPr>
          <w:ilvl w:val="3"/>
          <w:numId w:val="3"/>
        </w:numPr>
        <w:contextualSpacing/>
        <w:rPr>
          <w:sz w:val="28"/>
          <w:szCs w:val="28"/>
          <w:lang w:val="fr-FR" w:bidi="ar-SA"/>
        </w:rPr>
      </w:pPr>
      <w:r w:rsidRPr="006E2F69">
        <w:rPr>
          <w:sz w:val="28"/>
          <w:szCs w:val="28"/>
          <w:lang w:val="fr-FR" w:bidi="ar-SA"/>
        </w:rPr>
        <w:t>La structure d’un Certificat numérique selon la norme X509</w:t>
      </w:r>
    </w:p>
    <w:p w:rsidR="00E03147" w:rsidRPr="006E2F69" w:rsidRDefault="00E03147">
      <w:pPr>
        <w:numPr>
          <w:ilvl w:val="3"/>
          <w:numId w:val="3"/>
        </w:numPr>
        <w:contextualSpacing/>
        <w:rPr>
          <w:sz w:val="28"/>
          <w:szCs w:val="28"/>
          <w:lang w:val="fr-FR" w:bidi="ar-SA"/>
        </w:rPr>
      </w:pPr>
      <w:r w:rsidRPr="006E2F69">
        <w:rPr>
          <w:sz w:val="28"/>
          <w:szCs w:val="28"/>
          <w:lang w:val="fr-FR" w:bidi="ar-SA"/>
        </w:rPr>
        <w:t>Exemple d’un Certificat X509 généré par OPENSSL</w:t>
      </w:r>
    </w:p>
    <w:p w:rsidR="00E03147" w:rsidRPr="006E2F69" w:rsidRDefault="00E03147">
      <w:pPr>
        <w:numPr>
          <w:ilvl w:val="3"/>
          <w:numId w:val="3"/>
        </w:numPr>
        <w:contextualSpacing/>
        <w:rPr>
          <w:sz w:val="28"/>
          <w:szCs w:val="28"/>
          <w:lang w:val="fr-FR" w:bidi="ar-SA"/>
        </w:rPr>
      </w:pPr>
      <w:r w:rsidRPr="006E2F69">
        <w:rPr>
          <w:sz w:val="28"/>
          <w:szCs w:val="28"/>
          <w:lang w:val="fr-FR" w:bidi="ar-SA"/>
        </w:rPr>
        <w:t>Gestion des clefs</w:t>
      </w:r>
    </w:p>
    <w:p w:rsidR="00E03147" w:rsidRPr="006E2F69" w:rsidRDefault="00E03147">
      <w:pPr>
        <w:numPr>
          <w:ilvl w:val="3"/>
          <w:numId w:val="3"/>
        </w:numPr>
        <w:autoSpaceDE w:val="0"/>
        <w:autoSpaceDN w:val="0"/>
        <w:adjustRightInd w:val="0"/>
        <w:contextualSpacing/>
        <w:rPr>
          <w:sz w:val="28"/>
          <w:szCs w:val="28"/>
          <w:lang w:val="fr-FR" w:bidi="ar-SA"/>
        </w:rPr>
      </w:pPr>
      <w:r w:rsidRPr="006E2F69">
        <w:rPr>
          <w:sz w:val="28"/>
          <w:szCs w:val="28"/>
          <w:lang w:val="fr-FR" w:bidi="ar-SA"/>
        </w:rPr>
        <w:t>PKI gratuite (OpenPKI)</w:t>
      </w:r>
    </w:p>
    <w:p w:rsidR="00E03147" w:rsidRPr="006E2F69" w:rsidRDefault="00E03147">
      <w:pPr>
        <w:numPr>
          <w:ilvl w:val="3"/>
          <w:numId w:val="3"/>
        </w:numPr>
        <w:autoSpaceDE w:val="0"/>
        <w:autoSpaceDN w:val="0"/>
        <w:adjustRightInd w:val="0"/>
        <w:contextualSpacing/>
        <w:rPr>
          <w:sz w:val="28"/>
          <w:szCs w:val="28"/>
          <w:lang w:val="fr-FR" w:bidi="ar-SA"/>
        </w:rPr>
      </w:pPr>
      <w:r w:rsidRPr="006E2F69">
        <w:rPr>
          <w:sz w:val="28"/>
          <w:szCs w:val="28"/>
          <w:lang w:val="fr-FR" w:bidi="ar-SA"/>
        </w:rPr>
        <w:t>L'utilisation d'une PKI</w:t>
      </w:r>
    </w:p>
    <w:p w:rsidR="00E03147" w:rsidRPr="006E2F69" w:rsidRDefault="00E03147">
      <w:pPr>
        <w:numPr>
          <w:ilvl w:val="2"/>
          <w:numId w:val="3"/>
        </w:numPr>
        <w:contextualSpacing/>
        <w:rPr>
          <w:sz w:val="28"/>
          <w:szCs w:val="28"/>
          <w:lang w:val="fr-FR" w:bidi="ar-SA"/>
        </w:rPr>
      </w:pPr>
      <w:r w:rsidRPr="006E2F69">
        <w:rPr>
          <w:sz w:val="28"/>
          <w:szCs w:val="28"/>
          <w:lang w:val="fr-FR" w:bidi="ar-SA"/>
        </w:rPr>
        <w:t>Les mots de passe à usage unique</w:t>
      </w:r>
    </w:p>
    <w:p w:rsidR="00E03147" w:rsidRPr="006E2F69" w:rsidRDefault="00E03147">
      <w:pPr>
        <w:numPr>
          <w:ilvl w:val="3"/>
          <w:numId w:val="3"/>
        </w:numPr>
        <w:contextualSpacing/>
        <w:rPr>
          <w:sz w:val="28"/>
          <w:szCs w:val="28"/>
          <w:lang w:val="fr-FR" w:bidi="ar-SA"/>
        </w:rPr>
      </w:pPr>
      <w:r w:rsidRPr="006E2F69">
        <w:rPr>
          <w:sz w:val="28"/>
          <w:szCs w:val="28"/>
          <w:lang w:val="fr-FR" w:bidi="ar-SA"/>
        </w:rPr>
        <w:t>Définition</w:t>
      </w:r>
    </w:p>
    <w:p w:rsidR="00E03147" w:rsidRPr="006E2F69" w:rsidRDefault="00E03147">
      <w:pPr>
        <w:numPr>
          <w:ilvl w:val="3"/>
          <w:numId w:val="3"/>
        </w:numPr>
        <w:contextualSpacing/>
        <w:rPr>
          <w:sz w:val="28"/>
          <w:szCs w:val="28"/>
          <w:lang w:val="fr-FR" w:bidi="ar-SA"/>
        </w:rPr>
      </w:pPr>
      <w:r w:rsidRPr="006E2F69">
        <w:rPr>
          <w:sz w:val="28"/>
          <w:szCs w:val="28"/>
          <w:lang w:val="fr-FR" w:bidi="ar-SA"/>
        </w:rPr>
        <w:t>Fonctionnement</w:t>
      </w:r>
    </w:p>
    <w:p w:rsidR="00E03147" w:rsidRPr="006E2F69" w:rsidRDefault="00E03147">
      <w:pPr>
        <w:numPr>
          <w:ilvl w:val="3"/>
          <w:numId w:val="3"/>
        </w:numPr>
        <w:contextualSpacing/>
        <w:rPr>
          <w:sz w:val="28"/>
          <w:szCs w:val="28"/>
          <w:lang w:val="fr-FR" w:bidi="ar-SA"/>
        </w:rPr>
      </w:pPr>
      <w:r w:rsidRPr="006E2F69">
        <w:rPr>
          <w:sz w:val="28"/>
          <w:szCs w:val="28"/>
          <w:lang w:val="fr-FR" w:bidi="ar-SA"/>
        </w:rPr>
        <w:t>Les failles des mots de passe à usage unique</w:t>
      </w:r>
    </w:p>
    <w:p w:rsidR="00E03147" w:rsidRPr="006E2F69" w:rsidRDefault="00E03147">
      <w:pPr>
        <w:numPr>
          <w:ilvl w:val="2"/>
          <w:numId w:val="3"/>
        </w:numPr>
        <w:contextualSpacing/>
        <w:rPr>
          <w:sz w:val="28"/>
          <w:szCs w:val="28"/>
          <w:lang w:val="fr-FR" w:bidi="ar-SA"/>
        </w:rPr>
      </w:pPr>
      <w:r w:rsidRPr="006E2F69">
        <w:rPr>
          <w:sz w:val="28"/>
          <w:szCs w:val="28"/>
          <w:lang w:val="fr-FR" w:bidi="ar-SA"/>
        </w:rPr>
        <w:t>PGP : Chiffrement de données</w:t>
      </w:r>
    </w:p>
    <w:p w:rsidR="00E03147" w:rsidRPr="006E2F69" w:rsidRDefault="00E03147">
      <w:pPr>
        <w:numPr>
          <w:ilvl w:val="3"/>
          <w:numId w:val="3"/>
        </w:numPr>
        <w:contextualSpacing/>
        <w:rPr>
          <w:sz w:val="28"/>
          <w:szCs w:val="28"/>
          <w:lang w:val="fr-FR" w:bidi="ar-SA"/>
        </w:rPr>
      </w:pPr>
      <w:r w:rsidRPr="006E2F69">
        <w:rPr>
          <w:sz w:val="28"/>
          <w:szCs w:val="28"/>
          <w:lang w:val="fr-FR" w:bidi="ar-SA"/>
        </w:rPr>
        <w:t>Définition</w:t>
      </w:r>
    </w:p>
    <w:p w:rsidR="00E03147" w:rsidRPr="006E2F69" w:rsidRDefault="00E03147">
      <w:pPr>
        <w:numPr>
          <w:ilvl w:val="3"/>
          <w:numId w:val="3"/>
        </w:numPr>
        <w:contextualSpacing/>
        <w:rPr>
          <w:sz w:val="28"/>
          <w:szCs w:val="28"/>
          <w:lang w:val="fr-FR" w:bidi="ar-SA"/>
        </w:rPr>
      </w:pPr>
      <w:r w:rsidRPr="006E2F69">
        <w:rPr>
          <w:sz w:val="28"/>
          <w:szCs w:val="28"/>
          <w:lang w:val="fr-FR" w:bidi="ar-SA"/>
        </w:rPr>
        <w:t>Étape 1 : Installation et paramétrages</w:t>
      </w:r>
    </w:p>
    <w:p w:rsidR="00E03147" w:rsidRPr="006E2F69" w:rsidRDefault="00E03147">
      <w:pPr>
        <w:numPr>
          <w:ilvl w:val="3"/>
          <w:numId w:val="3"/>
        </w:numPr>
        <w:contextualSpacing/>
        <w:rPr>
          <w:sz w:val="28"/>
          <w:szCs w:val="28"/>
          <w:lang w:val="fr-FR" w:bidi="ar-SA"/>
        </w:rPr>
      </w:pPr>
      <w:r w:rsidRPr="006E2F69">
        <w:rPr>
          <w:sz w:val="28"/>
          <w:szCs w:val="28"/>
          <w:lang w:val="fr-FR" w:bidi="ar-SA"/>
        </w:rPr>
        <w:t>Étape 2 : Clef privée et publique (différence)</w:t>
      </w:r>
    </w:p>
    <w:p w:rsidR="00E03147" w:rsidRPr="006E2F69" w:rsidRDefault="00E03147">
      <w:pPr>
        <w:numPr>
          <w:ilvl w:val="3"/>
          <w:numId w:val="3"/>
        </w:numPr>
        <w:contextualSpacing/>
        <w:rPr>
          <w:sz w:val="28"/>
          <w:szCs w:val="28"/>
          <w:lang w:val="fr-FR" w:bidi="ar-SA"/>
        </w:rPr>
      </w:pPr>
      <w:r w:rsidRPr="006E2F69">
        <w:rPr>
          <w:sz w:val="28"/>
          <w:szCs w:val="28"/>
          <w:lang w:val="fr-FR" w:bidi="ar-SA"/>
        </w:rPr>
        <w:lastRenderedPageBreak/>
        <w:t>Étape 3 : Exporter et Importer une clef publique</w:t>
      </w:r>
    </w:p>
    <w:p w:rsidR="00E03147" w:rsidRPr="006E2F69" w:rsidRDefault="00E03147">
      <w:pPr>
        <w:numPr>
          <w:ilvl w:val="3"/>
          <w:numId w:val="3"/>
        </w:numPr>
        <w:contextualSpacing/>
        <w:rPr>
          <w:sz w:val="28"/>
          <w:szCs w:val="28"/>
          <w:lang w:val="fr-FR" w:bidi="ar-SA"/>
        </w:rPr>
      </w:pPr>
      <w:r w:rsidRPr="006E2F69">
        <w:rPr>
          <w:sz w:val="28"/>
          <w:szCs w:val="28"/>
          <w:lang w:val="fr-FR" w:bidi="ar-SA"/>
        </w:rPr>
        <w:t>Étape 4 : Chiffrer et déchiffrer des données</w:t>
      </w:r>
    </w:p>
    <w:p w:rsidR="00E03147" w:rsidRPr="006E2F69" w:rsidRDefault="00E03147">
      <w:pPr>
        <w:numPr>
          <w:ilvl w:val="3"/>
          <w:numId w:val="3"/>
        </w:numPr>
        <w:contextualSpacing/>
        <w:rPr>
          <w:sz w:val="28"/>
          <w:szCs w:val="28"/>
          <w:lang w:val="fr-FR" w:bidi="ar-SA"/>
        </w:rPr>
      </w:pPr>
      <w:r w:rsidRPr="006E2F69">
        <w:rPr>
          <w:sz w:val="28"/>
          <w:szCs w:val="28"/>
          <w:lang w:val="fr-FR" w:bidi="ar-SA"/>
        </w:rPr>
        <w:t>Étape 5 : Intégration de PGP dans un client de messagerie</w:t>
      </w:r>
    </w:p>
    <w:p w:rsidR="00E03147" w:rsidRPr="006E2F69" w:rsidRDefault="00E03147">
      <w:pPr>
        <w:autoSpaceDE w:val="0"/>
        <w:autoSpaceDN w:val="0"/>
        <w:adjustRightInd w:val="0"/>
        <w:ind w:left="1224"/>
        <w:contextualSpacing/>
        <w:rPr>
          <w:sz w:val="28"/>
          <w:szCs w:val="28"/>
          <w:lang w:val="fr-FR" w:bidi="ar-SA"/>
        </w:rPr>
      </w:pPr>
    </w:p>
    <w:p w:rsidR="00E03147" w:rsidRPr="006E2F69" w:rsidRDefault="00E03147">
      <w:pPr>
        <w:autoSpaceDE w:val="0"/>
        <w:autoSpaceDN w:val="0"/>
        <w:adjustRightInd w:val="0"/>
        <w:ind w:left="360"/>
        <w:rPr>
          <w:sz w:val="28"/>
          <w:szCs w:val="28"/>
          <w:lang w:val="fr-FR" w:bidi="ar-SA"/>
        </w:rPr>
      </w:pPr>
    </w:p>
    <w:p w:rsidR="00F13B63" w:rsidRPr="006E2F69" w:rsidRDefault="00F13B63">
      <w:pPr>
        <w:spacing w:line="276" w:lineRule="auto"/>
        <w:rPr>
          <w:b/>
          <w:bCs/>
          <w:i/>
          <w:iCs/>
          <w:sz w:val="28"/>
          <w:szCs w:val="28"/>
          <w:lang w:val="fr-FR" w:bidi="ar-SA"/>
        </w:rPr>
        <w:pPrChange w:id="178" w:author="user" w:date="2014-02-21T12:13:00Z">
          <w:pPr>
            <w:spacing w:after="200" w:line="276" w:lineRule="auto"/>
          </w:pPr>
        </w:pPrChange>
      </w:pPr>
      <w:r w:rsidRPr="006E2F69">
        <w:rPr>
          <w:b/>
          <w:bCs/>
          <w:i/>
          <w:iCs/>
          <w:sz w:val="28"/>
          <w:szCs w:val="28"/>
          <w:lang w:val="fr-FR" w:bidi="ar-SA"/>
        </w:rPr>
        <w:t>Méthodes d’enseignement</w:t>
      </w:r>
    </w:p>
    <w:p w:rsidR="00DB3FDA" w:rsidRPr="006E2F69" w:rsidRDefault="00DB3FDA">
      <w:pPr>
        <w:spacing w:line="276" w:lineRule="auto"/>
        <w:ind w:firstLine="360"/>
        <w:rPr>
          <w:ins w:id="179" w:author="user" w:date="2014-02-21T12:26:00Z"/>
          <w:sz w:val="28"/>
          <w:szCs w:val="28"/>
          <w:lang w:val="fr-FR" w:bidi="ar-SA"/>
        </w:rPr>
        <w:pPrChange w:id="180" w:author="user" w:date="2014-02-21T12:13:00Z">
          <w:pPr>
            <w:spacing w:after="200" w:line="276" w:lineRule="auto"/>
            <w:ind w:firstLine="360"/>
          </w:pPr>
        </w:pPrChange>
      </w:pPr>
    </w:p>
    <w:p w:rsidR="00F13B63" w:rsidRPr="006E2F69" w:rsidRDefault="00F13B63">
      <w:pPr>
        <w:spacing w:line="276" w:lineRule="auto"/>
        <w:rPr>
          <w:sz w:val="28"/>
          <w:szCs w:val="28"/>
          <w:lang w:val="fr-FR" w:bidi="ar-SA"/>
        </w:rPr>
        <w:pPrChange w:id="181" w:author="user" w:date="2014-02-21T12:13:00Z">
          <w:pPr>
            <w:spacing w:after="200" w:line="276" w:lineRule="auto"/>
            <w:ind w:firstLine="360"/>
          </w:pPr>
        </w:pPrChange>
      </w:pPr>
      <w:r w:rsidRPr="006E2F69">
        <w:rPr>
          <w:sz w:val="28"/>
          <w:szCs w:val="28"/>
          <w:lang w:val="fr-FR" w:bidi="ar-SA"/>
        </w:rPr>
        <w:t xml:space="preserve">Ce cours est illustré par des applications, des exemples et des cas pratiques. </w:t>
      </w:r>
    </w:p>
    <w:p w:rsidR="00F13B63" w:rsidRPr="006E2F69" w:rsidRDefault="00F13B63">
      <w:pPr>
        <w:spacing w:line="276" w:lineRule="auto"/>
        <w:rPr>
          <w:sz w:val="28"/>
          <w:szCs w:val="28"/>
          <w:lang w:val="fr-FR" w:bidi="ar-SA"/>
        </w:rPr>
        <w:pPrChange w:id="182" w:author="user" w:date="2014-02-21T12:26:00Z">
          <w:pPr>
            <w:spacing w:after="200" w:line="276" w:lineRule="auto"/>
            <w:ind w:firstLine="360"/>
          </w:pPr>
        </w:pPrChange>
      </w:pPr>
      <w:r w:rsidRPr="006E2F69">
        <w:rPr>
          <w:sz w:val="28"/>
          <w:szCs w:val="28"/>
          <w:lang w:val="fr-FR" w:bidi="ar-SA"/>
        </w:rPr>
        <w:t>Il est important de souligner la nécessité de se concentrer sur l’aspect technique ainsi que sur l’aspect de leur utilisation.</w:t>
      </w:r>
    </w:p>
    <w:p w:rsidR="00935AF7" w:rsidRPr="006E2F69" w:rsidRDefault="00935AF7">
      <w:pPr>
        <w:spacing w:line="276" w:lineRule="auto"/>
        <w:rPr>
          <w:ins w:id="183" w:author="user" w:date="2014-02-21T12:18:00Z"/>
          <w:b/>
          <w:bCs/>
          <w:i/>
          <w:iCs/>
          <w:sz w:val="28"/>
          <w:szCs w:val="28"/>
          <w:lang w:val="fr-FR" w:bidi="ar-SA"/>
        </w:rPr>
        <w:pPrChange w:id="184" w:author="user" w:date="2014-02-21T12:13:00Z">
          <w:pPr>
            <w:spacing w:after="200" w:line="276" w:lineRule="auto"/>
          </w:pPr>
        </w:pPrChange>
      </w:pPr>
    </w:p>
    <w:p w:rsidR="00F13B63" w:rsidRPr="006E2F69" w:rsidRDefault="00F13B63">
      <w:pPr>
        <w:spacing w:line="276" w:lineRule="auto"/>
        <w:rPr>
          <w:b/>
          <w:bCs/>
          <w:i/>
          <w:iCs/>
          <w:sz w:val="28"/>
          <w:szCs w:val="28"/>
          <w:lang w:val="fr-FR" w:bidi="ar-SA"/>
        </w:rPr>
        <w:pPrChange w:id="185" w:author="user" w:date="2014-02-21T12:13:00Z">
          <w:pPr>
            <w:spacing w:after="200" w:line="276" w:lineRule="auto"/>
          </w:pPr>
        </w:pPrChange>
      </w:pPr>
      <w:r w:rsidRPr="006E2F69">
        <w:rPr>
          <w:b/>
          <w:bCs/>
          <w:i/>
          <w:iCs/>
          <w:sz w:val="28"/>
          <w:szCs w:val="28"/>
          <w:lang w:val="fr-FR" w:bidi="ar-SA"/>
        </w:rPr>
        <w:t>Méthodes d’évaluation</w:t>
      </w:r>
    </w:p>
    <w:p w:rsidR="00DB3FDA" w:rsidRPr="006E2F69" w:rsidRDefault="00DB3FDA">
      <w:pPr>
        <w:spacing w:line="276" w:lineRule="auto"/>
        <w:rPr>
          <w:ins w:id="186" w:author="user" w:date="2014-02-21T12:26:00Z"/>
          <w:sz w:val="28"/>
          <w:szCs w:val="28"/>
          <w:lang w:val="fr-FR" w:bidi="ar-SA"/>
        </w:rPr>
        <w:pPrChange w:id="187" w:author="user" w:date="2014-02-21T12:26:00Z">
          <w:pPr>
            <w:spacing w:after="200" w:line="276" w:lineRule="auto"/>
            <w:ind w:firstLine="360"/>
          </w:pPr>
        </w:pPrChange>
      </w:pPr>
    </w:p>
    <w:p w:rsidR="00F13B63" w:rsidRPr="006E2F69" w:rsidRDefault="00F13B63">
      <w:pPr>
        <w:spacing w:line="276" w:lineRule="auto"/>
        <w:rPr>
          <w:sz w:val="28"/>
          <w:szCs w:val="28"/>
          <w:lang w:val="fr-FR" w:bidi="ar-SA"/>
        </w:rPr>
        <w:pPrChange w:id="188" w:author="user" w:date="2014-02-21T12:26:00Z">
          <w:pPr>
            <w:spacing w:after="200" w:line="276" w:lineRule="auto"/>
            <w:ind w:firstLine="360"/>
          </w:pPr>
        </w:pPrChange>
      </w:pPr>
      <w:r w:rsidRPr="006E2F69">
        <w:rPr>
          <w:sz w:val="28"/>
          <w:szCs w:val="28"/>
          <w:lang w:val="fr-FR" w:bidi="ar-SA"/>
        </w:rPr>
        <w:t>Examens écrits</w:t>
      </w:r>
    </w:p>
    <w:p w:rsidR="00935AF7" w:rsidRPr="006E2F69" w:rsidRDefault="00935AF7">
      <w:pPr>
        <w:spacing w:line="276" w:lineRule="auto"/>
        <w:rPr>
          <w:ins w:id="189" w:author="user" w:date="2014-02-21T12:18:00Z"/>
          <w:b/>
          <w:bCs/>
          <w:i/>
          <w:iCs/>
          <w:sz w:val="28"/>
          <w:szCs w:val="28"/>
          <w:lang w:val="fr-FR" w:bidi="ar-SA"/>
        </w:rPr>
        <w:pPrChange w:id="190" w:author="user" w:date="2014-02-21T12:13:00Z">
          <w:pPr>
            <w:spacing w:after="200" w:line="276" w:lineRule="auto"/>
          </w:pPr>
        </w:pPrChange>
      </w:pPr>
    </w:p>
    <w:p w:rsidR="00F13B63" w:rsidRPr="006E2F69" w:rsidRDefault="00F13B63">
      <w:pPr>
        <w:spacing w:line="276" w:lineRule="auto"/>
        <w:rPr>
          <w:b/>
          <w:bCs/>
          <w:i/>
          <w:iCs/>
          <w:sz w:val="28"/>
          <w:szCs w:val="28"/>
          <w:lang w:val="fr-FR" w:bidi="ar-SA"/>
        </w:rPr>
        <w:pPrChange w:id="191" w:author="user" w:date="2014-02-21T12:13:00Z">
          <w:pPr>
            <w:spacing w:after="200" w:line="276" w:lineRule="auto"/>
          </w:pPr>
        </w:pPrChange>
      </w:pPr>
      <w:r w:rsidRPr="006E2F69">
        <w:rPr>
          <w:b/>
          <w:bCs/>
          <w:i/>
          <w:iCs/>
          <w:sz w:val="28"/>
          <w:szCs w:val="28"/>
          <w:lang w:val="fr-FR" w:bidi="ar-SA"/>
        </w:rPr>
        <w:t>Références bibliographiques</w:t>
      </w:r>
    </w:p>
    <w:p w:rsidR="00DB3FDA" w:rsidRPr="006E2F69" w:rsidRDefault="00DB3FDA">
      <w:pPr>
        <w:spacing w:line="276" w:lineRule="auto"/>
        <w:rPr>
          <w:ins w:id="192" w:author="user" w:date="2014-02-21T12:26:00Z"/>
          <w:sz w:val="28"/>
          <w:szCs w:val="28"/>
          <w:lang w:val="fr-FR" w:bidi="ar-SA"/>
        </w:rPr>
        <w:pPrChange w:id="193" w:author="user" w:date="2014-02-21T12:26:00Z">
          <w:pPr>
            <w:spacing w:after="200" w:line="276" w:lineRule="auto"/>
            <w:ind w:left="360"/>
          </w:pPr>
        </w:pPrChange>
      </w:pPr>
    </w:p>
    <w:p w:rsidR="00F13B63" w:rsidRPr="006E2F69" w:rsidRDefault="00D81BA1">
      <w:pPr>
        <w:spacing w:line="276" w:lineRule="auto"/>
        <w:rPr>
          <w:sz w:val="28"/>
          <w:szCs w:val="28"/>
          <w:lang w:val="fr-FR" w:bidi="ar-SA"/>
        </w:rPr>
        <w:pPrChange w:id="194" w:author="user" w:date="2014-02-21T12:26:00Z">
          <w:pPr>
            <w:spacing w:after="200" w:line="276" w:lineRule="auto"/>
            <w:ind w:left="360"/>
          </w:pPr>
        </w:pPrChange>
      </w:pPr>
      <w:r w:rsidRPr="006E2F69">
        <w:rPr>
          <w:sz w:val="28"/>
          <w:szCs w:val="28"/>
          <w:lang w:val="fr-FR" w:bidi="ar-SA"/>
        </w:rPr>
        <w:t>Management de la sécurité de l'information - Implementation ISO 27001 - Alexander Fernandez - Eyrolles.</w:t>
      </w:r>
    </w:p>
    <w:p w:rsidR="00935AF7" w:rsidRPr="006E2F69" w:rsidRDefault="00935AF7">
      <w:pPr>
        <w:spacing w:line="276" w:lineRule="auto"/>
        <w:rPr>
          <w:ins w:id="195" w:author="user" w:date="2014-02-21T12:18:00Z"/>
          <w:b/>
          <w:bCs/>
          <w:i/>
          <w:iCs/>
          <w:sz w:val="28"/>
          <w:szCs w:val="28"/>
          <w:lang w:val="fr-FR" w:bidi="ar-SA"/>
        </w:rPr>
        <w:pPrChange w:id="196" w:author="user" w:date="2014-02-21T12:13:00Z">
          <w:pPr>
            <w:spacing w:after="200" w:line="276" w:lineRule="auto"/>
          </w:pPr>
        </w:pPrChange>
      </w:pPr>
    </w:p>
    <w:p w:rsidR="00F13B63" w:rsidRPr="006E2F69" w:rsidRDefault="00F13B63">
      <w:pPr>
        <w:spacing w:line="276" w:lineRule="auto"/>
        <w:rPr>
          <w:b/>
          <w:bCs/>
          <w:i/>
          <w:iCs/>
          <w:sz w:val="28"/>
          <w:szCs w:val="28"/>
          <w:lang w:val="fr-FR" w:bidi="ar-SA"/>
        </w:rPr>
        <w:pPrChange w:id="197" w:author="user" w:date="2014-02-21T12:13:00Z">
          <w:pPr>
            <w:spacing w:after="200" w:line="276" w:lineRule="auto"/>
          </w:pPr>
        </w:pPrChange>
      </w:pPr>
      <w:r w:rsidRPr="006E2F69">
        <w:rPr>
          <w:b/>
          <w:bCs/>
          <w:i/>
          <w:iCs/>
          <w:sz w:val="28"/>
          <w:szCs w:val="28"/>
          <w:lang w:val="fr-FR" w:bidi="ar-SA"/>
        </w:rPr>
        <w:t>Références web</w:t>
      </w:r>
    </w:p>
    <w:p w:rsidR="00D81BA1" w:rsidRPr="006E2F69" w:rsidRDefault="00D81BA1">
      <w:pPr>
        <w:pStyle w:val="ListParagraph"/>
        <w:numPr>
          <w:ilvl w:val="0"/>
          <w:numId w:val="48"/>
        </w:numPr>
        <w:spacing w:after="0"/>
        <w:ind w:left="360"/>
        <w:rPr>
          <w:sz w:val="28"/>
          <w:szCs w:val="28"/>
          <w:lang w:val="fr-FR"/>
        </w:rPr>
        <w:pPrChange w:id="198" w:author="user" w:date="2014-02-21T12:18:00Z">
          <w:pPr>
            <w:spacing w:line="276" w:lineRule="auto"/>
            <w:ind w:firstLine="360"/>
          </w:pPr>
        </w:pPrChange>
      </w:pPr>
      <w:r w:rsidRPr="006E2F69">
        <w:rPr>
          <w:rFonts w:ascii="Times New Roman" w:hAnsi="Times New Roman" w:cs="Times New Roman"/>
          <w:sz w:val="28"/>
          <w:szCs w:val="28"/>
          <w:lang w:val="fr-FR"/>
          <w:rPrChange w:id="199" w:author="user" w:date="2014-02-21T12:19:00Z">
            <w:rPr>
              <w:lang w:val="fr-FR"/>
            </w:rPr>
          </w:rPrChange>
        </w:rPr>
        <w:t>www.isaca.com</w:t>
      </w:r>
    </w:p>
    <w:p w:rsidR="00D81BA1" w:rsidRPr="006E2F69" w:rsidRDefault="00D81BA1">
      <w:pPr>
        <w:pStyle w:val="ListParagraph"/>
        <w:numPr>
          <w:ilvl w:val="0"/>
          <w:numId w:val="48"/>
        </w:numPr>
        <w:spacing w:after="0"/>
        <w:ind w:left="360"/>
        <w:rPr>
          <w:sz w:val="28"/>
          <w:szCs w:val="28"/>
          <w:lang w:val="fr-FR"/>
        </w:rPr>
        <w:pPrChange w:id="200" w:author="user" w:date="2014-02-21T12:18:00Z">
          <w:pPr>
            <w:spacing w:line="276" w:lineRule="auto"/>
            <w:ind w:firstLine="360"/>
          </w:pPr>
        </w:pPrChange>
      </w:pPr>
      <w:r w:rsidRPr="006E2F69">
        <w:rPr>
          <w:rFonts w:ascii="Times New Roman" w:hAnsi="Times New Roman" w:cs="Times New Roman"/>
          <w:sz w:val="28"/>
          <w:szCs w:val="28"/>
          <w:lang w:val="fr-FR"/>
          <w:rPrChange w:id="201" w:author="user" w:date="2014-02-21T12:19:00Z">
            <w:rPr>
              <w:lang w:val="fr-FR"/>
            </w:rPr>
          </w:rPrChange>
        </w:rPr>
        <w:lastRenderedPageBreak/>
        <w:t>www.iso.org</w:t>
      </w:r>
    </w:p>
    <w:p w:rsidR="00D81BA1" w:rsidRPr="006E2F69" w:rsidRDefault="00DF33BE">
      <w:pPr>
        <w:pStyle w:val="ListParagraph"/>
        <w:numPr>
          <w:ilvl w:val="0"/>
          <w:numId w:val="48"/>
        </w:numPr>
        <w:spacing w:after="0"/>
        <w:ind w:left="360"/>
        <w:rPr>
          <w:sz w:val="28"/>
          <w:szCs w:val="28"/>
          <w:lang w:val="fr-FR"/>
        </w:rPr>
        <w:pPrChange w:id="202" w:author="user" w:date="2014-02-21T12:18:00Z">
          <w:pPr>
            <w:spacing w:line="276" w:lineRule="auto"/>
            <w:ind w:firstLine="360"/>
          </w:pPr>
        </w:pPrChange>
      </w:pPr>
      <w:r w:rsidRPr="006E2F69">
        <w:rPr>
          <w:rFonts w:ascii="Times New Roman" w:hAnsi="Times New Roman" w:cs="Times New Roman"/>
          <w:sz w:val="28"/>
          <w:szCs w:val="28"/>
          <w:rPrChange w:id="203" w:author="user" w:date="2014-02-21T12:19:00Z">
            <w:rPr>
              <w:lang w:val="fr-FR"/>
            </w:rPr>
          </w:rPrChange>
        </w:rPr>
        <w:fldChar w:fldCharType="begin"/>
      </w:r>
      <w:r w:rsidRPr="006E2F69">
        <w:rPr>
          <w:rFonts w:ascii="Times New Roman" w:hAnsi="Times New Roman" w:cs="Times New Roman"/>
          <w:sz w:val="28"/>
          <w:szCs w:val="28"/>
          <w:lang w:val="fr-FR"/>
          <w:rPrChange w:id="204" w:author="user" w:date="2014-02-21T12:19:00Z">
            <w:rPr/>
          </w:rPrChange>
        </w:rPr>
        <w:instrText xml:space="preserve"> HYPERLINK "http://www.27000.org/" \t "_blank" </w:instrText>
      </w:r>
      <w:r w:rsidRPr="006E2F69">
        <w:rPr>
          <w:rFonts w:ascii="Times New Roman" w:hAnsi="Times New Roman" w:cs="Times New Roman"/>
          <w:sz w:val="28"/>
          <w:szCs w:val="28"/>
          <w:rPrChange w:id="205" w:author="user" w:date="2014-02-21T12:19:00Z">
            <w:rPr>
              <w:lang w:val="fr-FR"/>
            </w:rPr>
          </w:rPrChange>
        </w:rPr>
        <w:fldChar w:fldCharType="separate"/>
      </w:r>
      <w:r w:rsidR="00D81BA1" w:rsidRPr="006E2F69">
        <w:rPr>
          <w:rFonts w:ascii="Times New Roman" w:hAnsi="Times New Roman" w:cs="Times New Roman"/>
          <w:sz w:val="28"/>
          <w:szCs w:val="28"/>
          <w:lang w:val="fr-FR"/>
          <w:rPrChange w:id="206" w:author="user" w:date="2014-02-21T12:19:00Z">
            <w:rPr>
              <w:lang w:val="fr-FR"/>
            </w:rPr>
          </w:rPrChange>
        </w:rPr>
        <w:t>www.27000.org</w:t>
      </w:r>
      <w:r w:rsidRPr="006E2F69">
        <w:rPr>
          <w:rFonts w:ascii="Times New Roman" w:hAnsi="Times New Roman" w:cs="Times New Roman"/>
          <w:sz w:val="28"/>
          <w:szCs w:val="28"/>
          <w:lang w:val="fr-FR"/>
          <w:rPrChange w:id="207" w:author="user" w:date="2014-02-21T12:19:00Z">
            <w:rPr>
              <w:lang w:val="fr-FR"/>
            </w:rPr>
          </w:rPrChange>
        </w:rPr>
        <w:fldChar w:fldCharType="end"/>
      </w:r>
    </w:p>
    <w:p w:rsidR="00F13B63" w:rsidRPr="006E2F69" w:rsidRDefault="00F13B63">
      <w:pPr>
        <w:spacing w:line="276" w:lineRule="auto"/>
        <w:rPr>
          <w:sz w:val="28"/>
          <w:szCs w:val="28"/>
          <w:lang w:val="fr-FR" w:bidi="ar-SA"/>
        </w:rPr>
        <w:pPrChange w:id="208" w:author="user" w:date="2014-02-21T12:13:00Z">
          <w:pPr>
            <w:spacing w:after="200" w:line="276" w:lineRule="auto"/>
          </w:pPr>
        </w:pPrChange>
      </w:pPr>
    </w:p>
    <w:p w:rsidR="00F13B63" w:rsidRPr="006E2F69" w:rsidRDefault="00F13B63">
      <w:pPr>
        <w:rPr>
          <w:b/>
          <w:bCs/>
          <w:sz w:val="28"/>
          <w:szCs w:val="28"/>
          <w:lang w:val="fr-FR"/>
        </w:rPr>
      </w:pPr>
    </w:p>
    <w:p w:rsidR="001A3A84" w:rsidRPr="006E2F69" w:rsidRDefault="00F13B63">
      <w:pPr>
        <w:rPr>
          <w:b/>
          <w:bCs/>
          <w:i/>
          <w:iCs/>
          <w:sz w:val="28"/>
          <w:szCs w:val="28"/>
          <w:highlight w:val="lightGray"/>
          <w:lang w:val="fr-FR"/>
        </w:rPr>
      </w:pPr>
      <w:r w:rsidRPr="006E2F69">
        <w:rPr>
          <w:b/>
          <w:bCs/>
          <w:sz w:val="28"/>
          <w:szCs w:val="28"/>
          <w:lang w:val="fr-FR"/>
        </w:rPr>
        <w:br w:type="page"/>
      </w:r>
      <w:r w:rsidR="001A3A84" w:rsidRPr="006E2F69">
        <w:rPr>
          <w:b/>
          <w:bCs/>
          <w:i/>
          <w:iCs/>
          <w:sz w:val="28"/>
          <w:szCs w:val="28"/>
          <w:highlight w:val="lightGray"/>
          <w:lang w:val="fr-FR"/>
        </w:rPr>
        <w:lastRenderedPageBreak/>
        <w:t>Système</w:t>
      </w:r>
      <w:ins w:id="209" w:author="user" w:date="2014-02-21T12:05:00Z">
        <w:r w:rsidR="00355937" w:rsidRPr="006E2F69">
          <w:rPr>
            <w:b/>
            <w:bCs/>
            <w:i/>
            <w:iCs/>
            <w:sz w:val="28"/>
            <w:szCs w:val="28"/>
            <w:highlight w:val="lightGray"/>
            <w:lang w:val="fr-FR"/>
          </w:rPr>
          <w:t>s</w:t>
        </w:r>
      </w:ins>
      <w:r w:rsidR="001A3A84" w:rsidRPr="006E2F69">
        <w:rPr>
          <w:b/>
          <w:bCs/>
          <w:i/>
          <w:iCs/>
          <w:sz w:val="28"/>
          <w:szCs w:val="28"/>
          <w:highlight w:val="lightGray"/>
          <w:lang w:val="fr-FR"/>
        </w:rPr>
        <w:t xml:space="preserve"> d’Exploitation Avancé </w:t>
      </w:r>
      <w:r w:rsidR="001A3A84" w:rsidRPr="006E2F69">
        <w:rPr>
          <w:b/>
          <w:bCs/>
          <w:i/>
          <w:iCs/>
          <w:sz w:val="28"/>
          <w:szCs w:val="28"/>
          <w:highlight w:val="lightGray"/>
          <w:lang w:val="fr-FR"/>
        </w:rPr>
        <w:tab/>
      </w:r>
      <w:r w:rsidR="001A3A84" w:rsidRPr="006E2F69">
        <w:rPr>
          <w:b/>
          <w:bCs/>
          <w:i/>
          <w:iCs/>
          <w:sz w:val="28"/>
          <w:szCs w:val="28"/>
          <w:highlight w:val="lightGray"/>
          <w:lang w:val="fr-FR"/>
        </w:rPr>
        <w:tab/>
      </w:r>
      <w:r w:rsidR="001A3A84" w:rsidRPr="006E2F69">
        <w:rPr>
          <w:b/>
          <w:bCs/>
          <w:i/>
          <w:iCs/>
          <w:sz w:val="28"/>
          <w:szCs w:val="28"/>
          <w:highlight w:val="lightGray"/>
          <w:lang w:val="fr-FR"/>
        </w:rPr>
        <w:tab/>
      </w:r>
      <w:r w:rsidR="001A3A84" w:rsidRPr="006E2F69">
        <w:rPr>
          <w:b/>
          <w:bCs/>
          <w:i/>
          <w:iCs/>
          <w:sz w:val="28"/>
          <w:szCs w:val="28"/>
          <w:highlight w:val="lightGray"/>
          <w:lang w:val="fr-FR"/>
        </w:rPr>
        <w:tab/>
      </w:r>
      <w:r w:rsidR="001A3A84" w:rsidRPr="006E2F69">
        <w:rPr>
          <w:b/>
          <w:bCs/>
          <w:i/>
          <w:iCs/>
          <w:sz w:val="28"/>
          <w:szCs w:val="28"/>
          <w:highlight w:val="lightGray"/>
          <w:lang w:val="fr-FR"/>
        </w:rPr>
        <w:tab/>
      </w:r>
      <w:r w:rsidR="001A3A84" w:rsidRPr="006E2F69">
        <w:rPr>
          <w:b/>
          <w:bCs/>
          <w:i/>
          <w:iCs/>
          <w:sz w:val="28"/>
          <w:szCs w:val="28"/>
          <w:highlight w:val="lightGray"/>
          <w:lang w:val="fr-FR"/>
        </w:rPr>
        <w:tab/>
        <w:t xml:space="preserve">           120 Heures</w:t>
      </w:r>
    </w:p>
    <w:p w:rsidR="001A3A84" w:rsidRPr="006E2F69" w:rsidRDefault="001A3A84">
      <w:pPr>
        <w:rPr>
          <w:b/>
          <w:bCs/>
          <w:i/>
          <w:iCs/>
          <w:sz w:val="28"/>
          <w:szCs w:val="28"/>
          <w:lang w:val="fr-FR"/>
        </w:rPr>
      </w:pPr>
    </w:p>
    <w:p w:rsidR="001A3A84" w:rsidRPr="006E2F69" w:rsidRDefault="001A3A84">
      <w:pPr>
        <w:rPr>
          <w:b/>
          <w:bCs/>
          <w:i/>
          <w:iCs/>
          <w:sz w:val="28"/>
          <w:szCs w:val="28"/>
          <w:lang w:val="fr-FR"/>
        </w:rPr>
      </w:pPr>
      <w:r w:rsidRPr="006E2F69">
        <w:rPr>
          <w:b/>
          <w:bCs/>
          <w:i/>
          <w:iCs/>
          <w:sz w:val="28"/>
          <w:szCs w:val="28"/>
          <w:lang w:val="fr-FR"/>
        </w:rPr>
        <w:t>Objectif de la matière</w:t>
      </w:r>
    </w:p>
    <w:p w:rsidR="001A3A84" w:rsidRPr="006E2F69" w:rsidRDefault="001A3A84">
      <w:pPr>
        <w:rPr>
          <w:sz w:val="28"/>
          <w:szCs w:val="28"/>
          <w:lang w:val="fr-FR" w:eastAsia="en-GB"/>
        </w:rPr>
      </w:pPr>
    </w:p>
    <w:p w:rsidR="001A3A84" w:rsidRPr="006E2F69" w:rsidRDefault="001A3A84">
      <w:pPr>
        <w:rPr>
          <w:sz w:val="28"/>
          <w:szCs w:val="28"/>
          <w:lang w:val="fr-FR" w:eastAsia="en-GB"/>
        </w:rPr>
      </w:pPr>
      <w:r w:rsidRPr="006E2F69">
        <w:rPr>
          <w:sz w:val="28"/>
          <w:szCs w:val="28"/>
          <w:lang w:val="fr-FR" w:eastAsia="en-GB"/>
        </w:rPr>
        <w:t>Cette partie du cours système d’exploitation permet à l’étudiant d’:</w:t>
      </w:r>
    </w:p>
    <w:p w:rsidR="001A3A84" w:rsidRPr="006E2F69" w:rsidRDefault="001A3A84">
      <w:pPr>
        <w:pStyle w:val="ListParagraph"/>
        <w:numPr>
          <w:ilvl w:val="0"/>
          <w:numId w:val="49"/>
        </w:numPr>
        <w:spacing w:after="0"/>
        <w:ind w:left="360"/>
        <w:rPr>
          <w:sz w:val="28"/>
          <w:szCs w:val="28"/>
          <w:lang w:val="fr-FR" w:eastAsia="en-GB"/>
        </w:rPr>
        <w:pPrChange w:id="210" w:author="user" w:date="2014-02-21T12:20:00Z">
          <w:pPr>
            <w:numPr>
              <w:numId w:val="4"/>
            </w:numPr>
            <w:tabs>
              <w:tab w:val="num" w:pos="720"/>
            </w:tabs>
            <w:ind w:left="360" w:hanging="360"/>
          </w:pPr>
        </w:pPrChange>
      </w:pPr>
      <w:r w:rsidRPr="006E2F69">
        <w:rPr>
          <w:rFonts w:ascii="Times New Roman" w:hAnsi="Times New Roman" w:cs="Times New Roman"/>
          <w:sz w:val="28"/>
          <w:szCs w:val="28"/>
          <w:lang w:val="fr-FR" w:eastAsia="en-GB"/>
          <w:rPrChange w:id="211" w:author="user" w:date="2014-02-21T12:20:00Z">
            <w:rPr>
              <w:lang w:val="fr-FR" w:eastAsia="en-GB"/>
            </w:rPr>
          </w:rPrChange>
        </w:rPr>
        <w:t>Acquérir les concepts de base des systèmes distribués</w:t>
      </w:r>
    </w:p>
    <w:p w:rsidR="001A3A84" w:rsidRPr="006E2F69" w:rsidRDefault="001A3A84">
      <w:pPr>
        <w:pStyle w:val="ListParagraph"/>
        <w:numPr>
          <w:ilvl w:val="0"/>
          <w:numId w:val="49"/>
        </w:numPr>
        <w:spacing w:after="0"/>
        <w:ind w:left="360"/>
        <w:rPr>
          <w:sz w:val="28"/>
          <w:szCs w:val="28"/>
          <w:lang w:val="fr-FR" w:eastAsia="en-GB"/>
        </w:rPr>
        <w:pPrChange w:id="212" w:author="user" w:date="2014-02-21T12:20:00Z">
          <w:pPr>
            <w:numPr>
              <w:numId w:val="4"/>
            </w:numPr>
            <w:tabs>
              <w:tab w:val="num" w:pos="720"/>
            </w:tabs>
            <w:ind w:left="360" w:hanging="360"/>
          </w:pPr>
        </w:pPrChange>
      </w:pPr>
      <w:r w:rsidRPr="006E2F69">
        <w:rPr>
          <w:rFonts w:ascii="Times New Roman" w:hAnsi="Times New Roman" w:cs="Times New Roman"/>
          <w:sz w:val="28"/>
          <w:szCs w:val="28"/>
          <w:lang w:val="fr-FR" w:eastAsia="en-GB"/>
          <w:rPrChange w:id="213" w:author="user" w:date="2014-02-21T12:20:00Z">
            <w:rPr>
              <w:lang w:val="fr-FR" w:eastAsia="en-GB"/>
            </w:rPr>
          </w:rPrChange>
        </w:rPr>
        <w:t>Acquérir et résoudre les problèmes de synchronisations des systèmes distribués</w:t>
      </w:r>
    </w:p>
    <w:p w:rsidR="001A3A84" w:rsidRPr="006E2F69" w:rsidRDefault="001A3A84">
      <w:pPr>
        <w:pStyle w:val="ListParagraph"/>
        <w:numPr>
          <w:ilvl w:val="0"/>
          <w:numId w:val="49"/>
        </w:numPr>
        <w:spacing w:after="0"/>
        <w:ind w:left="360"/>
        <w:rPr>
          <w:sz w:val="28"/>
          <w:szCs w:val="28"/>
          <w:lang w:val="fr-FR" w:eastAsia="en-GB"/>
        </w:rPr>
        <w:pPrChange w:id="214" w:author="user" w:date="2014-02-21T12:20:00Z">
          <w:pPr>
            <w:numPr>
              <w:numId w:val="4"/>
            </w:numPr>
            <w:tabs>
              <w:tab w:val="num" w:pos="720"/>
            </w:tabs>
            <w:ind w:left="360" w:hanging="360"/>
          </w:pPr>
        </w:pPrChange>
      </w:pPr>
      <w:r w:rsidRPr="006E2F69">
        <w:rPr>
          <w:rFonts w:ascii="Times New Roman" w:hAnsi="Times New Roman" w:cs="Times New Roman"/>
          <w:sz w:val="28"/>
          <w:szCs w:val="28"/>
          <w:lang w:val="fr-FR" w:eastAsia="en-GB"/>
          <w:rPrChange w:id="215" w:author="user" w:date="2014-02-21T12:20:00Z">
            <w:rPr>
              <w:lang w:val="fr-FR" w:eastAsia="en-GB"/>
            </w:rPr>
          </w:rPrChange>
        </w:rPr>
        <w:t>Acquérir les systèmes des fichiers des systèmes distribués</w:t>
      </w:r>
    </w:p>
    <w:p w:rsidR="001A3A84" w:rsidRPr="006E2F69" w:rsidRDefault="001A3A84">
      <w:pPr>
        <w:rPr>
          <w:b/>
          <w:bCs/>
          <w:i/>
          <w:iCs/>
          <w:sz w:val="28"/>
          <w:szCs w:val="28"/>
          <w:lang w:val="fr-FR"/>
        </w:rPr>
      </w:pPr>
    </w:p>
    <w:p w:rsidR="001A3A84" w:rsidRPr="006E2F69" w:rsidRDefault="001A3A84">
      <w:pPr>
        <w:rPr>
          <w:b/>
          <w:bCs/>
          <w:i/>
          <w:iCs/>
          <w:sz w:val="28"/>
          <w:szCs w:val="28"/>
          <w:lang w:val="fr-FR"/>
        </w:rPr>
      </w:pPr>
      <w:r w:rsidRPr="006E2F69">
        <w:rPr>
          <w:b/>
          <w:bCs/>
          <w:i/>
          <w:iCs/>
          <w:sz w:val="28"/>
          <w:szCs w:val="28"/>
          <w:lang w:val="fr-FR"/>
        </w:rPr>
        <w:t>Prérequis</w:t>
      </w:r>
    </w:p>
    <w:p w:rsidR="00DB3FDA" w:rsidRPr="006E2F69" w:rsidRDefault="00DB3FDA">
      <w:pPr>
        <w:rPr>
          <w:ins w:id="216" w:author="user" w:date="2014-02-21T12:26:00Z"/>
          <w:sz w:val="28"/>
          <w:szCs w:val="28"/>
          <w:lang w:val="fr-FR"/>
        </w:rPr>
        <w:pPrChange w:id="217" w:author="user" w:date="2014-02-21T12:26:00Z">
          <w:pPr>
            <w:ind w:firstLine="360"/>
          </w:pPr>
        </w:pPrChange>
      </w:pPr>
    </w:p>
    <w:p w:rsidR="001A3A84" w:rsidRPr="006E2F69" w:rsidRDefault="001A3A84">
      <w:pPr>
        <w:rPr>
          <w:sz w:val="28"/>
          <w:szCs w:val="28"/>
          <w:lang w:val="fr-FR"/>
        </w:rPr>
        <w:pPrChange w:id="218" w:author="user" w:date="2014-02-21T12:26:00Z">
          <w:pPr>
            <w:ind w:firstLine="360"/>
          </w:pPr>
        </w:pPrChange>
      </w:pPr>
      <w:r w:rsidRPr="006E2F69">
        <w:rPr>
          <w:sz w:val="28"/>
          <w:szCs w:val="28"/>
          <w:lang w:val="fr-FR"/>
        </w:rPr>
        <w:t>Les notions de base des systèmes d’exploitation.</w:t>
      </w:r>
    </w:p>
    <w:p w:rsidR="001A3A84" w:rsidRPr="006E2F69" w:rsidRDefault="001A3A84">
      <w:pPr>
        <w:rPr>
          <w:b/>
          <w:bCs/>
          <w:i/>
          <w:iCs/>
          <w:sz w:val="28"/>
          <w:szCs w:val="28"/>
          <w:lang w:val="fr-FR"/>
        </w:rPr>
      </w:pPr>
    </w:p>
    <w:p w:rsidR="001A3A84" w:rsidRPr="006E2F69" w:rsidDel="00234DEF" w:rsidRDefault="001A3A84">
      <w:pPr>
        <w:rPr>
          <w:del w:id="219" w:author="user" w:date="2014-02-21T12:22:00Z"/>
          <w:b/>
          <w:bCs/>
          <w:i/>
          <w:iCs/>
          <w:sz w:val="28"/>
          <w:szCs w:val="28"/>
          <w:lang w:val="fr-FR"/>
        </w:rPr>
      </w:pPr>
      <w:del w:id="220" w:author="user" w:date="2014-02-21T12:22:00Z">
        <w:r w:rsidRPr="006E2F69" w:rsidDel="00234DEF">
          <w:rPr>
            <w:b/>
            <w:bCs/>
            <w:i/>
            <w:iCs/>
            <w:sz w:val="28"/>
            <w:szCs w:val="28"/>
            <w:lang w:val="fr-FR"/>
          </w:rPr>
          <w:delText>Compétences et capacités (Résultats d’apprentissage)</w:delText>
        </w:r>
      </w:del>
    </w:p>
    <w:p w:rsidR="001A3A84" w:rsidRPr="006E2F69" w:rsidDel="00234DEF" w:rsidRDefault="001A3A84">
      <w:pPr>
        <w:rPr>
          <w:del w:id="221" w:author="user" w:date="2014-02-21T12:22:00Z"/>
          <w:b/>
          <w:bCs/>
          <w:i/>
          <w:iCs/>
          <w:sz w:val="28"/>
          <w:szCs w:val="28"/>
          <w:lang w:val="fr-FR"/>
        </w:rPr>
      </w:pPr>
    </w:p>
    <w:p w:rsidR="00DB3FDA" w:rsidRPr="006E2F69" w:rsidRDefault="001A3A84">
      <w:pPr>
        <w:rPr>
          <w:ins w:id="222" w:author="user" w:date="2014-02-21T12:27:00Z"/>
          <w:b/>
          <w:bCs/>
          <w:i/>
          <w:iCs/>
          <w:sz w:val="28"/>
          <w:szCs w:val="28"/>
          <w:lang w:val="fr-FR"/>
        </w:rPr>
      </w:pPr>
      <w:r w:rsidRPr="006E2F69">
        <w:rPr>
          <w:b/>
          <w:bCs/>
          <w:i/>
          <w:iCs/>
          <w:sz w:val="28"/>
          <w:szCs w:val="28"/>
          <w:lang w:val="fr-FR"/>
        </w:rPr>
        <w:t>Contenu</w:t>
      </w:r>
    </w:p>
    <w:p w:rsidR="001A3A84" w:rsidRPr="006E2F69" w:rsidRDefault="001A3A84">
      <w:pPr>
        <w:rPr>
          <w:sz w:val="28"/>
          <w:szCs w:val="28"/>
          <w:lang w:val="fr-FR"/>
        </w:rPr>
      </w:pPr>
      <w:r w:rsidRPr="006E2F69">
        <w:rPr>
          <w:sz w:val="28"/>
          <w:szCs w:val="28"/>
          <w:lang w:val="fr-FR"/>
        </w:rPr>
        <w:t xml:space="preserve"> </w:t>
      </w:r>
    </w:p>
    <w:p w:rsidR="001A3A84" w:rsidRPr="006E2F69" w:rsidRDefault="001A3A84">
      <w:pPr>
        <w:pStyle w:val="ListParagraph"/>
        <w:numPr>
          <w:ilvl w:val="0"/>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b/>
          <w:bCs/>
          <w:sz w:val="28"/>
          <w:szCs w:val="28"/>
          <w:lang w:val="fr-FR"/>
        </w:rPr>
        <w:t>Chapitre 1 : Introduction aux systèmes distribués</w:t>
      </w:r>
    </w:p>
    <w:p w:rsidR="001A3A84" w:rsidRPr="006E2F69" w:rsidRDefault="001A3A84">
      <w:pPr>
        <w:pStyle w:val="ListParagraph"/>
        <w:numPr>
          <w:ilvl w:val="1"/>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Objectifs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Avantages des systèmes distribues sur les systèmes centralises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Avantages des systèmes distribues sur les PC indépendants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Inconvénients des systèmes distribués</w:t>
      </w:r>
    </w:p>
    <w:p w:rsidR="001A3A84" w:rsidRPr="006E2F69" w:rsidRDefault="001A3A84">
      <w:pPr>
        <w:pStyle w:val="ListParagraph"/>
        <w:numPr>
          <w:ilvl w:val="1"/>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lastRenderedPageBreak/>
        <w:t>Concepts matériels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Multiprocesseurs à bus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Multiprocesseurs commutés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Multi calculateurs à bus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 xml:space="preserve">Multi calculateurs commutés </w:t>
      </w:r>
    </w:p>
    <w:p w:rsidR="001A3A84" w:rsidRPr="006E2F69" w:rsidRDefault="001A3A84">
      <w:pPr>
        <w:pStyle w:val="ListParagraph"/>
        <w:numPr>
          <w:ilvl w:val="1"/>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 xml:space="preserve">Concepts logiciels </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Systèmes d’exploitations réseaux et NFS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Vrais systèmes distribués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Les systèmes multiprocesseurs en temps partagé</w:t>
      </w:r>
    </w:p>
    <w:p w:rsidR="001A3A84" w:rsidRPr="006E2F69" w:rsidRDefault="001A3A84">
      <w:pPr>
        <w:pStyle w:val="ListParagraph"/>
        <w:numPr>
          <w:ilvl w:val="1"/>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Bases de la conception des systèmes distribués.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Transparence</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Souplesse</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Fiabilité</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Performances</w:t>
      </w:r>
    </w:p>
    <w:p w:rsidR="001A3A84" w:rsidRPr="006E2F69" w:rsidRDefault="001A3A84">
      <w:pPr>
        <w:pStyle w:val="ListParagraph"/>
        <w:numPr>
          <w:ilvl w:val="2"/>
          <w:numId w:val="7"/>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Dimensionnement</w:t>
      </w:r>
    </w:p>
    <w:p w:rsidR="001A3A84" w:rsidRPr="006E2F69" w:rsidRDefault="001A3A84">
      <w:pPr>
        <w:rPr>
          <w:sz w:val="28"/>
          <w:szCs w:val="28"/>
          <w:lang w:val="fr-FR"/>
        </w:rPr>
      </w:pPr>
    </w:p>
    <w:p w:rsidR="001A3A84" w:rsidRPr="006E2F69" w:rsidRDefault="001A3A84">
      <w:pPr>
        <w:pStyle w:val="ListParagraph"/>
        <w:numPr>
          <w:ilvl w:val="0"/>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b/>
          <w:bCs/>
          <w:sz w:val="28"/>
          <w:szCs w:val="28"/>
          <w:lang w:val="fr-FR"/>
        </w:rPr>
        <w:t>Chapitre 2 : Synchronisation dans les</w:t>
      </w:r>
      <w:r w:rsidR="00BD2DC5">
        <w:rPr>
          <w:rFonts w:ascii="Times New Roman" w:hAnsi="Times New Roman" w:cs="Times New Roman"/>
          <w:b/>
          <w:bCs/>
          <w:sz w:val="28"/>
          <w:szCs w:val="28"/>
          <w:lang w:val="fr-FR"/>
        </w:rPr>
        <w:t xml:space="preserve"> systèmes distribués</w:t>
      </w:r>
    </w:p>
    <w:p w:rsidR="001A3A84" w:rsidRPr="006E2F69" w:rsidRDefault="001A3A84">
      <w:pPr>
        <w:pStyle w:val="ListParagraph"/>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Synchronisation d'horloge</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horloges logiques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horloges physiques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algorithmes de synchronisation d'horloges</w:t>
      </w:r>
    </w:p>
    <w:p w:rsidR="001A3A84" w:rsidRPr="006E2F69" w:rsidRDefault="001A3A84">
      <w:pPr>
        <w:pStyle w:val="ListParagraph"/>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Exclusion mutuelle</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Algorithme centralisé</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Algorithme distribué</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Algorithme de type anneau à jeton</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Comparaison des trois algorithmes</w:t>
      </w:r>
    </w:p>
    <w:p w:rsidR="001A3A84" w:rsidRPr="006E2F69" w:rsidRDefault="001A3A84">
      <w:pPr>
        <w:pStyle w:val="ListParagraph"/>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Algorithmes d'élection</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lastRenderedPageBreak/>
        <w:t>Algorithme de plus fort</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Algorithme pour anneau</w:t>
      </w:r>
    </w:p>
    <w:p w:rsidR="001A3A84" w:rsidRPr="006E2F69" w:rsidRDefault="001A3A84">
      <w:pPr>
        <w:pStyle w:val="ListParagraph"/>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Transaction atomique</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Introduction aux transactions atomiques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Model de transaction</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Implémentation</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Contrôle de concurrence</w:t>
      </w:r>
    </w:p>
    <w:p w:rsidR="001A3A84" w:rsidRPr="006E2F69" w:rsidRDefault="001A3A84">
      <w:pPr>
        <w:pStyle w:val="ListParagraph"/>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Inter blocage dans les systèmes distribués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Détection des inters blocages distribués</w:t>
      </w:r>
    </w:p>
    <w:p w:rsidR="001A3A84" w:rsidRPr="006E2F69" w:rsidRDefault="001A3A84">
      <w:pPr>
        <w:pStyle w:val="ListParagraph"/>
        <w:spacing w:after="0"/>
        <w:ind w:left="1224"/>
        <w:rPr>
          <w:rFonts w:ascii="Times New Roman" w:hAnsi="Times New Roman" w:cs="Times New Roman"/>
          <w:sz w:val="28"/>
          <w:szCs w:val="28"/>
          <w:lang w:val="fr-FR"/>
        </w:rPr>
        <w:pPrChange w:id="223" w:author="user" w:date="2014-02-21T12:13:00Z">
          <w:pPr>
            <w:pStyle w:val="ListParagraph"/>
            <w:ind w:left="1224"/>
          </w:pPr>
        </w:pPrChange>
      </w:pPr>
    </w:p>
    <w:p w:rsidR="001A3A84" w:rsidRPr="006E2F69" w:rsidRDefault="001A3A84">
      <w:pPr>
        <w:pStyle w:val="ListParagraph"/>
        <w:numPr>
          <w:ilvl w:val="0"/>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b/>
          <w:bCs/>
          <w:sz w:val="28"/>
          <w:szCs w:val="28"/>
          <w:lang w:val="fr-FR"/>
        </w:rPr>
        <w:t>Chapitre 3 : Processus processeurs dans les</w:t>
      </w:r>
      <w:r w:rsidR="00BD2DC5">
        <w:rPr>
          <w:rFonts w:ascii="Times New Roman" w:hAnsi="Times New Roman" w:cs="Times New Roman"/>
          <w:b/>
          <w:bCs/>
          <w:sz w:val="28"/>
          <w:szCs w:val="28"/>
          <w:lang w:val="fr-FR"/>
        </w:rPr>
        <w:t xml:space="preserve"> systèmes distribués</w:t>
      </w:r>
    </w:p>
    <w:p w:rsidR="001A3A84" w:rsidRPr="006E2F69" w:rsidRDefault="001A3A84">
      <w:pPr>
        <w:pStyle w:val="ListParagraph"/>
        <w:widowControl w:val="0"/>
        <w:numPr>
          <w:ilvl w:val="1"/>
          <w:numId w:val="6"/>
        </w:numPr>
        <w:spacing w:after="0" w:line="240" w:lineRule="auto"/>
        <w:rPr>
          <w:rFonts w:ascii="Times New Roman" w:hAnsi="Times New Roman" w:cs="Times New Roman"/>
          <w:snapToGrid w:val="0"/>
          <w:sz w:val="28"/>
          <w:szCs w:val="28"/>
          <w:lang w:val="fr-FR"/>
        </w:rPr>
      </w:pPr>
      <w:r w:rsidRPr="006E2F69">
        <w:rPr>
          <w:rFonts w:ascii="Times New Roman" w:hAnsi="Times New Roman" w:cs="Times New Roman"/>
          <w:snapToGrid w:val="0"/>
          <w:sz w:val="28"/>
          <w:szCs w:val="28"/>
          <w:lang w:val="fr-FR"/>
        </w:rPr>
        <w:t>Processus légers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Introduction aux processus légers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Utilisation des processus légers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Conception de paquets pour processus légers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Implémentation d’un paquet pour processus légers</w:t>
      </w:r>
    </w:p>
    <w:p w:rsidR="001A3A84" w:rsidRPr="006E2F69" w:rsidRDefault="001A3A84">
      <w:pPr>
        <w:pStyle w:val="ListParagraph"/>
        <w:numPr>
          <w:ilvl w:val="2"/>
          <w:numId w:val="6"/>
        </w:numPr>
        <w:spacing w:after="0" w:line="240" w:lineRule="auto"/>
        <w:rPr>
          <w:rFonts w:ascii="Times New Roman" w:hAnsi="Times New Roman" w:cs="Times New Roman"/>
          <w:snapToGrid w:val="0"/>
          <w:sz w:val="28"/>
          <w:szCs w:val="28"/>
          <w:lang w:val="fr-FR"/>
        </w:rPr>
      </w:pPr>
      <w:r w:rsidRPr="006E2F69">
        <w:rPr>
          <w:rFonts w:ascii="Times New Roman" w:hAnsi="Times New Roman" w:cs="Times New Roman"/>
          <w:sz w:val="28"/>
          <w:szCs w:val="28"/>
          <w:lang w:val="fr-FR"/>
        </w:rPr>
        <w:t>Processus</w:t>
      </w:r>
      <w:r w:rsidRPr="006E2F69">
        <w:rPr>
          <w:rFonts w:ascii="Times New Roman" w:hAnsi="Times New Roman" w:cs="Times New Roman"/>
          <w:snapToGrid w:val="0"/>
          <w:sz w:val="28"/>
          <w:szCs w:val="28"/>
          <w:lang w:val="fr-FR"/>
        </w:rPr>
        <w:t xml:space="preserve"> légers et RPC</w:t>
      </w:r>
    </w:p>
    <w:p w:rsidR="001A3A84" w:rsidRPr="006E2F69" w:rsidRDefault="001A3A84">
      <w:pPr>
        <w:pStyle w:val="ListParagraph"/>
        <w:widowControl w:val="0"/>
        <w:numPr>
          <w:ilvl w:val="1"/>
          <w:numId w:val="6"/>
        </w:numPr>
        <w:spacing w:after="0" w:line="240" w:lineRule="auto"/>
        <w:rPr>
          <w:rFonts w:ascii="Times New Roman" w:hAnsi="Times New Roman" w:cs="Times New Roman"/>
          <w:snapToGrid w:val="0"/>
          <w:sz w:val="28"/>
          <w:szCs w:val="28"/>
          <w:lang w:val="fr-FR"/>
        </w:rPr>
      </w:pPr>
      <w:r w:rsidRPr="006E2F69">
        <w:rPr>
          <w:rFonts w:ascii="Times New Roman" w:hAnsi="Times New Roman" w:cs="Times New Roman"/>
          <w:snapToGrid w:val="0"/>
          <w:sz w:val="28"/>
          <w:szCs w:val="28"/>
          <w:lang w:val="fr-FR"/>
        </w:rPr>
        <w:t>Les modèles de systèmes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Le modèle station de travail</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Utilisation des stations de travail libres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Le modèle grappe de processeurs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Un modèle hybride</w:t>
      </w:r>
    </w:p>
    <w:p w:rsidR="001A3A84" w:rsidRPr="006E2F69" w:rsidRDefault="001A3A84">
      <w:pPr>
        <w:pStyle w:val="ListParagraph"/>
        <w:numPr>
          <w:ilvl w:val="1"/>
          <w:numId w:val="6"/>
        </w:numPr>
        <w:spacing w:after="0" w:line="240" w:lineRule="auto"/>
        <w:rPr>
          <w:rFonts w:ascii="Times New Roman" w:hAnsi="Times New Roman" w:cs="Times New Roman"/>
          <w:snapToGrid w:val="0"/>
          <w:sz w:val="28"/>
          <w:szCs w:val="28"/>
          <w:lang w:val="fr-FR"/>
        </w:rPr>
      </w:pPr>
      <w:r w:rsidRPr="006E2F69">
        <w:rPr>
          <w:rFonts w:ascii="Times New Roman" w:hAnsi="Times New Roman" w:cs="Times New Roman"/>
          <w:sz w:val="28"/>
          <w:szCs w:val="28"/>
          <w:lang w:val="fr-FR"/>
        </w:rPr>
        <w:t>Allocation</w:t>
      </w:r>
      <w:r w:rsidRPr="006E2F69">
        <w:rPr>
          <w:rFonts w:ascii="Times New Roman" w:hAnsi="Times New Roman" w:cs="Times New Roman"/>
          <w:snapToGrid w:val="0"/>
          <w:sz w:val="28"/>
          <w:szCs w:val="28"/>
          <w:lang w:val="fr-FR"/>
        </w:rPr>
        <w:t xml:space="preserve"> de processeurs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Modèles d’allocation</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Critères de conception des algorithmes d’allocation de processeurs</w:t>
      </w:r>
    </w:p>
    <w:p w:rsidR="001A3A84" w:rsidRPr="006E2F69" w:rsidRDefault="001A3A84">
      <w:pPr>
        <w:pStyle w:val="ListParagraph"/>
        <w:numPr>
          <w:ilvl w:val="2"/>
          <w:numId w:val="6"/>
        </w:numPr>
        <w:spacing w:after="0" w:line="240" w:lineRule="auto"/>
        <w:rPr>
          <w:rFonts w:ascii="Times New Roman" w:hAnsi="Times New Roman" w:cs="Times New Roman"/>
          <w:snapToGrid w:val="0"/>
          <w:sz w:val="28"/>
          <w:szCs w:val="28"/>
          <w:lang w:val="fr-FR"/>
        </w:rPr>
      </w:pPr>
      <w:r w:rsidRPr="006E2F69">
        <w:rPr>
          <w:rFonts w:ascii="Times New Roman" w:hAnsi="Times New Roman" w:cs="Times New Roman"/>
          <w:sz w:val="28"/>
          <w:szCs w:val="28"/>
          <w:lang w:val="fr-FR"/>
        </w:rPr>
        <w:lastRenderedPageBreak/>
        <w:t>Critères</w:t>
      </w:r>
      <w:r w:rsidRPr="006E2F69">
        <w:rPr>
          <w:rFonts w:ascii="Times New Roman" w:hAnsi="Times New Roman" w:cs="Times New Roman"/>
          <w:snapToGrid w:val="0"/>
          <w:sz w:val="28"/>
          <w:szCs w:val="28"/>
          <w:lang w:val="fr-FR"/>
        </w:rPr>
        <w:t xml:space="preserve"> d’implémentation des algorithmes d’allocation de processeurs</w:t>
      </w:r>
    </w:p>
    <w:p w:rsidR="001A3A84" w:rsidRPr="006E2F69" w:rsidRDefault="001A3A84">
      <w:pPr>
        <w:pStyle w:val="ListParagraph"/>
        <w:widowControl w:val="0"/>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napToGrid w:val="0"/>
          <w:sz w:val="28"/>
          <w:szCs w:val="28"/>
          <w:lang w:val="fr-FR"/>
        </w:rPr>
        <w:t>Ordonnancement dans les systèmes distribués</w:t>
      </w:r>
    </w:p>
    <w:p w:rsidR="001A3A84" w:rsidRPr="006E2F69" w:rsidRDefault="001A3A84">
      <w:pPr>
        <w:pStyle w:val="ListParagraph"/>
        <w:widowControl w:val="0"/>
        <w:spacing w:after="0"/>
        <w:ind w:left="792"/>
        <w:rPr>
          <w:rFonts w:ascii="Times New Roman" w:hAnsi="Times New Roman" w:cs="Times New Roman"/>
          <w:sz w:val="28"/>
          <w:szCs w:val="28"/>
          <w:lang w:val="fr-FR"/>
        </w:rPr>
        <w:pPrChange w:id="224" w:author="user" w:date="2014-02-21T12:13:00Z">
          <w:pPr>
            <w:pStyle w:val="ListParagraph"/>
            <w:widowControl w:val="0"/>
            <w:ind w:left="792"/>
          </w:pPr>
        </w:pPrChange>
      </w:pPr>
    </w:p>
    <w:p w:rsidR="001A3A84" w:rsidRPr="006E2F69" w:rsidRDefault="001A3A84">
      <w:pPr>
        <w:pStyle w:val="ListParagraph"/>
        <w:numPr>
          <w:ilvl w:val="0"/>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b/>
          <w:bCs/>
          <w:sz w:val="28"/>
          <w:szCs w:val="28"/>
          <w:lang w:val="fr-FR"/>
        </w:rPr>
        <w:t>Chapitre 4 : Les systèmes des fichiers distribués (20 heures)</w:t>
      </w:r>
    </w:p>
    <w:p w:rsidR="001A3A84" w:rsidRPr="006E2F69" w:rsidRDefault="001A3A84">
      <w:pPr>
        <w:pStyle w:val="ListParagraph"/>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Conception d’un système de fichiers distribue</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L’interface du service de fichiers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L’interface du système de gestion</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Sémantique du partage de fichiers</w:t>
      </w:r>
    </w:p>
    <w:p w:rsidR="001A3A84" w:rsidRPr="006E2F69" w:rsidRDefault="001A3A84">
      <w:pPr>
        <w:pStyle w:val="ListParagraph"/>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Implémentation d’un système de fichiers distribué</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L’utilisation des fichiers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Structure du système</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Les caches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La duplication</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Le bilan</w:t>
      </w:r>
    </w:p>
    <w:p w:rsidR="001A3A84" w:rsidRPr="006E2F69" w:rsidRDefault="001A3A84">
      <w:pPr>
        <w:pStyle w:val="ListParagraph"/>
        <w:numPr>
          <w:ilvl w:val="1"/>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Les tendances des systèmes de fichiers distribués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Nouveaux matériels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Elasticité</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Les réseaux longue distance</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Les utilisateurs mobiles</w:t>
      </w:r>
    </w:p>
    <w:p w:rsidR="001A3A84" w:rsidRPr="006E2F69" w:rsidRDefault="001A3A84">
      <w:pPr>
        <w:pStyle w:val="ListParagraph"/>
        <w:numPr>
          <w:ilvl w:val="2"/>
          <w:numId w:val="6"/>
        </w:numPr>
        <w:spacing w:after="0" w:line="240" w:lineRule="auto"/>
        <w:rPr>
          <w:rFonts w:ascii="Times New Roman" w:hAnsi="Times New Roman" w:cs="Times New Roman"/>
          <w:sz w:val="28"/>
          <w:szCs w:val="28"/>
          <w:lang w:val="fr-FR"/>
        </w:rPr>
      </w:pPr>
      <w:r w:rsidRPr="006E2F69">
        <w:rPr>
          <w:rFonts w:ascii="Times New Roman" w:hAnsi="Times New Roman" w:cs="Times New Roman"/>
          <w:sz w:val="28"/>
          <w:szCs w:val="28"/>
          <w:lang w:val="fr-FR"/>
        </w:rPr>
        <w:t>La tolérance aux pannes</w:t>
      </w:r>
    </w:p>
    <w:p w:rsidR="001A3A84" w:rsidRPr="006E2F69" w:rsidRDefault="001A3A84">
      <w:pPr>
        <w:pStyle w:val="ListParagraph"/>
        <w:spacing w:after="0"/>
        <w:ind w:left="1440"/>
        <w:rPr>
          <w:rFonts w:ascii="Times New Roman" w:hAnsi="Times New Roman" w:cs="Times New Roman"/>
          <w:sz w:val="28"/>
          <w:szCs w:val="28"/>
          <w:lang w:val="fr-FR"/>
        </w:rPr>
        <w:pPrChange w:id="225" w:author="user" w:date="2014-02-21T12:13:00Z">
          <w:pPr>
            <w:pStyle w:val="ListParagraph"/>
            <w:ind w:left="1440"/>
          </w:pPr>
        </w:pPrChange>
      </w:pPr>
    </w:p>
    <w:p w:rsidR="001A3A84" w:rsidRPr="006E2F69" w:rsidRDefault="001A3A84">
      <w:pPr>
        <w:rPr>
          <w:b/>
          <w:bCs/>
          <w:i/>
          <w:iCs/>
          <w:sz w:val="28"/>
          <w:szCs w:val="28"/>
          <w:lang w:val="fr-FR"/>
        </w:rPr>
      </w:pPr>
    </w:p>
    <w:p w:rsidR="001A3A84" w:rsidRPr="006E2F69" w:rsidRDefault="001A3A84">
      <w:pPr>
        <w:rPr>
          <w:b/>
          <w:bCs/>
          <w:i/>
          <w:iCs/>
          <w:sz w:val="28"/>
          <w:szCs w:val="28"/>
          <w:lang w:val="fr-FR"/>
        </w:rPr>
      </w:pPr>
      <w:r w:rsidRPr="006E2F69">
        <w:rPr>
          <w:b/>
          <w:bCs/>
          <w:i/>
          <w:iCs/>
          <w:sz w:val="28"/>
          <w:szCs w:val="28"/>
          <w:lang w:val="fr-FR"/>
        </w:rPr>
        <w:t>Méthodes d’enseignement</w:t>
      </w:r>
    </w:p>
    <w:p w:rsidR="00DB3FDA" w:rsidRPr="006E2F69" w:rsidRDefault="00DB3FDA">
      <w:pPr>
        <w:rPr>
          <w:ins w:id="226" w:author="user" w:date="2014-02-21T12:27:00Z"/>
          <w:sz w:val="28"/>
          <w:szCs w:val="28"/>
          <w:lang w:val="fr-FR"/>
        </w:rPr>
        <w:pPrChange w:id="227" w:author="user" w:date="2014-02-21T12:27:00Z">
          <w:pPr>
            <w:ind w:firstLine="360"/>
          </w:pPr>
        </w:pPrChange>
      </w:pPr>
    </w:p>
    <w:p w:rsidR="001A3A84" w:rsidRPr="006E2F69" w:rsidRDefault="001A3A84">
      <w:pPr>
        <w:rPr>
          <w:sz w:val="28"/>
          <w:szCs w:val="28"/>
          <w:lang w:val="fr-FR"/>
        </w:rPr>
        <w:pPrChange w:id="228" w:author="user" w:date="2014-02-21T12:27:00Z">
          <w:pPr>
            <w:ind w:firstLine="360"/>
          </w:pPr>
        </w:pPrChange>
      </w:pPr>
      <w:r w:rsidRPr="006E2F69">
        <w:rPr>
          <w:sz w:val="28"/>
          <w:szCs w:val="28"/>
          <w:lang w:val="fr-FR"/>
        </w:rPr>
        <w:t>Cours donné en classe.</w:t>
      </w:r>
    </w:p>
    <w:p w:rsidR="005A10D4" w:rsidRPr="006E2F69" w:rsidRDefault="005A10D4">
      <w:pPr>
        <w:rPr>
          <w:b/>
          <w:bCs/>
          <w:i/>
          <w:iCs/>
          <w:sz w:val="28"/>
          <w:szCs w:val="28"/>
          <w:lang w:val="fr-FR"/>
        </w:rPr>
      </w:pPr>
    </w:p>
    <w:p w:rsidR="001A3A84" w:rsidRPr="006E2F69" w:rsidRDefault="001A3A84">
      <w:pPr>
        <w:rPr>
          <w:b/>
          <w:bCs/>
          <w:i/>
          <w:iCs/>
          <w:sz w:val="28"/>
          <w:szCs w:val="28"/>
          <w:lang w:val="fr-FR"/>
        </w:rPr>
      </w:pPr>
      <w:r w:rsidRPr="006E2F69">
        <w:rPr>
          <w:b/>
          <w:bCs/>
          <w:i/>
          <w:iCs/>
          <w:sz w:val="28"/>
          <w:szCs w:val="28"/>
          <w:lang w:val="fr-FR"/>
        </w:rPr>
        <w:lastRenderedPageBreak/>
        <w:t>Méthodes d’évaluation</w:t>
      </w:r>
    </w:p>
    <w:p w:rsidR="00DB3FDA" w:rsidRPr="006E2F69" w:rsidRDefault="00DB3FDA">
      <w:pPr>
        <w:rPr>
          <w:ins w:id="229" w:author="user" w:date="2014-02-21T12:27:00Z"/>
          <w:sz w:val="28"/>
          <w:szCs w:val="28"/>
          <w:lang w:val="fr-FR"/>
        </w:rPr>
        <w:pPrChange w:id="230" w:author="user" w:date="2014-02-21T12:27:00Z">
          <w:pPr>
            <w:ind w:firstLine="360"/>
          </w:pPr>
        </w:pPrChange>
      </w:pPr>
    </w:p>
    <w:p w:rsidR="001A3A84" w:rsidRPr="006E2F69" w:rsidRDefault="001A3A84">
      <w:pPr>
        <w:rPr>
          <w:sz w:val="28"/>
          <w:szCs w:val="28"/>
          <w:lang w:val="fr-FR"/>
        </w:rPr>
        <w:pPrChange w:id="231" w:author="user" w:date="2014-02-21T12:27:00Z">
          <w:pPr>
            <w:ind w:firstLine="360"/>
          </w:pPr>
        </w:pPrChange>
      </w:pPr>
      <w:r w:rsidRPr="006E2F69">
        <w:rPr>
          <w:sz w:val="28"/>
          <w:szCs w:val="28"/>
          <w:lang w:val="fr-FR"/>
        </w:rPr>
        <w:t>Contrôle et examens écrits</w:t>
      </w:r>
    </w:p>
    <w:p w:rsidR="005A10D4" w:rsidRPr="006E2F69" w:rsidRDefault="005A10D4">
      <w:pPr>
        <w:rPr>
          <w:b/>
          <w:bCs/>
          <w:i/>
          <w:iCs/>
          <w:sz w:val="28"/>
          <w:szCs w:val="28"/>
          <w:lang w:val="fr-FR"/>
        </w:rPr>
      </w:pPr>
    </w:p>
    <w:p w:rsidR="001A3A84" w:rsidRPr="006E2F69" w:rsidRDefault="001A3A84">
      <w:pPr>
        <w:rPr>
          <w:ins w:id="232" w:author="user" w:date="2014-02-21T12:27:00Z"/>
          <w:b/>
          <w:bCs/>
          <w:i/>
          <w:iCs/>
          <w:sz w:val="28"/>
          <w:szCs w:val="28"/>
          <w:lang w:val="fr-FR"/>
        </w:rPr>
      </w:pPr>
      <w:r w:rsidRPr="006E2F69">
        <w:rPr>
          <w:b/>
          <w:bCs/>
          <w:i/>
          <w:iCs/>
          <w:sz w:val="28"/>
          <w:szCs w:val="28"/>
          <w:lang w:val="fr-FR"/>
        </w:rPr>
        <w:t>Références bibliographiques</w:t>
      </w:r>
    </w:p>
    <w:p w:rsidR="00DB3FDA" w:rsidRPr="006E2F69" w:rsidRDefault="00DB3FDA">
      <w:pPr>
        <w:rPr>
          <w:b/>
          <w:bCs/>
          <w:i/>
          <w:iCs/>
          <w:sz w:val="28"/>
          <w:szCs w:val="28"/>
          <w:lang w:val="fr-FR"/>
        </w:rPr>
      </w:pPr>
    </w:p>
    <w:p w:rsidR="001A3A84" w:rsidRPr="006E2F69" w:rsidRDefault="001A3A84">
      <w:pPr>
        <w:pStyle w:val="ListParagraph"/>
        <w:numPr>
          <w:ilvl w:val="0"/>
          <w:numId w:val="5"/>
        </w:numPr>
        <w:spacing w:after="0"/>
        <w:ind w:left="360"/>
        <w:rPr>
          <w:rFonts w:ascii="Times New Roman" w:hAnsi="Times New Roman" w:cs="Times New Roman"/>
          <w:sz w:val="28"/>
          <w:szCs w:val="28"/>
          <w:lang w:val="fr-FR"/>
        </w:rPr>
      </w:pPr>
      <w:r w:rsidRPr="006E2F69">
        <w:rPr>
          <w:rFonts w:ascii="Times New Roman" w:hAnsi="Times New Roman" w:cs="Times New Roman"/>
          <w:b/>
          <w:bCs/>
          <w:sz w:val="28"/>
          <w:szCs w:val="28"/>
          <w:lang w:val="fr-FR"/>
        </w:rPr>
        <w:t>Système d’exploitation- Concepts et algorithmes</w:t>
      </w:r>
      <w:r w:rsidRPr="006E2F69">
        <w:rPr>
          <w:rFonts w:ascii="Times New Roman" w:hAnsi="Times New Roman" w:cs="Times New Roman"/>
          <w:sz w:val="28"/>
          <w:szCs w:val="28"/>
          <w:lang w:val="fr-FR"/>
        </w:rPr>
        <w:t xml:space="preserve"> / Joffroy BEAUQUIER et Béatrice BERNARD / Ediscience.</w:t>
      </w:r>
    </w:p>
    <w:p w:rsidR="001A3A84" w:rsidRPr="006E2F69" w:rsidRDefault="001A3A84">
      <w:pPr>
        <w:pStyle w:val="ListParagraph"/>
        <w:numPr>
          <w:ilvl w:val="0"/>
          <w:numId w:val="5"/>
        </w:numPr>
        <w:spacing w:after="0"/>
        <w:ind w:left="360"/>
        <w:rPr>
          <w:rFonts w:ascii="Times New Roman" w:hAnsi="Times New Roman" w:cs="Times New Roman"/>
          <w:sz w:val="28"/>
          <w:szCs w:val="28"/>
          <w:lang w:val="fr-FR"/>
        </w:rPr>
      </w:pPr>
      <w:r w:rsidRPr="006E2F69">
        <w:rPr>
          <w:rFonts w:ascii="Times New Roman" w:hAnsi="Times New Roman" w:cs="Times New Roman"/>
          <w:b/>
          <w:bCs/>
          <w:sz w:val="28"/>
          <w:szCs w:val="28"/>
          <w:lang w:val="fr-FR"/>
        </w:rPr>
        <w:t>Système d’exploitation – Systèmes centralisés Systèmes distribués</w:t>
      </w:r>
      <w:r w:rsidRPr="006E2F69">
        <w:rPr>
          <w:rFonts w:ascii="Times New Roman" w:hAnsi="Times New Roman" w:cs="Times New Roman"/>
          <w:sz w:val="28"/>
          <w:szCs w:val="28"/>
          <w:lang w:val="fr-FR"/>
        </w:rPr>
        <w:t xml:space="preserve"> / Andrew TANENBAUM / Prentice Hall</w:t>
      </w:r>
    </w:p>
    <w:p w:rsidR="001A3A84" w:rsidRPr="006E2F69" w:rsidRDefault="001A3A84">
      <w:pPr>
        <w:pStyle w:val="ListParagraph"/>
        <w:numPr>
          <w:ilvl w:val="0"/>
          <w:numId w:val="5"/>
        </w:numPr>
        <w:spacing w:after="0"/>
        <w:ind w:left="360"/>
        <w:rPr>
          <w:rFonts w:ascii="Times New Roman" w:hAnsi="Times New Roman" w:cs="Times New Roman"/>
          <w:sz w:val="28"/>
          <w:szCs w:val="28"/>
        </w:rPr>
      </w:pPr>
      <w:r w:rsidRPr="006E2F69">
        <w:rPr>
          <w:rFonts w:ascii="Times New Roman" w:hAnsi="Times New Roman" w:cs="Times New Roman"/>
          <w:b/>
          <w:bCs/>
          <w:sz w:val="28"/>
          <w:szCs w:val="28"/>
        </w:rPr>
        <w:t>Operation Systems</w:t>
      </w:r>
      <w:r w:rsidRPr="006E2F69">
        <w:rPr>
          <w:rFonts w:ascii="Times New Roman" w:hAnsi="Times New Roman" w:cs="Times New Roman"/>
          <w:sz w:val="28"/>
          <w:szCs w:val="28"/>
        </w:rPr>
        <w:t xml:space="preserve">: </w:t>
      </w:r>
      <w:r w:rsidRPr="006E2F69">
        <w:rPr>
          <w:rFonts w:ascii="Times New Roman" w:hAnsi="Times New Roman" w:cs="Times New Roman"/>
          <w:b/>
          <w:bCs/>
          <w:sz w:val="28"/>
          <w:szCs w:val="28"/>
        </w:rPr>
        <w:t>Design and Implementation</w:t>
      </w:r>
      <w:r w:rsidRPr="006E2F69">
        <w:rPr>
          <w:rFonts w:ascii="Times New Roman" w:hAnsi="Times New Roman" w:cs="Times New Roman"/>
          <w:sz w:val="28"/>
          <w:szCs w:val="28"/>
        </w:rPr>
        <w:t xml:space="preserve"> / A.S. TANENBAUM / Prentice Hall</w:t>
      </w:r>
    </w:p>
    <w:p w:rsidR="00E52D21" w:rsidRPr="006E2F69" w:rsidRDefault="001A3A84">
      <w:pPr>
        <w:rPr>
          <w:b/>
          <w:bCs/>
          <w:i/>
          <w:iCs/>
          <w:sz w:val="28"/>
          <w:szCs w:val="28"/>
          <w:highlight w:val="lightGray"/>
          <w:lang w:val="fr-FR" w:bidi="ar-SA"/>
        </w:rPr>
      </w:pPr>
      <w:r w:rsidRPr="00D53073">
        <w:rPr>
          <w:b/>
          <w:bCs/>
          <w:sz w:val="28"/>
          <w:szCs w:val="28"/>
          <w:lang w:val="fr-CA"/>
        </w:rPr>
        <w:br w:type="page"/>
      </w:r>
      <w:r w:rsidR="00E52D21" w:rsidRPr="006E2F69">
        <w:rPr>
          <w:b/>
          <w:bCs/>
          <w:i/>
          <w:iCs/>
          <w:sz w:val="28"/>
          <w:szCs w:val="28"/>
          <w:highlight w:val="lightGray"/>
          <w:lang w:val="fr-FR" w:bidi="ar-SA"/>
        </w:rPr>
        <w:lastRenderedPageBreak/>
        <w:t>A</w:t>
      </w:r>
      <w:r w:rsidR="0061657C" w:rsidRPr="006E2F69">
        <w:rPr>
          <w:b/>
          <w:bCs/>
          <w:i/>
          <w:iCs/>
          <w:sz w:val="28"/>
          <w:szCs w:val="28"/>
          <w:highlight w:val="lightGray"/>
          <w:lang w:val="fr-FR" w:bidi="ar-SA"/>
        </w:rPr>
        <w:t>rchitecture</w:t>
      </w:r>
      <w:r w:rsidR="00E52D21" w:rsidRPr="006E2F69">
        <w:rPr>
          <w:b/>
          <w:bCs/>
          <w:i/>
          <w:iCs/>
          <w:sz w:val="28"/>
          <w:szCs w:val="28"/>
          <w:highlight w:val="lightGray"/>
          <w:lang w:val="fr-FR" w:bidi="ar-SA"/>
        </w:rPr>
        <w:t xml:space="preserve"> D</w:t>
      </w:r>
      <w:r w:rsidR="0061657C" w:rsidRPr="006E2F69">
        <w:rPr>
          <w:b/>
          <w:bCs/>
          <w:i/>
          <w:iCs/>
          <w:sz w:val="28"/>
          <w:szCs w:val="28"/>
          <w:highlight w:val="lightGray"/>
          <w:lang w:val="fr-FR" w:bidi="ar-SA"/>
        </w:rPr>
        <w:t>es</w:t>
      </w:r>
      <w:r w:rsidR="00E52D21" w:rsidRPr="006E2F69">
        <w:rPr>
          <w:b/>
          <w:bCs/>
          <w:i/>
          <w:iCs/>
          <w:sz w:val="28"/>
          <w:szCs w:val="28"/>
          <w:highlight w:val="lightGray"/>
          <w:lang w:val="fr-FR" w:bidi="ar-SA"/>
        </w:rPr>
        <w:t xml:space="preserve"> </w:t>
      </w:r>
      <w:del w:id="233" w:author="user" w:date="2014-02-21T12:06:00Z">
        <w:r w:rsidR="00E52D21" w:rsidRPr="006E2F69" w:rsidDel="00355937">
          <w:rPr>
            <w:b/>
            <w:bCs/>
            <w:i/>
            <w:iCs/>
            <w:sz w:val="28"/>
            <w:szCs w:val="28"/>
            <w:highlight w:val="lightGray"/>
            <w:lang w:val="fr-FR" w:bidi="ar-SA"/>
          </w:rPr>
          <w:delText>P</w:delText>
        </w:r>
        <w:r w:rsidR="0061657C" w:rsidRPr="006E2F69" w:rsidDel="00355937">
          <w:rPr>
            <w:b/>
            <w:bCs/>
            <w:i/>
            <w:iCs/>
            <w:sz w:val="28"/>
            <w:szCs w:val="28"/>
            <w:highlight w:val="lightGray"/>
            <w:lang w:val="fr-FR" w:bidi="ar-SA"/>
          </w:rPr>
          <w:delText>rotocoles</w:delText>
        </w:r>
        <w:r w:rsidR="00E52D21" w:rsidRPr="006E2F69" w:rsidDel="00355937">
          <w:rPr>
            <w:b/>
            <w:bCs/>
            <w:i/>
            <w:iCs/>
            <w:sz w:val="28"/>
            <w:szCs w:val="28"/>
            <w:highlight w:val="lightGray"/>
            <w:lang w:val="fr-FR" w:bidi="ar-SA"/>
          </w:rPr>
          <w:delText xml:space="preserve"> </w:delText>
        </w:r>
      </w:del>
      <w:r w:rsidR="00E52D21" w:rsidRPr="006E2F69">
        <w:rPr>
          <w:b/>
          <w:bCs/>
          <w:i/>
          <w:iCs/>
          <w:sz w:val="28"/>
          <w:szCs w:val="28"/>
          <w:highlight w:val="lightGray"/>
          <w:lang w:val="fr-FR" w:bidi="ar-SA"/>
        </w:rPr>
        <w:t>R</w:t>
      </w:r>
      <w:r w:rsidR="0061657C" w:rsidRPr="006E2F69">
        <w:rPr>
          <w:b/>
          <w:bCs/>
          <w:i/>
          <w:iCs/>
          <w:sz w:val="28"/>
          <w:szCs w:val="28"/>
          <w:highlight w:val="lightGray"/>
          <w:lang w:val="fr-FR" w:bidi="ar-SA"/>
        </w:rPr>
        <w:t>éseaux</w:t>
      </w:r>
      <w:ins w:id="234" w:author="user" w:date="2014-02-21T12:06:00Z">
        <w:r w:rsidR="00355937" w:rsidRPr="006E2F69">
          <w:rPr>
            <w:b/>
            <w:bCs/>
            <w:i/>
            <w:iCs/>
            <w:sz w:val="28"/>
            <w:szCs w:val="28"/>
            <w:highlight w:val="lightGray"/>
            <w:lang w:val="fr-FR" w:bidi="ar-SA"/>
          </w:rPr>
          <w:t xml:space="preserve"> Avancée</w:t>
        </w:r>
      </w:ins>
      <w:r w:rsidR="001F2BEA" w:rsidRPr="006E2F69">
        <w:rPr>
          <w:b/>
          <w:bCs/>
          <w:i/>
          <w:iCs/>
          <w:sz w:val="28"/>
          <w:szCs w:val="28"/>
          <w:highlight w:val="lightGray"/>
          <w:lang w:val="fr-FR" w:bidi="ar-SA"/>
        </w:rPr>
        <w:t xml:space="preserve"> </w:t>
      </w:r>
      <w:r w:rsidR="0061657C" w:rsidRPr="006E2F69">
        <w:rPr>
          <w:b/>
          <w:bCs/>
          <w:i/>
          <w:iCs/>
          <w:sz w:val="28"/>
          <w:szCs w:val="28"/>
          <w:highlight w:val="lightGray"/>
          <w:lang w:val="fr-FR" w:bidi="ar-SA"/>
        </w:rPr>
        <w:tab/>
      </w:r>
      <w:r w:rsidR="0061657C" w:rsidRPr="006E2F69">
        <w:rPr>
          <w:b/>
          <w:bCs/>
          <w:i/>
          <w:iCs/>
          <w:sz w:val="28"/>
          <w:szCs w:val="28"/>
          <w:highlight w:val="lightGray"/>
          <w:lang w:val="fr-FR" w:bidi="ar-SA"/>
        </w:rPr>
        <w:tab/>
      </w:r>
      <w:r w:rsidR="0061657C" w:rsidRPr="006E2F69">
        <w:rPr>
          <w:b/>
          <w:bCs/>
          <w:i/>
          <w:iCs/>
          <w:sz w:val="28"/>
          <w:szCs w:val="28"/>
          <w:highlight w:val="lightGray"/>
          <w:lang w:val="fr-FR" w:bidi="ar-SA"/>
        </w:rPr>
        <w:tab/>
      </w:r>
      <w:r w:rsidR="0061657C" w:rsidRPr="006E2F69">
        <w:rPr>
          <w:b/>
          <w:bCs/>
          <w:i/>
          <w:iCs/>
          <w:sz w:val="28"/>
          <w:szCs w:val="28"/>
          <w:highlight w:val="lightGray"/>
          <w:lang w:val="fr-FR" w:bidi="ar-SA"/>
        </w:rPr>
        <w:tab/>
      </w:r>
      <w:r w:rsidR="0061657C" w:rsidRPr="006E2F69">
        <w:rPr>
          <w:b/>
          <w:bCs/>
          <w:i/>
          <w:iCs/>
          <w:sz w:val="28"/>
          <w:szCs w:val="28"/>
          <w:highlight w:val="lightGray"/>
          <w:lang w:val="fr-FR" w:bidi="ar-SA"/>
        </w:rPr>
        <w:tab/>
        <w:t xml:space="preserve">          </w:t>
      </w:r>
      <w:ins w:id="235" w:author="user" w:date="2014-02-21T12:06:00Z">
        <w:r w:rsidR="00355937" w:rsidRPr="006E2F69">
          <w:rPr>
            <w:b/>
            <w:bCs/>
            <w:i/>
            <w:iCs/>
            <w:sz w:val="28"/>
            <w:szCs w:val="28"/>
            <w:highlight w:val="lightGray"/>
            <w:lang w:val="fr-FR" w:bidi="ar-SA"/>
          </w:rPr>
          <w:t xml:space="preserve">            </w:t>
        </w:r>
      </w:ins>
      <w:r w:rsidR="0061657C" w:rsidRPr="006E2F69">
        <w:rPr>
          <w:b/>
          <w:bCs/>
          <w:i/>
          <w:iCs/>
          <w:sz w:val="28"/>
          <w:szCs w:val="28"/>
          <w:highlight w:val="lightGray"/>
          <w:lang w:val="fr-FR" w:bidi="ar-SA"/>
        </w:rPr>
        <w:t xml:space="preserve"> </w:t>
      </w:r>
      <w:r w:rsidR="00E52D21" w:rsidRPr="006E2F69">
        <w:rPr>
          <w:b/>
          <w:bCs/>
          <w:i/>
          <w:iCs/>
          <w:sz w:val="28"/>
          <w:szCs w:val="28"/>
          <w:highlight w:val="lightGray"/>
          <w:lang w:val="fr-FR" w:bidi="ar-SA"/>
        </w:rPr>
        <w:t>120</w:t>
      </w:r>
      <w:r w:rsidR="001F2BEA" w:rsidRPr="006E2F69">
        <w:rPr>
          <w:b/>
          <w:bCs/>
          <w:i/>
          <w:iCs/>
          <w:sz w:val="28"/>
          <w:szCs w:val="28"/>
          <w:highlight w:val="lightGray"/>
          <w:lang w:val="fr-FR" w:bidi="ar-SA"/>
        </w:rPr>
        <w:t xml:space="preserve"> </w:t>
      </w:r>
      <w:r w:rsidR="0061657C" w:rsidRPr="006E2F69">
        <w:rPr>
          <w:b/>
          <w:bCs/>
          <w:i/>
          <w:iCs/>
          <w:sz w:val="28"/>
          <w:szCs w:val="28"/>
          <w:highlight w:val="lightGray"/>
          <w:lang w:val="fr-FR" w:bidi="ar-SA"/>
        </w:rPr>
        <w:t>Heures</w:t>
      </w:r>
    </w:p>
    <w:p w:rsidR="00E52D21" w:rsidRPr="006E2F69" w:rsidRDefault="00E52D21">
      <w:pPr>
        <w:pStyle w:val="NormalWeb"/>
        <w:spacing w:before="0" w:beforeAutospacing="0" w:after="0" w:afterAutospacing="0"/>
        <w:rPr>
          <w:sz w:val="28"/>
          <w:szCs w:val="28"/>
          <w:lang w:val="fr-FR" w:bidi="ar-LB"/>
        </w:rPr>
      </w:pPr>
    </w:p>
    <w:p w:rsidR="005A10D4" w:rsidRPr="006E2F69" w:rsidRDefault="005A10D4">
      <w:pPr>
        <w:spacing w:line="276" w:lineRule="auto"/>
        <w:rPr>
          <w:b/>
          <w:bCs/>
          <w:i/>
          <w:iCs/>
          <w:sz w:val="28"/>
          <w:szCs w:val="28"/>
          <w:lang w:val="fr-FR" w:bidi="ar-SA"/>
        </w:rPr>
        <w:pPrChange w:id="236" w:author="user" w:date="2014-02-21T12:13:00Z">
          <w:pPr>
            <w:spacing w:after="200" w:line="276" w:lineRule="auto"/>
          </w:pPr>
        </w:pPrChange>
      </w:pPr>
      <w:r w:rsidRPr="006E2F69">
        <w:rPr>
          <w:b/>
          <w:bCs/>
          <w:i/>
          <w:iCs/>
          <w:sz w:val="28"/>
          <w:szCs w:val="28"/>
          <w:lang w:val="fr-FR" w:bidi="ar-SA"/>
        </w:rPr>
        <w:t>Objectif de la matière</w:t>
      </w:r>
    </w:p>
    <w:p w:rsidR="00DB3FDA" w:rsidRPr="006E2F69" w:rsidRDefault="00DB3FDA">
      <w:pPr>
        <w:rPr>
          <w:ins w:id="237" w:author="user" w:date="2014-02-21T12:27:00Z"/>
          <w:sz w:val="28"/>
          <w:szCs w:val="28"/>
          <w:lang w:val="fr-FR"/>
        </w:rPr>
      </w:pPr>
    </w:p>
    <w:p w:rsidR="00E52D21" w:rsidRPr="006E2F69" w:rsidRDefault="00E52D21">
      <w:pPr>
        <w:rPr>
          <w:ins w:id="238" w:author="user" w:date="2014-02-21T12:31:00Z"/>
          <w:sz w:val="28"/>
          <w:szCs w:val="28"/>
          <w:lang w:val="fr-FR"/>
        </w:rPr>
      </w:pPr>
      <w:r w:rsidRPr="006E2F69">
        <w:rPr>
          <w:sz w:val="28"/>
          <w:szCs w:val="28"/>
          <w:lang w:val="fr-FR"/>
        </w:rPr>
        <w:t xml:space="preserve">Le but de cette matière est </w:t>
      </w:r>
      <w:r w:rsidR="00254DBF" w:rsidRPr="006E2F69">
        <w:rPr>
          <w:sz w:val="28"/>
          <w:szCs w:val="28"/>
          <w:lang w:val="fr-FR"/>
        </w:rPr>
        <w:t>d</w:t>
      </w:r>
      <w:r w:rsidRPr="006E2F69">
        <w:rPr>
          <w:sz w:val="28"/>
          <w:szCs w:val="28"/>
          <w:lang w:val="fr-FR"/>
        </w:rPr>
        <w:t xml:space="preserve">’introduire les notions </w:t>
      </w:r>
      <w:r w:rsidR="00254DBF" w:rsidRPr="006E2F69">
        <w:rPr>
          <w:sz w:val="28"/>
          <w:szCs w:val="28"/>
          <w:lang w:val="fr-FR"/>
        </w:rPr>
        <w:t>détaillées</w:t>
      </w:r>
      <w:r w:rsidRPr="006E2F69">
        <w:rPr>
          <w:sz w:val="28"/>
          <w:szCs w:val="28"/>
          <w:lang w:val="fr-FR"/>
        </w:rPr>
        <w:t xml:space="preserve"> des protocoles déjà cités dans les cours de</w:t>
      </w:r>
      <w:del w:id="239" w:author="user" w:date="2014-02-21T12:27:00Z">
        <w:r w:rsidRPr="006E2F69" w:rsidDel="00DB3FDA">
          <w:rPr>
            <w:sz w:val="28"/>
            <w:szCs w:val="28"/>
            <w:lang w:val="fr-FR"/>
          </w:rPr>
          <w:delText>s</w:delText>
        </w:r>
      </w:del>
      <w:r w:rsidRPr="006E2F69">
        <w:rPr>
          <w:sz w:val="28"/>
          <w:szCs w:val="28"/>
          <w:lang w:val="fr-FR"/>
        </w:rPr>
        <w:t xml:space="preserve"> TS (en Réseau I et II)</w:t>
      </w:r>
      <w:r w:rsidR="008E29DA" w:rsidRPr="006E2F69">
        <w:rPr>
          <w:sz w:val="28"/>
          <w:szCs w:val="28"/>
          <w:lang w:val="fr-FR"/>
        </w:rPr>
        <w:t xml:space="preserve"> et implémenter </w:t>
      </w:r>
      <w:ins w:id="240" w:author="user" w:date="2014-02-21T12:27:00Z">
        <w:r w:rsidR="00DB3FDA" w:rsidRPr="006E2F69">
          <w:rPr>
            <w:sz w:val="28"/>
            <w:szCs w:val="28"/>
            <w:lang w:val="fr-FR"/>
          </w:rPr>
          <w:t xml:space="preserve">spécifoquement </w:t>
        </w:r>
      </w:ins>
      <w:r w:rsidR="008E29DA" w:rsidRPr="006E2F69">
        <w:rPr>
          <w:sz w:val="28"/>
          <w:szCs w:val="28"/>
          <w:lang w:val="fr-FR"/>
        </w:rPr>
        <w:t>l’adressage IPv6</w:t>
      </w:r>
      <w:ins w:id="241" w:author="user" w:date="2014-02-21T12:31:00Z">
        <w:r w:rsidR="00DB3FDA" w:rsidRPr="006E2F69">
          <w:rPr>
            <w:sz w:val="28"/>
            <w:szCs w:val="28"/>
            <w:lang w:val="fr-FR"/>
          </w:rPr>
          <w:t>.</w:t>
        </w:r>
      </w:ins>
    </w:p>
    <w:p w:rsidR="00DB3FDA" w:rsidRPr="006E2F69" w:rsidRDefault="00DB3FDA">
      <w:pPr>
        <w:rPr>
          <w:ins w:id="242" w:author="user" w:date="2014-02-21T12:31:00Z"/>
          <w:sz w:val="28"/>
          <w:szCs w:val="28"/>
          <w:lang w:val="fr-FR"/>
        </w:rPr>
      </w:pPr>
    </w:p>
    <w:p w:rsidR="00DB3FDA" w:rsidRPr="006E2F69" w:rsidRDefault="00DB3FDA">
      <w:pPr>
        <w:jc w:val="both"/>
        <w:rPr>
          <w:ins w:id="243" w:author="user" w:date="2014-02-21T12:31:00Z"/>
          <w:sz w:val="28"/>
          <w:szCs w:val="28"/>
          <w:lang w:val="fr-FR"/>
        </w:rPr>
        <w:pPrChange w:id="244" w:author="user" w:date="2014-02-21T12:31:00Z">
          <w:pPr/>
        </w:pPrChange>
      </w:pPr>
      <w:ins w:id="245" w:author="user" w:date="2014-02-21T12:31:00Z">
        <w:r w:rsidRPr="006E2F69">
          <w:rPr>
            <w:sz w:val="28"/>
            <w:szCs w:val="28"/>
            <w:lang w:val="fr-FR"/>
          </w:rPr>
          <w:t>De même, ce cours a le but d'étudier les technologies utilisées pour réaliser l'infrastructure de transport de paquets au sein de l'Internet et les approches actuelles pour assurer des communications de haute performance (débit, fiabilité, qualité de service, etc.) dans les réseaux locaux et à travers les réseaux étendus.</w:t>
        </w:r>
      </w:ins>
    </w:p>
    <w:p w:rsidR="00DB3FDA" w:rsidRPr="006E2F69" w:rsidDel="00DB3FDA" w:rsidRDefault="00DB3FDA">
      <w:pPr>
        <w:rPr>
          <w:del w:id="246" w:author="user" w:date="2014-02-21T12:32:00Z"/>
          <w:sz w:val="28"/>
          <w:szCs w:val="28"/>
          <w:lang w:val="fr-FR"/>
        </w:rPr>
      </w:pPr>
    </w:p>
    <w:p w:rsidR="00DB3FDA" w:rsidRPr="006E2F69" w:rsidRDefault="00DB3FDA" w:rsidP="00DB3FDA">
      <w:pPr>
        <w:pStyle w:val="NormalWeb"/>
        <w:shd w:val="clear" w:color="auto" w:fill="FFFFFF"/>
        <w:spacing w:before="75" w:beforeAutospacing="0" w:after="75" w:afterAutospacing="0" w:line="238" w:lineRule="atLeast"/>
        <w:rPr>
          <w:ins w:id="247" w:author="user" w:date="2014-02-21T12:32:00Z"/>
          <w:rFonts w:ascii="Arial" w:hAnsi="Arial" w:cs="Arial"/>
          <w:b/>
          <w:bCs/>
          <w:color w:val="414141"/>
          <w:sz w:val="28"/>
          <w:szCs w:val="28"/>
          <w:lang w:val="fr-CA"/>
        </w:rPr>
      </w:pPr>
    </w:p>
    <w:p w:rsidR="00217485" w:rsidRPr="006E2F69" w:rsidRDefault="00217485" w:rsidP="00217485">
      <w:pPr>
        <w:rPr>
          <w:ins w:id="248" w:author="user" w:date="2014-02-21T12:24:00Z"/>
          <w:b/>
          <w:bCs/>
          <w:i/>
          <w:iCs/>
          <w:sz w:val="28"/>
          <w:szCs w:val="28"/>
          <w:lang w:val="fr-FR"/>
        </w:rPr>
      </w:pPr>
      <w:ins w:id="249" w:author="user" w:date="2014-02-21T12:24:00Z">
        <w:r w:rsidRPr="006E2F69">
          <w:rPr>
            <w:b/>
            <w:bCs/>
            <w:i/>
            <w:iCs/>
            <w:sz w:val="28"/>
            <w:szCs w:val="28"/>
            <w:lang w:val="fr-FR"/>
          </w:rPr>
          <w:t>Description de la matière</w:t>
        </w:r>
      </w:ins>
    </w:p>
    <w:p w:rsidR="00DB3FDA" w:rsidRPr="006E2F69" w:rsidRDefault="00DB3FDA">
      <w:pPr>
        <w:numPr>
          <w:ilvl w:val="0"/>
          <w:numId w:val="50"/>
        </w:numPr>
        <w:shd w:val="clear" w:color="auto" w:fill="FFFFFF"/>
        <w:spacing w:line="332" w:lineRule="atLeast"/>
        <w:ind w:left="360"/>
        <w:rPr>
          <w:ins w:id="250" w:author="user" w:date="2014-02-21T12:32:00Z"/>
          <w:sz w:val="28"/>
          <w:szCs w:val="28"/>
          <w:lang w:val="fr-CA"/>
          <w:rPrChange w:id="251" w:author="user" w:date="2014-02-21T12:32:00Z">
            <w:rPr>
              <w:ins w:id="252" w:author="user" w:date="2014-02-21T12:32:00Z"/>
              <w:rFonts w:ascii="Arial" w:hAnsi="Arial" w:cs="Arial"/>
              <w:color w:val="414141"/>
              <w:sz w:val="20"/>
              <w:szCs w:val="20"/>
            </w:rPr>
          </w:rPrChange>
        </w:rPr>
        <w:pPrChange w:id="253" w:author="user" w:date="2014-02-21T12:32:00Z">
          <w:pPr>
            <w:numPr>
              <w:numId w:val="50"/>
            </w:numPr>
            <w:shd w:val="clear" w:color="auto" w:fill="FFFFFF"/>
            <w:tabs>
              <w:tab w:val="num" w:pos="720"/>
            </w:tabs>
            <w:spacing w:before="100" w:beforeAutospacing="1" w:after="100" w:afterAutospacing="1" w:line="332" w:lineRule="atLeast"/>
            <w:ind w:left="720" w:hanging="360"/>
          </w:pPr>
        </w:pPrChange>
      </w:pPr>
      <w:ins w:id="254" w:author="user" w:date="2014-02-21T12:32:00Z">
        <w:r w:rsidRPr="006E2F69">
          <w:rPr>
            <w:sz w:val="28"/>
            <w:szCs w:val="28"/>
            <w:lang w:val="fr-CA"/>
            <w:rPrChange w:id="255" w:author="user" w:date="2014-02-21T12:32:00Z">
              <w:rPr>
                <w:rFonts w:ascii="Arial" w:hAnsi="Arial" w:cs="Arial"/>
                <w:color w:val="414141"/>
                <w:sz w:val="20"/>
                <w:szCs w:val="20"/>
              </w:rPr>
            </w:rPrChange>
          </w:rPr>
          <w:t>Internet et protocoles de l'Internet (routage, OSPF, RIP, BGP, tunnels, réseaux virtuels);</w:t>
        </w:r>
      </w:ins>
    </w:p>
    <w:p w:rsidR="00DB3FDA" w:rsidRPr="006E2F69" w:rsidRDefault="00DB3FDA">
      <w:pPr>
        <w:numPr>
          <w:ilvl w:val="0"/>
          <w:numId w:val="50"/>
        </w:numPr>
        <w:shd w:val="clear" w:color="auto" w:fill="FFFFFF"/>
        <w:spacing w:line="332" w:lineRule="atLeast"/>
        <w:ind w:left="360"/>
        <w:rPr>
          <w:ins w:id="256" w:author="user" w:date="2014-02-21T12:32:00Z"/>
          <w:sz w:val="28"/>
          <w:szCs w:val="28"/>
          <w:lang w:val="fr-CA"/>
          <w:rPrChange w:id="257" w:author="user" w:date="2014-02-21T12:32:00Z">
            <w:rPr>
              <w:ins w:id="258" w:author="user" w:date="2014-02-21T12:32:00Z"/>
              <w:rFonts w:ascii="Arial" w:hAnsi="Arial" w:cs="Arial"/>
              <w:color w:val="414141"/>
              <w:sz w:val="20"/>
              <w:szCs w:val="20"/>
            </w:rPr>
          </w:rPrChange>
        </w:rPr>
        <w:pPrChange w:id="259" w:author="user" w:date="2014-02-21T12:32:00Z">
          <w:pPr>
            <w:numPr>
              <w:numId w:val="50"/>
            </w:numPr>
            <w:shd w:val="clear" w:color="auto" w:fill="FFFFFF"/>
            <w:tabs>
              <w:tab w:val="num" w:pos="720"/>
            </w:tabs>
            <w:spacing w:before="100" w:beforeAutospacing="1" w:after="100" w:afterAutospacing="1" w:line="332" w:lineRule="atLeast"/>
            <w:ind w:left="720" w:hanging="360"/>
          </w:pPr>
        </w:pPrChange>
      </w:pPr>
      <w:ins w:id="260" w:author="user" w:date="2014-02-21T12:32:00Z">
        <w:r w:rsidRPr="006E2F69">
          <w:rPr>
            <w:sz w:val="28"/>
            <w:szCs w:val="28"/>
            <w:lang w:val="fr-CA"/>
            <w:rPrChange w:id="261" w:author="user" w:date="2014-02-21T12:32:00Z">
              <w:rPr>
                <w:rFonts w:ascii="Arial" w:hAnsi="Arial" w:cs="Arial"/>
                <w:color w:val="414141"/>
                <w:sz w:val="20"/>
                <w:szCs w:val="20"/>
              </w:rPr>
            </w:rPrChange>
          </w:rPr>
          <w:t>L'infrastructure de télécommunication, les nouvelles architectures des réseaux métropolitains, les réseaux d'accès;</w:t>
        </w:r>
      </w:ins>
    </w:p>
    <w:p w:rsidR="00DB3FDA" w:rsidRPr="006E2F69" w:rsidRDefault="00DB3FDA">
      <w:pPr>
        <w:numPr>
          <w:ilvl w:val="0"/>
          <w:numId w:val="50"/>
        </w:numPr>
        <w:shd w:val="clear" w:color="auto" w:fill="FFFFFF"/>
        <w:spacing w:line="332" w:lineRule="atLeast"/>
        <w:ind w:left="360"/>
        <w:rPr>
          <w:ins w:id="262" w:author="user" w:date="2014-02-21T12:32:00Z"/>
          <w:sz w:val="28"/>
          <w:szCs w:val="28"/>
          <w:lang w:val="fr-CA"/>
          <w:rPrChange w:id="263" w:author="user" w:date="2014-02-21T12:32:00Z">
            <w:rPr>
              <w:ins w:id="264" w:author="user" w:date="2014-02-21T12:32:00Z"/>
              <w:rFonts w:ascii="Arial" w:hAnsi="Arial" w:cs="Arial"/>
              <w:color w:val="414141"/>
              <w:sz w:val="20"/>
              <w:szCs w:val="20"/>
            </w:rPr>
          </w:rPrChange>
        </w:rPr>
        <w:pPrChange w:id="265" w:author="user" w:date="2014-02-21T12:32:00Z">
          <w:pPr>
            <w:numPr>
              <w:numId w:val="50"/>
            </w:numPr>
            <w:shd w:val="clear" w:color="auto" w:fill="FFFFFF"/>
            <w:tabs>
              <w:tab w:val="num" w:pos="720"/>
            </w:tabs>
            <w:spacing w:before="100" w:beforeAutospacing="1" w:after="100" w:afterAutospacing="1" w:line="332" w:lineRule="atLeast"/>
            <w:ind w:left="720" w:hanging="360"/>
          </w:pPr>
        </w:pPrChange>
      </w:pPr>
      <w:ins w:id="266" w:author="user" w:date="2014-02-21T12:32:00Z">
        <w:r w:rsidRPr="006E2F69">
          <w:rPr>
            <w:sz w:val="28"/>
            <w:szCs w:val="28"/>
            <w:lang w:val="fr-CA"/>
            <w:rPrChange w:id="267" w:author="user" w:date="2014-02-21T12:32:00Z">
              <w:rPr>
                <w:rFonts w:ascii="Arial" w:hAnsi="Arial" w:cs="Arial"/>
                <w:color w:val="414141"/>
                <w:sz w:val="20"/>
                <w:szCs w:val="20"/>
              </w:rPr>
            </w:rPrChange>
          </w:rPr>
          <w:t>Réseaux à haut débit: architecture, techniques, commutation et routage;</w:t>
        </w:r>
      </w:ins>
    </w:p>
    <w:p w:rsidR="00DB3FDA" w:rsidRPr="006E2F69" w:rsidRDefault="00DB3FDA">
      <w:pPr>
        <w:numPr>
          <w:ilvl w:val="0"/>
          <w:numId w:val="50"/>
        </w:numPr>
        <w:shd w:val="clear" w:color="auto" w:fill="FFFFFF"/>
        <w:spacing w:line="332" w:lineRule="atLeast"/>
        <w:ind w:left="360"/>
        <w:rPr>
          <w:ins w:id="268" w:author="user" w:date="2014-02-21T12:32:00Z"/>
          <w:sz w:val="28"/>
          <w:szCs w:val="28"/>
          <w:rPrChange w:id="269" w:author="user" w:date="2014-02-21T12:32:00Z">
            <w:rPr>
              <w:ins w:id="270" w:author="user" w:date="2014-02-21T12:32:00Z"/>
              <w:rFonts w:ascii="Arial" w:hAnsi="Arial" w:cs="Arial"/>
              <w:color w:val="414141"/>
              <w:sz w:val="20"/>
              <w:szCs w:val="20"/>
            </w:rPr>
          </w:rPrChange>
        </w:rPr>
        <w:pPrChange w:id="271" w:author="user" w:date="2014-02-21T12:32:00Z">
          <w:pPr>
            <w:numPr>
              <w:numId w:val="50"/>
            </w:numPr>
            <w:shd w:val="clear" w:color="auto" w:fill="FFFFFF"/>
            <w:tabs>
              <w:tab w:val="num" w:pos="720"/>
            </w:tabs>
            <w:spacing w:before="100" w:beforeAutospacing="1" w:after="100" w:afterAutospacing="1" w:line="332" w:lineRule="atLeast"/>
            <w:ind w:left="720" w:hanging="360"/>
          </w:pPr>
        </w:pPrChange>
      </w:pPr>
      <w:ins w:id="272" w:author="user" w:date="2014-02-21T12:32:00Z">
        <w:r w:rsidRPr="006E2F69">
          <w:rPr>
            <w:sz w:val="28"/>
            <w:szCs w:val="28"/>
            <w:rPrChange w:id="273" w:author="user" w:date="2014-02-21T12:32:00Z">
              <w:rPr>
                <w:rFonts w:ascii="Arial" w:hAnsi="Arial" w:cs="Arial"/>
                <w:color w:val="414141"/>
                <w:sz w:val="20"/>
                <w:szCs w:val="20"/>
              </w:rPr>
            </w:rPrChange>
          </w:rPr>
          <w:t>IP mobile et IPv6;</w:t>
        </w:r>
      </w:ins>
    </w:p>
    <w:p w:rsidR="00DB3FDA" w:rsidRPr="006E2F69" w:rsidRDefault="00DB3FDA">
      <w:pPr>
        <w:numPr>
          <w:ilvl w:val="0"/>
          <w:numId w:val="50"/>
        </w:numPr>
        <w:shd w:val="clear" w:color="auto" w:fill="FFFFFF"/>
        <w:spacing w:line="332" w:lineRule="atLeast"/>
        <w:ind w:left="360"/>
        <w:rPr>
          <w:ins w:id="274" w:author="user" w:date="2014-02-21T12:32:00Z"/>
          <w:sz w:val="28"/>
          <w:szCs w:val="28"/>
          <w:lang w:val="fr-CA"/>
          <w:rPrChange w:id="275" w:author="user" w:date="2014-02-21T12:32:00Z">
            <w:rPr>
              <w:ins w:id="276" w:author="user" w:date="2014-02-21T12:32:00Z"/>
              <w:rFonts w:ascii="Arial" w:hAnsi="Arial" w:cs="Arial"/>
              <w:color w:val="414141"/>
              <w:sz w:val="20"/>
              <w:szCs w:val="20"/>
            </w:rPr>
          </w:rPrChange>
        </w:rPr>
        <w:pPrChange w:id="277" w:author="user" w:date="2014-02-21T12:33:00Z">
          <w:pPr>
            <w:numPr>
              <w:numId w:val="50"/>
            </w:numPr>
            <w:shd w:val="clear" w:color="auto" w:fill="FFFFFF"/>
            <w:tabs>
              <w:tab w:val="num" w:pos="720"/>
            </w:tabs>
            <w:spacing w:before="100" w:beforeAutospacing="1" w:after="100" w:afterAutospacing="1" w:line="332" w:lineRule="atLeast"/>
            <w:ind w:left="720" w:hanging="360"/>
          </w:pPr>
        </w:pPrChange>
      </w:pPr>
      <w:ins w:id="278" w:author="user" w:date="2014-02-21T12:32:00Z">
        <w:r w:rsidRPr="006E2F69">
          <w:rPr>
            <w:sz w:val="28"/>
            <w:szCs w:val="28"/>
            <w:lang w:val="fr-CA"/>
            <w:rPrChange w:id="279" w:author="user" w:date="2014-02-21T12:32:00Z">
              <w:rPr>
                <w:rFonts w:ascii="Arial" w:hAnsi="Arial" w:cs="Arial"/>
                <w:color w:val="414141"/>
                <w:sz w:val="20"/>
                <w:szCs w:val="20"/>
              </w:rPr>
            </w:rPrChange>
          </w:rPr>
          <w:lastRenderedPageBreak/>
          <w:t>Ingénierie de trafic avec MPLS: techniques de commutation et de signalisation;</w:t>
        </w:r>
      </w:ins>
    </w:p>
    <w:p w:rsidR="00DB3FDA" w:rsidRPr="006E2F69" w:rsidRDefault="00DB3FDA">
      <w:pPr>
        <w:jc w:val="both"/>
        <w:rPr>
          <w:ins w:id="280" w:author="user" w:date="2014-02-21T12:33:00Z"/>
          <w:sz w:val="28"/>
          <w:szCs w:val="28"/>
          <w:lang w:val="fr-FR" w:eastAsia="ar-SA"/>
        </w:rPr>
        <w:pPrChange w:id="281" w:author="user" w:date="2014-02-21T12:27:00Z">
          <w:pPr>
            <w:ind w:firstLine="360"/>
            <w:jc w:val="both"/>
          </w:pPr>
        </w:pPrChange>
      </w:pPr>
    </w:p>
    <w:p w:rsidR="00DB3FDA" w:rsidRPr="006E2F69" w:rsidRDefault="00DB3FDA">
      <w:pPr>
        <w:rPr>
          <w:ins w:id="282" w:author="user" w:date="2014-02-21T12:27:00Z"/>
          <w:b/>
          <w:bCs/>
          <w:i/>
          <w:iCs/>
          <w:sz w:val="28"/>
          <w:szCs w:val="28"/>
          <w:lang w:val="fr-FR"/>
          <w:rPrChange w:id="283" w:author="user" w:date="2014-02-21T12:33:00Z">
            <w:rPr>
              <w:ins w:id="284" w:author="user" w:date="2014-02-21T12:27:00Z"/>
              <w:lang w:val="fr-FR" w:eastAsia="ar-SA"/>
            </w:rPr>
          </w:rPrChange>
        </w:rPr>
        <w:pPrChange w:id="285" w:author="user" w:date="2014-02-21T12:33:00Z">
          <w:pPr>
            <w:ind w:firstLine="360"/>
            <w:jc w:val="both"/>
          </w:pPr>
        </w:pPrChange>
      </w:pPr>
      <w:ins w:id="286" w:author="user" w:date="2014-02-21T12:33:00Z">
        <w:r w:rsidRPr="006E2F69">
          <w:rPr>
            <w:b/>
            <w:bCs/>
            <w:i/>
            <w:iCs/>
            <w:sz w:val="28"/>
            <w:szCs w:val="28"/>
            <w:lang w:val="fr-FR"/>
            <w:rPrChange w:id="287" w:author="user" w:date="2014-02-21T12:33:00Z">
              <w:rPr>
                <w:lang w:val="fr-FR" w:eastAsia="ar-SA"/>
              </w:rPr>
            </w:rPrChange>
          </w:rPr>
          <w:t>Contenu</w:t>
        </w:r>
      </w:ins>
    </w:p>
    <w:p w:rsidR="00217485" w:rsidRPr="006E2F69" w:rsidRDefault="00217485">
      <w:pPr>
        <w:rPr>
          <w:b/>
          <w:bCs/>
          <w:sz w:val="28"/>
          <w:szCs w:val="28"/>
          <w:lang w:val="fr-FR"/>
        </w:rPr>
        <w:pPrChange w:id="288" w:author="user" w:date="2014-02-21T12:36:00Z">
          <w:pPr>
            <w:jc w:val="center"/>
          </w:pPr>
        </w:pPrChange>
      </w:pPr>
    </w:p>
    <w:p w:rsidR="00354F1C" w:rsidRPr="006E2F69" w:rsidRDefault="00354F1C">
      <w:pPr>
        <w:pStyle w:val="ListParagraph"/>
        <w:numPr>
          <w:ilvl w:val="0"/>
          <w:numId w:val="46"/>
        </w:numPr>
        <w:spacing w:after="0"/>
        <w:rPr>
          <w:rFonts w:ascii="Times New Roman" w:hAnsi="Times New Roman" w:cs="Times New Roman"/>
          <w:b/>
          <w:bCs/>
          <w:sz w:val="28"/>
          <w:szCs w:val="28"/>
          <w:lang w:val="fr-FR"/>
          <w:rPrChange w:id="289" w:author="user" w:date="2014-02-21T12:19:00Z">
            <w:rPr>
              <w:rFonts w:asciiTheme="majorBidi" w:hAnsiTheme="majorBidi" w:cstheme="majorBidi"/>
              <w:b/>
              <w:bCs/>
              <w:lang w:val="fr-FR"/>
            </w:rPr>
          </w:rPrChange>
        </w:rPr>
        <w:pPrChange w:id="290" w:author="user" w:date="2014-02-21T12:35:00Z">
          <w:pPr>
            <w:pStyle w:val="ListParagraph"/>
            <w:numPr>
              <w:numId w:val="46"/>
            </w:numPr>
            <w:ind w:left="360" w:hanging="360"/>
          </w:pPr>
        </w:pPrChange>
      </w:pPr>
      <w:r w:rsidRPr="006E2F69">
        <w:rPr>
          <w:rFonts w:ascii="Times New Roman" w:hAnsi="Times New Roman" w:cs="Times New Roman"/>
          <w:b/>
          <w:bCs/>
          <w:sz w:val="28"/>
          <w:szCs w:val="28"/>
          <w:lang w:val="fr-FR"/>
          <w:rPrChange w:id="291" w:author="user" w:date="2014-02-21T12:19:00Z">
            <w:rPr>
              <w:rFonts w:asciiTheme="majorBidi" w:hAnsiTheme="majorBidi" w:cstheme="majorBidi"/>
              <w:b/>
              <w:bCs/>
              <w:lang w:val="fr-FR"/>
            </w:rPr>
          </w:rPrChange>
        </w:rPr>
        <w:t>Chapitre 1 : Adressage</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292" w:author="user" w:date="2014-02-21T12:19:00Z">
            <w:rPr>
              <w:rFonts w:asciiTheme="majorBidi" w:hAnsiTheme="majorBidi" w:cstheme="majorBidi"/>
              <w:lang w:val="fr-FR"/>
            </w:rPr>
          </w:rPrChange>
        </w:rPr>
        <w:pPrChange w:id="293"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294" w:author="user" w:date="2014-02-21T12:19:00Z">
            <w:rPr>
              <w:rFonts w:asciiTheme="majorBidi" w:hAnsiTheme="majorBidi" w:cstheme="majorBidi"/>
              <w:lang w:val="fr-FR"/>
            </w:rPr>
          </w:rPrChange>
        </w:rPr>
        <w:t>Introduction aux adresses IPv4 et IPv6</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295" w:author="user" w:date="2014-02-21T12:19:00Z">
            <w:rPr>
              <w:rFonts w:asciiTheme="majorBidi" w:hAnsiTheme="majorBidi" w:cstheme="majorBidi"/>
              <w:lang w:val="fr-FR"/>
            </w:rPr>
          </w:rPrChange>
        </w:rPr>
        <w:pPrChange w:id="296"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297" w:author="user" w:date="2014-02-21T12:19:00Z">
            <w:rPr>
              <w:rFonts w:asciiTheme="majorBidi" w:hAnsiTheme="majorBidi" w:cstheme="majorBidi"/>
              <w:lang w:val="fr-FR"/>
            </w:rPr>
          </w:rPrChange>
        </w:rPr>
        <w:t>Plans d'adressage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298" w:author="user" w:date="2014-02-21T12:19:00Z">
            <w:rPr>
              <w:rFonts w:asciiTheme="majorBidi" w:hAnsiTheme="majorBidi" w:cstheme="majorBidi"/>
              <w:lang w:val="fr-FR"/>
            </w:rPr>
          </w:rPrChange>
        </w:rPr>
        <w:pPrChange w:id="29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00"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01" w:author="user" w:date="2014-02-21T12:19:00Z">
            <w:rPr>
              <w:rFonts w:asciiTheme="majorBidi" w:hAnsiTheme="majorBidi" w:cstheme="majorBidi"/>
              <w:lang w:val="fr-FR"/>
            </w:rPr>
          </w:rPrChange>
        </w:rPr>
        <w:tab/>
        <w:t xml:space="preserve">Durée de vie des adresses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02" w:author="user" w:date="2014-02-21T12:19:00Z">
            <w:rPr>
              <w:rFonts w:asciiTheme="majorBidi" w:hAnsiTheme="majorBidi" w:cstheme="majorBidi"/>
              <w:lang w:val="fr-FR"/>
            </w:rPr>
          </w:rPrChange>
        </w:rPr>
        <w:pPrChange w:id="30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04"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05" w:author="user" w:date="2014-02-21T12:19:00Z">
            <w:rPr>
              <w:rFonts w:asciiTheme="majorBidi" w:hAnsiTheme="majorBidi" w:cstheme="majorBidi"/>
              <w:lang w:val="fr-FR"/>
            </w:rPr>
          </w:rPrChange>
        </w:rPr>
        <w:tab/>
        <w:t>Notation</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06" w:author="user" w:date="2014-02-21T12:19:00Z">
            <w:rPr>
              <w:rFonts w:asciiTheme="majorBidi" w:hAnsiTheme="majorBidi" w:cstheme="majorBidi"/>
              <w:lang w:val="fr-FR"/>
            </w:rPr>
          </w:rPrChange>
        </w:rPr>
        <w:pPrChange w:id="30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08"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09" w:author="user" w:date="2014-02-21T12:19:00Z">
            <w:rPr>
              <w:rFonts w:asciiTheme="majorBidi" w:hAnsiTheme="majorBidi" w:cstheme="majorBidi"/>
              <w:lang w:val="fr-FR"/>
            </w:rPr>
          </w:rPrChange>
        </w:rPr>
        <w:tab/>
        <w:t xml:space="preserve">Type des adresses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310" w:author="user" w:date="2014-02-21T12:19:00Z">
            <w:rPr>
              <w:rFonts w:asciiTheme="majorBidi" w:hAnsiTheme="majorBidi" w:cstheme="majorBidi"/>
              <w:lang w:val="fr-FR"/>
            </w:rPr>
          </w:rPrChange>
        </w:rPr>
        <w:pPrChange w:id="311"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312" w:author="user" w:date="2014-02-21T12:19:00Z">
            <w:rPr>
              <w:rFonts w:asciiTheme="majorBidi" w:hAnsiTheme="majorBidi" w:cstheme="majorBidi"/>
              <w:lang w:val="fr-FR"/>
            </w:rPr>
          </w:rPrChange>
        </w:rPr>
        <w:t xml:space="preserve">Adresses unicast Globales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13" w:author="user" w:date="2014-02-21T12:19:00Z">
            <w:rPr>
              <w:rFonts w:asciiTheme="majorBidi" w:hAnsiTheme="majorBidi" w:cstheme="majorBidi"/>
              <w:lang w:val="fr-FR"/>
            </w:rPr>
          </w:rPrChange>
        </w:rPr>
        <w:pPrChange w:id="31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15"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16" w:author="user" w:date="2014-02-21T12:19:00Z">
            <w:rPr>
              <w:rFonts w:asciiTheme="majorBidi" w:hAnsiTheme="majorBidi" w:cstheme="majorBidi"/>
              <w:lang w:val="fr-FR"/>
            </w:rPr>
          </w:rPrChange>
        </w:rPr>
        <w:tab/>
        <w:t>Adressage global : plan d'adressage agrégé</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17" w:author="user" w:date="2014-02-21T12:19:00Z">
            <w:rPr>
              <w:rFonts w:asciiTheme="majorBidi" w:hAnsiTheme="majorBidi" w:cstheme="majorBidi"/>
              <w:lang w:val="fr-FR"/>
            </w:rPr>
          </w:rPrChange>
        </w:rPr>
        <w:pPrChange w:id="31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19"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20" w:author="user" w:date="2014-02-21T12:19:00Z">
            <w:rPr>
              <w:rFonts w:asciiTheme="majorBidi" w:hAnsiTheme="majorBidi" w:cstheme="majorBidi"/>
              <w:lang w:val="fr-FR"/>
            </w:rPr>
          </w:rPrChange>
        </w:rPr>
        <w:tab/>
        <w:t xml:space="preserve">Adresses de test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21" w:author="user" w:date="2014-02-21T12:19:00Z">
            <w:rPr>
              <w:rFonts w:asciiTheme="majorBidi" w:hAnsiTheme="majorBidi" w:cstheme="majorBidi"/>
              <w:lang w:val="fr-FR"/>
            </w:rPr>
          </w:rPrChange>
        </w:rPr>
        <w:pPrChange w:id="32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23"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24" w:author="user" w:date="2014-02-21T12:19:00Z">
            <w:rPr>
              <w:rFonts w:asciiTheme="majorBidi" w:hAnsiTheme="majorBidi" w:cstheme="majorBidi"/>
              <w:lang w:val="fr-FR"/>
            </w:rPr>
          </w:rPrChange>
        </w:rPr>
        <w:tab/>
        <w:t>Adresses gérées par les RIR</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325" w:author="user" w:date="2014-02-21T12:19:00Z">
            <w:rPr>
              <w:rFonts w:asciiTheme="majorBidi" w:hAnsiTheme="majorBidi" w:cstheme="majorBidi"/>
              <w:lang w:val="fr-FR"/>
            </w:rPr>
          </w:rPrChange>
        </w:rPr>
        <w:pPrChange w:id="326"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327" w:author="user" w:date="2014-02-21T12:19:00Z">
            <w:rPr>
              <w:rFonts w:asciiTheme="majorBidi" w:hAnsiTheme="majorBidi" w:cstheme="majorBidi"/>
              <w:lang w:val="fr-FR"/>
            </w:rPr>
          </w:rPrChange>
        </w:rPr>
        <w:t xml:space="preserve">Adresses lien-local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28" w:author="user" w:date="2014-02-21T12:19:00Z">
            <w:rPr>
              <w:rFonts w:asciiTheme="majorBidi" w:hAnsiTheme="majorBidi" w:cstheme="majorBidi"/>
              <w:lang w:val="fr-FR"/>
            </w:rPr>
          </w:rPrChange>
        </w:rPr>
        <w:pPrChange w:id="32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30"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31" w:author="user" w:date="2014-02-21T12:19:00Z">
            <w:rPr>
              <w:rFonts w:asciiTheme="majorBidi" w:hAnsiTheme="majorBidi" w:cstheme="majorBidi"/>
              <w:lang w:val="fr-FR"/>
            </w:rPr>
          </w:rPrChange>
        </w:rPr>
        <w:tab/>
        <w:t>Portée de l'adresse (scoped address)</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332" w:author="user" w:date="2014-02-21T12:19:00Z">
            <w:rPr>
              <w:rFonts w:asciiTheme="majorBidi" w:hAnsiTheme="majorBidi" w:cstheme="majorBidi"/>
              <w:lang w:val="fr-FR"/>
            </w:rPr>
          </w:rPrChange>
        </w:rPr>
        <w:pPrChange w:id="333"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334" w:author="user" w:date="2014-02-21T12:19:00Z">
            <w:rPr>
              <w:rFonts w:asciiTheme="majorBidi" w:hAnsiTheme="majorBidi" w:cstheme="majorBidi"/>
              <w:lang w:val="fr-FR"/>
            </w:rPr>
          </w:rPrChange>
        </w:rPr>
        <w:t xml:space="preserve">Identifiant d'interface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35" w:author="user" w:date="2014-02-21T12:19:00Z">
            <w:rPr>
              <w:rFonts w:asciiTheme="majorBidi" w:hAnsiTheme="majorBidi" w:cstheme="majorBidi"/>
              <w:lang w:val="fr-FR"/>
            </w:rPr>
          </w:rPrChange>
        </w:rPr>
        <w:pPrChange w:id="336"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37"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38" w:author="user" w:date="2014-02-21T12:19:00Z">
            <w:rPr>
              <w:rFonts w:asciiTheme="majorBidi" w:hAnsiTheme="majorBidi" w:cstheme="majorBidi"/>
              <w:lang w:val="fr-FR"/>
            </w:rPr>
          </w:rPrChange>
        </w:rPr>
        <w:tab/>
        <w:t xml:space="preserve">Différents types d'identifiants d'interface </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339" w:author="user" w:date="2014-02-21T12:19:00Z">
            <w:rPr>
              <w:rFonts w:asciiTheme="majorBidi" w:hAnsiTheme="majorBidi" w:cstheme="majorBidi"/>
              <w:lang w:val="fr-FR"/>
            </w:rPr>
          </w:rPrChange>
        </w:rPr>
        <w:pPrChange w:id="340"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341" w:author="user" w:date="2014-02-21T12:19:00Z">
            <w:rPr>
              <w:rFonts w:asciiTheme="majorBidi" w:hAnsiTheme="majorBidi" w:cstheme="majorBidi"/>
              <w:lang w:val="fr-FR"/>
            </w:rPr>
          </w:rPrChange>
        </w:rPr>
        <w:t>EUI-64</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342" w:author="user" w:date="2014-02-21T12:19:00Z">
            <w:rPr>
              <w:rFonts w:asciiTheme="majorBidi" w:hAnsiTheme="majorBidi" w:cstheme="majorBidi"/>
              <w:lang w:val="fr-FR"/>
            </w:rPr>
          </w:rPrChange>
        </w:rPr>
        <w:pPrChange w:id="343"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344" w:author="user" w:date="2014-02-21T12:19:00Z">
            <w:rPr>
              <w:rFonts w:asciiTheme="majorBidi" w:hAnsiTheme="majorBidi" w:cstheme="majorBidi"/>
              <w:lang w:val="fr-FR"/>
            </w:rPr>
          </w:rPrChange>
        </w:rPr>
        <w:t>Manuel</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345" w:author="user" w:date="2014-02-21T12:19:00Z">
            <w:rPr>
              <w:rFonts w:asciiTheme="majorBidi" w:hAnsiTheme="majorBidi" w:cstheme="majorBidi"/>
              <w:lang w:val="fr-FR"/>
            </w:rPr>
          </w:rPrChange>
        </w:rPr>
        <w:pPrChange w:id="346"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347" w:author="user" w:date="2014-02-21T12:19:00Z">
            <w:rPr>
              <w:rFonts w:asciiTheme="majorBidi" w:hAnsiTheme="majorBidi" w:cstheme="majorBidi"/>
              <w:lang w:val="fr-FR"/>
            </w:rPr>
          </w:rPrChange>
        </w:rPr>
        <w:t>Valeur aléatoire</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348" w:author="user" w:date="2014-02-21T12:19:00Z">
            <w:rPr>
              <w:rFonts w:asciiTheme="majorBidi" w:hAnsiTheme="majorBidi" w:cstheme="majorBidi"/>
              <w:lang w:val="fr-FR"/>
            </w:rPr>
          </w:rPrChange>
        </w:rPr>
        <w:pPrChange w:id="349"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350" w:author="user" w:date="2014-02-21T12:19:00Z">
            <w:rPr>
              <w:rFonts w:asciiTheme="majorBidi" w:hAnsiTheme="majorBidi" w:cstheme="majorBidi"/>
              <w:lang w:val="fr-FR"/>
            </w:rPr>
          </w:rPrChange>
        </w:rPr>
        <w:t>Cryptographique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51" w:author="user" w:date="2014-02-21T12:19:00Z">
            <w:rPr>
              <w:rFonts w:asciiTheme="majorBidi" w:hAnsiTheme="majorBidi" w:cstheme="majorBidi"/>
              <w:lang w:val="fr-FR"/>
            </w:rPr>
          </w:rPrChange>
        </w:rPr>
        <w:pPrChange w:id="35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53"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54" w:author="user" w:date="2014-02-21T12:19:00Z">
            <w:rPr>
              <w:rFonts w:asciiTheme="majorBidi" w:hAnsiTheme="majorBidi" w:cstheme="majorBidi"/>
              <w:lang w:val="fr-FR"/>
            </w:rPr>
          </w:rPrChange>
        </w:rPr>
        <w:tab/>
        <w:t xml:space="preserve">Sélection du type d'identifiant d'interface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355" w:author="user" w:date="2014-02-21T12:19:00Z">
            <w:rPr>
              <w:rFonts w:asciiTheme="majorBidi" w:hAnsiTheme="majorBidi" w:cstheme="majorBidi"/>
              <w:lang w:val="fr-FR"/>
            </w:rPr>
          </w:rPrChange>
        </w:rPr>
        <w:pPrChange w:id="356"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357" w:author="user" w:date="2014-02-21T12:19:00Z">
            <w:rPr>
              <w:rFonts w:asciiTheme="majorBidi" w:hAnsiTheme="majorBidi" w:cstheme="majorBidi"/>
              <w:lang w:val="fr-FR"/>
            </w:rPr>
          </w:rPrChange>
        </w:rPr>
        <w:t>Site-local</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58" w:author="user" w:date="2014-02-21T12:19:00Z">
            <w:rPr>
              <w:rFonts w:asciiTheme="majorBidi" w:hAnsiTheme="majorBidi" w:cstheme="majorBidi"/>
              <w:lang w:val="fr-FR"/>
            </w:rPr>
          </w:rPrChange>
        </w:rPr>
        <w:pPrChange w:id="35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60" w:author="user" w:date="2014-02-21T12:19:00Z">
            <w:rPr>
              <w:rFonts w:asciiTheme="majorBidi" w:hAnsiTheme="majorBidi" w:cstheme="majorBidi"/>
              <w:lang w:val="fr-FR"/>
            </w:rPr>
          </w:rPrChange>
        </w:rPr>
        <w:lastRenderedPageBreak/>
        <w:t xml:space="preserve"> </w:t>
      </w:r>
      <w:r w:rsidRPr="006E2F69">
        <w:rPr>
          <w:rFonts w:ascii="Times New Roman" w:hAnsi="Times New Roman" w:cs="Times New Roman"/>
          <w:sz w:val="28"/>
          <w:szCs w:val="28"/>
          <w:lang w:val="fr-FR"/>
          <w:rPrChange w:id="361" w:author="user" w:date="2014-02-21T12:19:00Z">
            <w:rPr>
              <w:rFonts w:asciiTheme="majorBidi" w:hAnsiTheme="majorBidi" w:cstheme="majorBidi"/>
              <w:lang w:val="fr-FR"/>
            </w:rPr>
          </w:rPrChange>
        </w:rPr>
        <w:tab/>
        <w:t xml:space="preserve">Unique Local Address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362" w:author="user" w:date="2014-02-21T12:19:00Z">
            <w:rPr>
              <w:rFonts w:asciiTheme="majorBidi" w:hAnsiTheme="majorBidi" w:cstheme="majorBidi"/>
              <w:lang w:val="fr-FR"/>
            </w:rPr>
          </w:rPrChange>
        </w:rPr>
        <w:pPrChange w:id="363"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364" w:author="user" w:date="2014-02-21T12:19:00Z">
            <w:rPr>
              <w:rFonts w:asciiTheme="majorBidi" w:hAnsiTheme="majorBidi" w:cstheme="majorBidi"/>
              <w:lang w:val="fr-FR"/>
            </w:rPr>
          </w:rPrChange>
        </w:rPr>
        <w:t>Autres types d'adresses</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65" w:author="user" w:date="2014-02-21T12:19:00Z">
            <w:rPr>
              <w:rFonts w:asciiTheme="majorBidi" w:hAnsiTheme="majorBidi" w:cstheme="majorBidi"/>
              <w:lang w:val="fr-FR"/>
            </w:rPr>
          </w:rPrChange>
        </w:rPr>
        <w:pPrChange w:id="366"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67"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68" w:author="user" w:date="2014-02-21T12:19:00Z">
            <w:rPr>
              <w:rFonts w:asciiTheme="majorBidi" w:hAnsiTheme="majorBidi" w:cstheme="majorBidi"/>
              <w:lang w:val="fr-FR"/>
            </w:rPr>
          </w:rPrChange>
        </w:rPr>
        <w:tab/>
        <w:t xml:space="preserve">Adresse indéterminée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69" w:author="user" w:date="2014-02-21T12:19:00Z">
            <w:rPr>
              <w:rFonts w:asciiTheme="majorBidi" w:hAnsiTheme="majorBidi" w:cstheme="majorBidi"/>
              <w:lang w:val="fr-FR"/>
            </w:rPr>
          </w:rPrChange>
        </w:rPr>
        <w:pPrChange w:id="37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71"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72" w:author="user" w:date="2014-02-21T12:19:00Z">
            <w:rPr>
              <w:rFonts w:asciiTheme="majorBidi" w:hAnsiTheme="majorBidi" w:cstheme="majorBidi"/>
              <w:lang w:val="fr-FR"/>
            </w:rPr>
          </w:rPrChange>
        </w:rPr>
        <w:tab/>
        <w:t xml:space="preserve">Adresse de bouclage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73" w:author="user" w:date="2014-02-21T12:19:00Z">
            <w:rPr>
              <w:rFonts w:asciiTheme="majorBidi" w:hAnsiTheme="majorBidi" w:cstheme="majorBidi"/>
              <w:lang w:val="fr-FR"/>
            </w:rPr>
          </w:rPrChange>
        </w:rPr>
        <w:pPrChange w:id="37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75"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76" w:author="user" w:date="2014-02-21T12:19:00Z">
            <w:rPr>
              <w:rFonts w:asciiTheme="majorBidi" w:hAnsiTheme="majorBidi" w:cstheme="majorBidi"/>
              <w:lang w:val="fr-FR"/>
            </w:rPr>
          </w:rPrChange>
        </w:rPr>
        <w:tab/>
        <w:t xml:space="preserve">Adresses IPv4 mappées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77" w:author="user" w:date="2014-02-21T12:19:00Z">
            <w:rPr>
              <w:rFonts w:asciiTheme="majorBidi" w:hAnsiTheme="majorBidi" w:cstheme="majorBidi"/>
              <w:lang w:val="fr-FR"/>
            </w:rPr>
          </w:rPrChange>
        </w:rPr>
        <w:pPrChange w:id="37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79"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80" w:author="user" w:date="2014-02-21T12:19:00Z">
            <w:rPr>
              <w:rFonts w:asciiTheme="majorBidi" w:hAnsiTheme="majorBidi" w:cstheme="majorBidi"/>
              <w:lang w:val="fr-FR"/>
            </w:rPr>
          </w:rPrChange>
        </w:rPr>
        <w:tab/>
        <w:t xml:space="preserve">Les adresses IPv4 compatibles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81" w:author="user" w:date="2014-02-21T12:19:00Z">
            <w:rPr>
              <w:rFonts w:asciiTheme="majorBidi" w:hAnsiTheme="majorBidi" w:cstheme="majorBidi"/>
              <w:lang w:val="fr-FR"/>
            </w:rPr>
          </w:rPrChange>
        </w:rPr>
        <w:pPrChange w:id="38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83"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84" w:author="user" w:date="2014-02-21T12:19:00Z">
            <w:rPr>
              <w:rFonts w:asciiTheme="majorBidi" w:hAnsiTheme="majorBidi" w:cstheme="majorBidi"/>
              <w:lang w:val="fr-FR"/>
            </w:rPr>
          </w:rPrChange>
        </w:rPr>
        <w:tab/>
        <w:t>Les adresses NSAP</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85" w:author="user" w:date="2014-02-21T12:19:00Z">
            <w:rPr>
              <w:rFonts w:asciiTheme="majorBidi" w:hAnsiTheme="majorBidi" w:cstheme="majorBidi"/>
              <w:lang w:val="fr-FR"/>
            </w:rPr>
          </w:rPrChange>
        </w:rPr>
        <w:pPrChange w:id="386"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87"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88" w:author="user" w:date="2014-02-21T12:19:00Z">
            <w:rPr>
              <w:rFonts w:asciiTheme="majorBidi" w:hAnsiTheme="majorBidi" w:cstheme="majorBidi"/>
              <w:lang w:val="fr-FR"/>
            </w:rPr>
          </w:rPrChange>
        </w:rPr>
        <w:tab/>
        <w:t xml:space="preserve">Performance des plans d'adressage unicast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389" w:author="user" w:date="2014-02-21T12:19:00Z">
            <w:rPr>
              <w:rFonts w:asciiTheme="majorBidi" w:hAnsiTheme="majorBidi" w:cstheme="majorBidi"/>
              <w:lang w:val="fr-FR"/>
            </w:rPr>
          </w:rPrChange>
        </w:rPr>
        <w:pPrChange w:id="390"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391" w:author="user" w:date="2014-02-21T12:19:00Z">
            <w:rPr>
              <w:rFonts w:asciiTheme="majorBidi" w:hAnsiTheme="majorBidi" w:cstheme="majorBidi"/>
              <w:lang w:val="fr-FR"/>
            </w:rPr>
          </w:rPrChange>
        </w:rPr>
        <w:t xml:space="preserve">Exemple d'utilisation des adresses unicast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392" w:author="user" w:date="2014-02-21T12:19:00Z">
            <w:rPr>
              <w:rFonts w:asciiTheme="majorBidi" w:hAnsiTheme="majorBidi" w:cstheme="majorBidi"/>
              <w:lang w:val="fr-FR"/>
            </w:rPr>
          </w:rPrChange>
        </w:rPr>
        <w:pPrChange w:id="393"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394" w:author="user" w:date="2014-02-21T12:19:00Z">
            <w:rPr>
              <w:rFonts w:asciiTheme="majorBidi" w:hAnsiTheme="majorBidi" w:cstheme="majorBidi"/>
              <w:lang w:val="fr-FR"/>
            </w:rPr>
          </w:rPrChange>
        </w:rPr>
        <w:t xml:space="preserve">Anycast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95" w:author="user" w:date="2014-02-21T12:19:00Z">
            <w:rPr>
              <w:rFonts w:asciiTheme="majorBidi" w:hAnsiTheme="majorBidi" w:cstheme="majorBidi"/>
              <w:lang w:val="fr-FR"/>
            </w:rPr>
          </w:rPrChange>
        </w:rPr>
        <w:pPrChange w:id="396"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397"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398" w:author="user" w:date="2014-02-21T12:19:00Z">
            <w:rPr>
              <w:rFonts w:asciiTheme="majorBidi" w:hAnsiTheme="majorBidi" w:cstheme="majorBidi"/>
              <w:lang w:val="fr-FR"/>
            </w:rPr>
          </w:rPrChange>
        </w:rPr>
        <w:tab/>
        <w:t xml:space="preserve">Adresses anycast sur un même lien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399" w:author="user" w:date="2014-02-21T12:19:00Z">
            <w:rPr>
              <w:rFonts w:asciiTheme="majorBidi" w:hAnsiTheme="majorBidi" w:cstheme="majorBidi"/>
              <w:lang w:val="fr-FR"/>
            </w:rPr>
          </w:rPrChange>
        </w:rPr>
        <w:pPrChange w:id="40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01"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402" w:author="user" w:date="2014-02-21T12:19:00Z">
            <w:rPr>
              <w:rFonts w:asciiTheme="majorBidi" w:hAnsiTheme="majorBidi" w:cstheme="majorBidi"/>
              <w:lang w:val="fr-FR"/>
            </w:rPr>
          </w:rPrChange>
        </w:rPr>
        <w:tab/>
        <w:t xml:space="preserve">Préfixe virtuel </w:t>
      </w:r>
    </w:p>
    <w:p w:rsidR="00354F1C" w:rsidRPr="006E2F69" w:rsidRDefault="00354F1C">
      <w:pPr>
        <w:pStyle w:val="ListParagraph"/>
        <w:spacing w:after="0"/>
        <w:ind w:left="1224"/>
        <w:rPr>
          <w:rFonts w:ascii="Times New Roman" w:hAnsi="Times New Roman" w:cs="Times New Roman"/>
          <w:sz w:val="28"/>
          <w:szCs w:val="28"/>
          <w:lang w:val="fr-FR"/>
          <w:rPrChange w:id="403" w:author="user" w:date="2014-02-21T12:19:00Z">
            <w:rPr>
              <w:rFonts w:asciiTheme="majorBidi" w:hAnsiTheme="majorBidi" w:cstheme="majorBidi"/>
              <w:lang w:val="fr-FR"/>
            </w:rPr>
          </w:rPrChange>
        </w:rPr>
        <w:pPrChange w:id="404" w:author="user" w:date="2014-02-21T12:13:00Z">
          <w:pPr>
            <w:pStyle w:val="ListParagraph"/>
            <w:ind w:left="1224"/>
          </w:pPr>
        </w:pPrChange>
      </w:pPr>
    </w:p>
    <w:p w:rsidR="00354F1C" w:rsidRPr="006E2F69" w:rsidRDefault="00D26259">
      <w:pPr>
        <w:pStyle w:val="ListParagraph"/>
        <w:numPr>
          <w:ilvl w:val="0"/>
          <w:numId w:val="46"/>
        </w:numPr>
        <w:spacing w:after="0"/>
        <w:rPr>
          <w:rFonts w:ascii="Times New Roman" w:hAnsi="Times New Roman" w:cs="Times New Roman"/>
          <w:b/>
          <w:bCs/>
          <w:sz w:val="28"/>
          <w:szCs w:val="28"/>
          <w:lang w:val="fr-FR"/>
          <w:rPrChange w:id="405" w:author="user" w:date="2014-02-21T12:19:00Z">
            <w:rPr>
              <w:rFonts w:asciiTheme="majorBidi" w:hAnsiTheme="majorBidi" w:cstheme="majorBidi"/>
              <w:b/>
              <w:bCs/>
              <w:lang w:val="fr-FR"/>
            </w:rPr>
          </w:rPrChange>
        </w:rPr>
        <w:pPrChange w:id="406" w:author="user" w:date="2014-02-21T12:35:00Z">
          <w:pPr>
            <w:pStyle w:val="ListParagraph"/>
            <w:numPr>
              <w:numId w:val="46"/>
            </w:numPr>
            <w:ind w:left="360" w:hanging="360"/>
          </w:pPr>
        </w:pPrChange>
      </w:pPr>
      <w:r w:rsidRPr="006E2F69">
        <w:rPr>
          <w:rFonts w:ascii="Times New Roman" w:hAnsi="Times New Roman" w:cs="Times New Roman"/>
          <w:b/>
          <w:bCs/>
          <w:sz w:val="28"/>
          <w:szCs w:val="28"/>
          <w:lang w:val="fr-FR"/>
          <w:rPrChange w:id="407" w:author="user" w:date="2014-02-21T12:19:00Z">
            <w:rPr>
              <w:rFonts w:asciiTheme="majorBidi" w:hAnsiTheme="majorBidi" w:cstheme="majorBidi"/>
              <w:b/>
              <w:bCs/>
              <w:lang w:val="fr-FR"/>
            </w:rPr>
          </w:rPrChange>
        </w:rPr>
        <w:t xml:space="preserve">Chapitre 2 : </w:t>
      </w:r>
      <w:r w:rsidR="00354F1C" w:rsidRPr="006E2F69">
        <w:rPr>
          <w:rFonts w:ascii="Times New Roman" w:hAnsi="Times New Roman" w:cs="Times New Roman"/>
          <w:b/>
          <w:bCs/>
          <w:sz w:val="28"/>
          <w:szCs w:val="28"/>
          <w:lang w:val="fr-FR"/>
          <w:rPrChange w:id="408" w:author="user" w:date="2014-02-21T12:19:00Z">
            <w:rPr>
              <w:rFonts w:asciiTheme="majorBidi" w:hAnsiTheme="majorBidi" w:cstheme="majorBidi"/>
              <w:b/>
              <w:bCs/>
              <w:lang w:val="fr-FR"/>
            </w:rPr>
          </w:rPrChange>
        </w:rPr>
        <w:t>Protocol</w:t>
      </w:r>
      <w:r w:rsidR="00BD2DC5">
        <w:rPr>
          <w:rFonts w:ascii="Times New Roman" w:hAnsi="Times New Roman" w:cs="Times New Roman"/>
          <w:b/>
          <w:bCs/>
          <w:sz w:val="28"/>
          <w:szCs w:val="28"/>
          <w:lang w:val="fr-FR"/>
        </w:rPr>
        <w:t>es réseau et transport</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409" w:author="user" w:date="2014-02-21T12:19:00Z">
            <w:rPr>
              <w:rFonts w:asciiTheme="majorBidi" w:hAnsiTheme="majorBidi" w:cstheme="majorBidi"/>
              <w:lang w:val="fr-FR"/>
            </w:rPr>
          </w:rPrChange>
        </w:rPr>
        <w:pPrChange w:id="410"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411" w:author="user" w:date="2014-02-21T12:19:00Z">
            <w:rPr>
              <w:rFonts w:asciiTheme="majorBidi" w:hAnsiTheme="majorBidi" w:cstheme="majorBidi"/>
              <w:lang w:val="fr-FR"/>
            </w:rPr>
          </w:rPrChange>
        </w:rPr>
        <w:t>IPv6</w:t>
      </w:r>
    </w:p>
    <w:p w:rsidR="00D26259" w:rsidRPr="006E2F69" w:rsidRDefault="00354F1C">
      <w:pPr>
        <w:pStyle w:val="ListParagraph"/>
        <w:numPr>
          <w:ilvl w:val="2"/>
          <w:numId w:val="46"/>
        </w:numPr>
        <w:spacing w:after="0"/>
        <w:rPr>
          <w:rFonts w:ascii="Times New Roman" w:hAnsi="Times New Roman" w:cs="Times New Roman"/>
          <w:sz w:val="28"/>
          <w:szCs w:val="28"/>
          <w:lang w:val="fr-FR"/>
          <w:rPrChange w:id="412" w:author="user" w:date="2014-02-21T12:19:00Z">
            <w:rPr>
              <w:rFonts w:asciiTheme="majorBidi" w:hAnsiTheme="majorBidi" w:cstheme="majorBidi"/>
              <w:lang w:val="fr-FR"/>
            </w:rPr>
          </w:rPrChange>
        </w:rPr>
        <w:pPrChange w:id="41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14"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415" w:author="user" w:date="2014-02-21T12:19:00Z">
            <w:rPr>
              <w:rFonts w:asciiTheme="majorBidi" w:hAnsiTheme="majorBidi" w:cstheme="majorBidi"/>
              <w:lang w:val="fr-FR"/>
            </w:rPr>
          </w:rPrChange>
        </w:rPr>
        <w:tab/>
        <w:t>Champs particuliers</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416" w:author="user" w:date="2014-02-21T12:19:00Z">
            <w:rPr>
              <w:rFonts w:asciiTheme="majorBidi" w:hAnsiTheme="majorBidi" w:cstheme="majorBidi"/>
              <w:lang w:val="fr-FR"/>
            </w:rPr>
          </w:rPrChange>
        </w:rPr>
        <w:pPrChange w:id="417"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18" w:author="user" w:date="2014-02-21T12:19:00Z">
            <w:rPr>
              <w:rFonts w:asciiTheme="majorBidi" w:hAnsiTheme="majorBidi" w:cstheme="majorBidi"/>
              <w:lang w:val="fr-FR"/>
            </w:rPr>
          </w:rPrChange>
        </w:rPr>
        <w:t>Classe de trafic</w:t>
      </w:r>
    </w:p>
    <w:p w:rsidR="00354F1C" w:rsidRPr="006E2F69" w:rsidRDefault="00D26259">
      <w:pPr>
        <w:pStyle w:val="ListParagraph"/>
        <w:numPr>
          <w:ilvl w:val="3"/>
          <w:numId w:val="46"/>
        </w:numPr>
        <w:spacing w:after="0"/>
        <w:rPr>
          <w:rFonts w:ascii="Times New Roman" w:hAnsi="Times New Roman" w:cs="Times New Roman"/>
          <w:sz w:val="28"/>
          <w:szCs w:val="28"/>
          <w:lang w:val="fr-FR"/>
          <w:rPrChange w:id="419" w:author="user" w:date="2014-02-21T12:19:00Z">
            <w:rPr>
              <w:rFonts w:asciiTheme="majorBidi" w:hAnsiTheme="majorBidi" w:cstheme="majorBidi"/>
              <w:lang w:val="fr-FR"/>
            </w:rPr>
          </w:rPrChange>
        </w:rPr>
        <w:pPrChange w:id="420"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21" w:author="user" w:date="2014-02-21T12:19:00Z">
            <w:rPr>
              <w:rFonts w:asciiTheme="majorBidi" w:hAnsiTheme="majorBidi" w:cstheme="majorBidi"/>
              <w:lang w:val="fr-FR"/>
            </w:rPr>
          </w:rPrChange>
        </w:rPr>
        <w:t>Identificateur de flux</w:t>
      </w:r>
      <w:r w:rsidR="00354F1C" w:rsidRPr="006E2F69">
        <w:rPr>
          <w:rFonts w:ascii="Times New Roman" w:hAnsi="Times New Roman" w:cs="Times New Roman"/>
          <w:sz w:val="28"/>
          <w:szCs w:val="28"/>
          <w:lang w:val="fr-FR"/>
          <w:rPrChange w:id="422" w:author="user" w:date="2014-02-21T12:19:00Z">
            <w:rPr>
              <w:rFonts w:asciiTheme="majorBidi" w:hAnsiTheme="majorBidi" w:cstheme="majorBidi"/>
              <w:lang w:val="fr-FR"/>
            </w:rPr>
          </w:rPrChange>
        </w:rPr>
        <w:t xml:space="preserve">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23" w:author="user" w:date="2014-02-21T12:19:00Z">
            <w:rPr>
              <w:rFonts w:asciiTheme="majorBidi" w:hAnsiTheme="majorBidi" w:cstheme="majorBidi"/>
              <w:lang w:val="fr-FR"/>
            </w:rPr>
          </w:rPrChange>
        </w:rPr>
        <w:pPrChange w:id="42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25"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426" w:author="user" w:date="2014-02-21T12:19:00Z">
            <w:rPr>
              <w:rFonts w:asciiTheme="majorBidi" w:hAnsiTheme="majorBidi" w:cstheme="majorBidi"/>
              <w:lang w:val="fr-FR"/>
            </w:rPr>
          </w:rPrChange>
        </w:rPr>
        <w:tab/>
        <w:t>Justification des extensions</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427" w:author="user" w:date="2014-02-21T12:19:00Z">
            <w:rPr>
              <w:rFonts w:asciiTheme="majorBidi" w:hAnsiTheme="majorBidi" w:cstheme="majorBidi"/>
              <w:lang w:val="fr-FR"/>
            </w:rPr>
          </w:rPrChange>
        </w:rPr>
        <w:pPrChange w:id="428"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29" w:author="user" w:date="2014-02-21T12:19:00Z">
            <w:rPr>
              <w:rFonts w:asciiTheme="majorBidi" w:hAnsiTheme="majorBidi" w:cstheme="majorBidi"/>
              <w:lang w:val="fr-FR"/>
            </w:rPr>
          </w:rPrChange>
        </w:rPr>
        <w:t>Multicast et options en IPv4</w:t>
      </w:r>
    </w:p>
    <w:p w:rsidR="00D26259" w:rsidRPr="006E2F69" w:rsidRDefault="00354F1C">
      <w:pPr>
        <w:pStyle w:val="ListParagraph"/>
        <w:numPr>
          <w:ilvl w:val="2"/>
          <w:numId w:val="46"/>
        </w:numPr>
        <w:spacing w:after="0"/>
        <w:rPr>
          <w:rFonts w:ascii="Times New Roman" w:hAnsi="Times New Roman" w:cs="Times New Roman"/>
          <w:sz w:val="28"/>
          <w:szCs w:val="28"/>
          <w:lang w:val="fr-FR"/>
          <w:rPrChange w:id="430" w:author="user" w:date="2014-02-21T12:19:00Z">
            <w:rPr>
              <w:rFonts w:asciiTheme="majorBidi" w:hAnsiTheme="majorBidi" w:cstheme="majorBidi"/>
              <w:lang w:val="fr-FR"/>
            </w:rPr>
          </w:rPrChange>
        </w:rPr>
        <w:pPrChange w:id="431"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32"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433" w:author="user" w:date="2014-02-21T12:19:00Z">
            <w:rPr>
              <w:rFonts w:asciiTheme="majorBidi" w:hAnsiTheme="majorBidi" w:cstheme="majorBidi"/>
              <w:lang w:val="fr-FR"/>
            </w:rPr>
          </w:rPrChange>
        </w:rPr>
        <w:tab/>
        <w:t>Les extensions</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434" w:author="user" w:date="2014-02-21T12:19:00Z">
            <w:rPr>
              <w:rFonts w:asciiTheme="majorBidi" w:hAnsiTheme="majorBidi" w:cstheme="majorBidi"/>
              <w:lang w:val="fr-FR"/>
            </w:rPr>
          </w:rPrChange>
        </w:rPr>
        <w:pPrChange w:id="435"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36" w:author="user" w:date="2014-02-21T12:19:00Z">
            <w:rPr>
              <w:rFonts w:asciiTheme="majorBidi" w:hAnsiTheme="majorBidi" w:cstheme="majorBidi"/>
              <w:lang w:val="fr-FR"/>
            </w:rPr>
          </w:rPrChange>
        </w:rPr>
        <w:t>Proche en proche</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437" w:author="user" w:date="2014-02-21T12:19:00Z">
            <w:rPr>
              <w:rFonts w:asciiTheme="majorBidi" w:hAnsiTheme="majorBidi" w:cstheme="majorBidi"/>
              <w:lang w:val="fr-FR"/>
            </w:rPr>
          </w:rPrChange>
        </w:rPr>
        <w:pPrChange w:id="438"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39" w:author="user" w:date="2014-02-21T12:19:00Z">
            <w:rPr>
              <w:rFonts w:asciiTheme="majorBidi" w:hAnsiTheme="majorBidi" w:cstheme="majorBidi"/>
              <w:lang w:val="fr-FR"/>
            </w:rPr>
          </w:rPrChange>
        </w:rPr>
        <w:t>Destination</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440" w:author="user" w:date="2014-02-21T12:19:00Z">
            <w:rPr>
              <w:rFonts w:asciiTheme="majorBidi" w:hAnsiTheme="majorBidi" w:cstheme="majorBidi"/>
              <w:lang w:val="fr-FR"/>
            </w:rPr>
          </w:rPrChange>
        </w:rPr>
        <w:pPrChange w:id="441"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42" w:author="user" w:date="2014-02-21T12:19:00Z">
            <w:rPr>
              <w:rFonts w:asciiTheme="majorBidi" w:hAnsiTheme="majorBidi" w:cstheme="majorBidi"/>
              <w:lang w:val="fr-FR"/>
            </w:rPr>
          </w:rPrChange>
        </w:rPr>
        <w:t>Routage</w:t>
      </w:r>
    </w:p>
    <w:p w:rsidR="00354F1C" w:rsidRPr="006E2F69" w:rsidRDefault="00D26259">
      <w:pPr>
        <w:pStyle w:val="ListParagraph"/>
        <w:numPr>
          <w:ilvl w:val="3"/>
          <w:numId w:val="46"/>
        </w:numPr>
        <w:spacing w:after="0"/>
        <w:rPr>
          <w:rFonts w:ascii="Times New Roman" w:hAnsi="Times New Roman" w:cs="Times New Roman"/>
          <w:sz w:val="28"/>
          <w:szCs w:val="28"/>
          <w:lang w:val="fr-FR"/>
          <w:rPrChange w:id="443" w:author="user" w:date="2014-02-21T12:19:00Z">
            <w:rPr>
              <w:rFonts w:asciiTheme="majorBidi" w:hAnsiTheme="majorBidi" w:cstheme="majorBidi"/>
              <w:lang w:val="fr-FR"/>
            </w:rPr>
          </w:rPrChange>
        </w:rPr>
        <w:pPrChange w:id="444"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45" w:author="user" w:date="2014-02-21T12:19:00Z">
            <w:rPr>
              <w:rFonts w:asciiTheme="majorBidi" w:hAnsiTheme="majorBidi" w:cstheme="majorBidi"/>
              <w:lang w:val="fr-FR"/>
            </w:rPr>
          </w:rPrChange>
        </w:rPr>
        <w:lastRenderedPageBreak/>
        <w:t>Fragmentation</w:t>
      </w:r>
      <w:r w:rsidR="00354F1C" w:rsidRPr="006E2F69">
        <w:rPr>
          <w:rFonts w:ascii="Times New Roman" w:hAnsi="Times New Roman" w:cs="Times New Roman"/>
          <w:sz w:val="28"/>
          <w:szCs w:val="28"/>
          <w:lang w:val="fr-FR"/>
          <w:rPrChange w:id="446" w:author="user" w:date="2014-02-21T12:19:00Z">
            <w:rPr>
              <w:rFonts w:asciiTheme="majorBidi" w:hAnsiTheme="majorBidi" w:cstheme="majorBidi"/>
              <w:lang w:val="fr-FR"/>
            </w:rPr>
          </w:rPrChange>
        </w:rPr>
        <w:t xml:space="preserve">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47" w:author="user" w:date="2014-02-21T12:19:00Z">
            <w:rPr>
              <w:rFonts w:asciiTheme="majorBidi" w:hAnsiTheme="majorBidi" w:cstheme="majorBidi"/>
              <w:lang w:val="fr-FR"/>
            </w:rPr>
          </w:rPrChange>
        </w:rPr>
        <w:pPrChange w:id="44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49"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450" w:author="user" w:date="2014-02-21T12:19:00Z">
            <w:rPr>
              <w:rFonts w:asciiTheme="majorBidi" w:hAnsiTheme="majorBidi" w:cstheme="majorBidi"/>
              <w:lang w:val="fr-FR"/>
            </w:rPr>
          </w:rPrChange>
        </w:rPr>
        <w:tab/>
        <w:t>Extensions</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451" w:author="user" w:date="2014-02-21T12:19:00Z">
            <w:rPr>
              <w:rFonts w:asciiTheme="majorBidi" w:hAnsiTheme="majorBidi" w:cstheme="majorBidi"/>
              <w:lang w:val="fr-FR"/>
            </w:rPr>
          </w:rPrChange>
        </w:rPr>
        <w:pPrChange w:id="452"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53" w:author="user" w:date="2014-02-21T12:19:00Z">
            <w:rPr>
              <w:rFonts w:asciiTheme="majorBidi" w:hAnsiTheme="majorBidi" w:cstheme="majorBidi"/>
              <w:lang w:val="fr-FR"/>
            </w:rPr>
          </w:rPrChange>
        </w:rPr>
        <w:t>Exemple de routage par la source</w:t>
      </w:r>
    </w:p>
    <w:p w:rsidR="00D26259" w:rsidRPr="006E2F69" w:rsidRDefault="00D26259">
      <w:pPr>
        <w:pStyle w:val="ListParagraph"/>
        <w:numPr>
          <w:ilvl w:val="3"/>
          <w:numId w:val="46"/>
        </w:numPr>
        <w:spacing w:after="0"/>
        <w:rPr>
          <w:rFonts w:ascii="Times New Roman" w:hAnsi="Times New Roman" w:cs="Times New Roman"/>
          <w:sz w:val="28"/>
          <w:szCs w:val="28"/>
          <w:lang w:val="fr-FR"/>
          <w:rPrChange w:id="454" w:author="user" w:date="2014-02-21T12:19:00Z">
            <w:rPr>
              <w:rFonts w:asciiTheme="majorBidi" w:hAnsiTheme="majorBidi" w:cstheme="majorBidi"/>
              <w:lang w:val="fr-FR"/>
            </w:rPr>
          </w:rPrChange>
        </w:rPr>
        <w:pPrChange w:id="455"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456" w:author="user" w:date="2014-02-21T12:19:00Z">
            <w:rPr>
              <w:rFonts w:asciiTheme="majorBidi" w:hAnsiTheme="majorBidi" w:cstheme="majorBidi"/>
              <w:lang w:val="fr-FR"/>
            </w:rPr>
          </w:rPrChange>
        </w:rPr>
        <w:t>Exemple de fragmentation</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57" w:author="user" w:date="2014-02-21T12:19:00Z">
            <w:rPr>
              <w:rFonts w:asciiTheme="majorBidi" w:hAnsiTheme="majorBidi" w:cstheme="majorBidi"/>
              <w:lang w:val="fr-FR"/>
            </w:rPr>
          </w:rPrChange>
        </w:rPr>
        <w:pPrChange w:id="45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59"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460" w:author="user" w:date="2014-02-21T12:19:00Z">
            <w:rPr>
              <w:rFonts w:asciiTheme="majorBidi" w:hAnsiTheme="majorBidi" w:cstheme="majorBidi"/>
              <w:lang w:val="fr-FR"/>
            </w:rPr>
          </w:rPrChange>
        </w:rPr>
        <w:tab/>
        <w:t xml:space="preserve">Checksum au niveau transport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461" w:author="user" w:date="2014-02-21T12:19:00Z">
            <w:rPr>
              <w:rFonts w:asciiTheme="majorBidi" w:hAnsiTheme="majorBidi" w:cstheme="majorBidi"/>
              <w:lang w:val="fr-FR"/>
            </w:rPr>
          </w:rPrChange>
        </w:rPr>
        <w:pPrChange w:id="462"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463" w:author="user" w:date="2014-02-21T12:19:00Z">
            <w:rPr>
              <w:rFonts w:asciiTheme="majorBidi" w:hAnsiTheme="majorBidi" w:cstheme="majorBidi"/>
              <w:lang w:val="fr-FR"/>
            </w:rPr>
          </w:rPrChange>
        </w:rPr>
        <w:t>ICMPv6</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64" w:author="user" w:date="2014-02-21T12:19:00Z">
            <w:rPr>
              <w:rFonts w:asciiTheme="majorBidi" w:hAnsiTheme="majorBidi" w:cstheme="majorBidi"/>
              <w:lang w:val="fr-FR"/>
            </w:rPr>
          </w:rPrChange>
        </w:rPr>
        <w:pPrChange w:id="465"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66"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467" w:author="user" w:date="2014-02-21T12:19:00Z">
            <w:rPr>
              <w:rFonts w:asciiTheme="majorBidi" w:hAnsiTheme="majorBidi" w:cstheme="majorBidi"/>
              <w:lang w:val="fr-FR"/>
            </w:rPr>
          </w:rPrChange>
        </w:rPr>
        <w:tab/>
        <w:t>Destination inaccessible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68" w:author="user" w:date="2014-02-21T12:19:00Z">
            <w:rPr>
              <w:rFonts w:asciiTheme="majorBidi" w:hAnsiTheme="majorBidi" w:cstheme="majorBidi"/>
              <w:lang w:val="fr-FR"/>
            </w:rPr>
          </w:rPrChange>
        </w:rPr>
        <w:pPrChange w:id="46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70" w:author="user" w:date="2014-02-21T12:19:00Z">
            <w:rPr>
              <w:rFonts w:asciiTheme="majorBidi" w:hAnsiTheme="majorBidi" w:cstheme="majorBidi"/>
              <w:lang w:val="fr-FR"/>
            </w:rPr>
          </w:rPrChange>
        </w:rPr>
        <w:tab/>
        <w:t xml:space="preserve">Paquet trop grand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71" w:author="user" w:date="2014-02-21T12:19:00Z">
            <w:rPr>
              <w:rFonts w:asciiTheme="majorBidi" w:hAnsiTheme="majorBidi" w:cstheme="majorBidi"/>
              <w:lang w:val="fr-FR"/>
            </w:rPr>
          </w:rPrChange>
        </w:rPr>
        <w:pPrChange w:id="47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73" w:author="user" w:date="2014-02-21T12:19:00Z">
            <w:rPr>
              <w:rFonts w:asciiTheme="majorBidi" w:hAnsiTheme="majorBidi" w:cstheme="majorBidi"/>
              <w:lang w:val="fr-FR"/>
            </w:rPr>
          </w:rPrChange>
        </w:rPr>
        <w:tab/>
        <w:t>Temps dépassé</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74" w:author="user" w:date="2014-02-21T12:19:00Z">
            <w:rPr>
              <w:rFonts w:asciiTheme="majorBidi" w:hAnsiTheme="majorBidi" w:cstheme="majorBidi"/>
              <w:lang w:val="fr-FR"/>
            </w:rPr>
          </w:rPrChange>
        </w:rPr>
        <w:pPrChange w:id="475"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76" w:author="user" w:date="2014-02-21T12:19:00Z">
            <w:rPr>
              <w:rFonts w:asciiTheme="majorBidi" w:hAnsiTheme="majorBidi" w:cstheme="majorBidi"/>
              <w:lang w:val="fr-FR"/>
            </w:rPr>
          </w:rPrChange>
        </w:rPr>
        <w:tab/>
        <w:t>Erreur de paramètre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77" w:author="user" w:date="2014-02-21T12:19:00Z">
            <w:rPr>
              <w:rFonts w:asciiTheme="majorBidi" w:hAnsiTheme="majorBidi" w:cstheme="majorBidi"/>
              <w:lang w:val="fr-FR"/>
            </w:rPr>
          </w:rPrChange>
        </w:rPr>
        <w:pPrChange w:id="47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79" w:author="user" w:date="2014-02-21T12:19:00Z">
            <w:rPr>
              <w:rFonts w:asciiTheme="majorBidi" w:hAnsiTheme="majorBidi" w:cstheme="majorBidi"/>
              <w:lang w:val="fr-FR"/>
            </w:rPr>
          </w:rPrChange>
        </w:rPr>
        <w:tab/>
        <w:t xml:space="preserve">Demande et réponse d'écho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480" w:author="user" w:date="2014-02-21T12:19:00Z">
            <w:rPr>
              <w:rFonts w:asciiTheme="majorBidi" w:hAnsiTheme="majorBidi" w:cstheme="majorBidi"/>
              <w:lang w:val="fr-FR"/>
            </w:rPr>
          </w:rPrChange>
        </w:rPr>
        <w:pPrChange w:id="481"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482" w:author="user" w:date="2014-02-21T12:19:00Z">
            <w:rPr>
              <w:rFonts w:asciiTheme="majorBidi" w:hAnsiTheme="majorBidi" w:cstheme="majorBidi"/>
              <w:lang w:val="fr-FR"/>
            </w:rPr>
          </w:rPrChange>
        </w:rPr>
        <w:t xml:space="preserve">Protocoles de Niveau 4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83" w:author="user" w:date="2014-02-21T12:19:00Z">
            <w:rPr>
              <w:rFonts w:asciiTheme="majorBidi" w:hAnsiTheme="majorBidi" w:cstheme="majorBidi"/>
              <w:lang w:val="fr-FR"/>
            </w:rPr>
          </w:rPrChange>
        </w:rPr>
        <w:pPrChange w:id="48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85" w:author="user" w:date="2014-02-21T12:19:00Z">
            <w:rPr>
              <w:rFonts w:asciiTheme="majorBidi" w:hAnsiTheme="majorBidi" w:cstheme="majorBidi"/>
              <w:lang w:val="fr-FR"/>
            </w:rPr>
          </w:rPrChange>
        </w:rPr>
        <w:tab/>
        <w:t xml:space="preserve">UDP et TCP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86" w:author="user" w:date="2014-02-21T12:19:00Z">
            <w:rPr>
              <w:rFonts w:asciiTheme="majorBidi" w:hAnsiTheme="majorBidi" w:cstheme="majorBidi"/>
              <w:lang w:val="fr-FR"/>
            </w:rPr>
          </w:rPrChange>
        </w:rPr>
        <w:pPrChange w:id="48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88" w:author="user" w:date="2014-02-21T12:19:00Z">
            <w:rPr>
              <w:rFonts w:asciiTheme="majorBidi" w:hAnsiTheme="majorBidi" w:cstheme="majorBidi"/>
              <w:lang w:val="fr-FR"/>
            </w:rPr>
          </w:rPrChange>
        </w:rPr>
        <w:tab/>
        <w:t>UDP-lite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489" w:author="user" w:date="2014-02-21T12:19:00Z">
            <w:rPr>
              <w:rFonts w:asciiTheme="majorBidi" w:hAnsiTheme="majorBidi" w:cstheme="majorBidi"/>
              <w:lang w:val="fr-FR"/>
            </w:rPr>
          </w:rPrChange>
        </w:rPr>
        <w:pPrChange w:id="49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491" w:author="user" w:date="2014-02-21T12:19:00Z">
            <w:rPr>
              <w:rFonts w:asciiTheme="majorBidi" w:hAnsiTheme="majorBidi" w:cstheme="majorBidi"/>
              <w:lang w:val="fr-FR"/>
            </w:rPr>
          </w:rPrChange>
        </w:rPr>
        <w:tab/>
        <w:t xml:space="preserve">SCTP </w:t>
      </w:r>
    </w:p>
    <w:p w:rsidR="00354F1C" w:rsidRPr="006E2F69" w:rsidRDefault="00354F1C">
      <w:pPr>
        <w:pStyle w:val="ListParagraph"/>
        <w:spacing w:after="0"/>
        <w:ind w:left="1224"/>
        <w:rPr>
          <w:rFonts w:ascii="Times New Roman" w:hAnsi="Times New Roman" w:cs="Times New Roman"/>
          <w:sz w:val="28"/>
          <w:szCs w:val="28"/>
          <w:lang w:val="fr-FR"/>
          <w:rPrChange w:id="492" w:author="user" w:date="2014-02-21T12:19:00Z">
            <w:rPr>
              <w:rFonts w:asciiTheme="majorBidi" w:hAnsiTheme="majorBidi" w:cstheme="majorBidi"/>
              <w:lang w:val="fr-FR"/>
            </w:rPr>
          </w:rPrChange>
        </w:rPr>
        <w:pPrChange w:id="493" w:author="user" w:date="2014-02-21T12:13:00Z">
          <w:pPr>
            <w:pStyle w:val="ListParagraph"/>
            <w:ind w:left="1224"/>
          </w:pPr>
        </w:pPrChange>
      </w:pPr>
    </w:p>
    <w:p w:rsidR="00354F1C" w:rsidRPr="006E2F69" w:rsidRDefault="00D26259">
      <w:pPr>
        <w:pStyle w:val="ListParagraph"/>
        <w:numPr>
          <w:ilvl w:val="0"/>
          <w:numId w:val="46"/>
        </w:numPr>
        <w:spacing w:after="0"/>
        <w:rPr>
          <w:rFonts w:ascii="Times New Roman" w:hAnsi="Times New Roman" w:cs="Times New Roman"/>
          <w:b/>
          <w:bCs/>
          <w:sz w:val="28"/>
          <w:szCs w:val="28"/>
          <w:lang w:val="fr-FR"/>
          <w:rPrChange w:id="494" w:author="user" w:date="2014-02-21T12:19:00Z">
            <w:rPr>
              <w:rFonts w:asciiTheme="majorBidi" w:hAnsiTheme="majorBidi" w:cstheme="majorBidi"/>
              <w:b/>
              <w:bCs/>
              <w:lang w:val="fr-FR"/>
            </w:rPr>
          </w:rPrChange>
        </w:rPr>
        <w:pPrChange w:id="495" w:author="user" w:date="2014-02-21T12:35:00Z">
          <w:pPr>
            <w:pStyle w:val="ListParagraph"/>
            <w:numPr>
              <w:numId w:val="46"/>
            </w:numPr>
            <w:ind w:left="360" w:hanging="360"/>
          </w:pPr>
        </w:pPrChange>
      </w:pPr>
      <w:r w:rsidRPr="006E2F69">
        <w:rPr>
          <w:rFonts w:ascii="Times New Roman" w:hAnsi="Times New Roman" w:cs="Times New Roman"/>
          <w:b/>
          <w:bCs/>
          <w:sz w:val="28"/>
          <w:szCs w:val="28"/>
          <w:lang w:val="fr-FR"/>
          <w:rPrChange w:id="496" w:author="user" w:date="2014-02-21T12:19:00Z">
            <w:rPr>
              <w:rFonts w:asciiTheme="majorBidi" w:hAnsiTheme="majorBidi" w:cstheme="majorBidi"/>
              <w:b/>
              <w:bCs/>
              <w:lang w:val="fr-FR"/>
            </w:rPr>
          </w:rPrChange>
        </w:rPr>
        <w:t xml:space="preserve">Chapitre 3 : </w:t>
      </w:r>
      <w:r w:rsidR="00354F1C" w:rsidRPr="006E2F69">
        <w:rPr>
          <w:rFonts w:ascii="Times New Roman" w:hAnsi="Times New Roman" w:cs="Times New Roman"/>
          <w:b/>
          <w:bCs/>
          <w:sz w:val="28"/>
          <w:szCs w:val="28"/>
          <w:lang w:val="fr-FR"/>
          <w:rPrChange w:id="497" w:author="user" w:date="2014-02-21T12:19:00Z">
            <w:rPr>
              <w:rFonts w:asciiTheme="majorBidi" w:hAnsiTheme="majorBidi" w:cstheme="majorBidi"/>
              <w:b/>
              <w:bCs/>
              <w:lang w:val="fr-FR"/>
            </w:rPr>
          </w:rPrChange>
        </w:rPr>
        <w:t>Configuration automatique et contrôle</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498" w:author="user" w:date="2014-02-21T12:19:00Z">
            <w:rPr>
              <w:rFonts w:asciiTheme="majorBidi" w:hAnsiTheme="majorBidi" w:cstheme="majorBidi"/>
              <w:lang w:val="fr-FR"/>
            </w:rPr>
          </w:rPrChange>
        </w:rPr>
        <w:pPrChange w:id="499"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500" w:author="user" w:date="2014-02-21T12:19:00Z">
            <w:rPr>
              <w:rFonts w:asciiTheme="majorBidi" w:hAnsiTheme="majorBidi" w:cstheme="majorBidi"/>
              <w:lang w:val="fr-FR"/>
            </w:rPr>
          </w:rPrChange>
        </w:rPr>
        <w:t xml:space="preserve">Découverte de voisins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01" w:author="user" w:date="2014-02-21T12:19:00Z">
            <w:rPr>
              <w:rFonts w:asciiTheme="majorBidi" w:hAnsiTheme="majorBidi" w:cstheme="majorBidi"/>
              <w:lang w:val="fr-FR"/>
            </w:rPr>
          </w:rPrChange>
        </w:rPr>
        <w:pPrChange w:id="50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03" w:author="user" w:date="2014-02-21T12:19:00Z">
            <w:rPr>
              <w:rFonts w:asciiTheme="majorBidi" w:hAnsiTheme="majorBidi" w:cstheme="majorBidi"/>
              <w:lang w:val="fr-FR"/>
            </w:rPr>
          </w:rPrChange>
        </w:rPr>
        <w:tab/>
        <w:t>Données véhiculées par les messages</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04" w:author="user" w:date="2014-02-21T12:19:00Z">
            <w:rPr>
              <w:rFonts w:asciiTheme="majorBidi" w:hAnsiTheme="majorBidi" w:cstheme="majorBidi"/>
              <w:lang w:val="fr-FR"/>
            </w:rPr>
          </w:rPrChange>
        </w:rPr>
        <w:pPrChange w:id="505"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06" w:author="user" w:date="2014-02-21T12:19:00Z">
            <w:rPr>
              <w:rFonts w:asciiTheme="majorBidi" w:hAnsiTheme="majorBidi" w:cstheme="majorBidi"/>
              <w:lang w:val="fr-FR"/>
            </w:rPr>
          </w:rPrChange>
        </w:rPr>
        <w:t>Adresse physique de la source/cible</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07" w:author="user" w:date="2014-02-21T12:19:00Z">
            <w:rPr>
              <w:rFonts w:asciiTheme="majorBidi" w:hAnsiTheme="majorBidi" w:cstheme="majorBidi"/>
              <w:lang w:val="fr-FR"/>
            </w:rPr>
          </w:rPrChange>
        </w:rPr>
        <w:pPrChange w:id="508"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09" w:author="user" w:date="2014-02-21T12:19:00Z">
            <w:rPr>
              <w:rFonts w:asciiTheme="majorBidi" w:hAnsiTheme="majorBidi" w:cstheme="majorBidi"/>
              <w:lang w:val="fr-FR"/>
            </w:rPr>
          </w:rPrChange>
        </w:rPr>
        <w:t>Information sur le préfixe</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10" w:author="user" w:date="2014-02-21T12:19:00Z">
            <w:rPr>
              <w:rFonts w:asciiTheme="majorBidi" w:hAnsiTheme="majorBidi" w:cstheme="majorBidi"/>
              <w:lang w:val="fr-FR"/>
            </w:rPr>
          </w:rPrChange>
        </w:rPr>
        <w:pPrChange w:id="511"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12" w:author="user" w:date="2014-02-21T12:19:00Z">
            <w:rPr>
              <w:rFonts w:asciiTheme="majorBidi" w:hAnsiTheme="majorBidi" w:cstheme="majorBidi"/>
              <w:lang w:val="fr-FR"/>
            </w:rPr>
          </w:rPrChange>
        </w:rPr>
        <w:t>En-tête redirigée</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13" w:author="user" w:date="2014-02-21T12:19:00Z">
            <w:rPr>
              <w:rFonts w:asciiTheme="majorBidi" w:hAnsiTheme="majorBidi" w:cstheme="majorBidi"/>
              <w:lang w:val="fr-FR"/>
            </w:rPr>
          </w:rPrChange>
        </w:rPr>
        <w:pPrChange w:id="514"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15" w:author="user" w:date="2014-02-21T12:19:00Z">
            <w:rPr>
              <w:rFonts w:asciiTheme="majorBidi" w:hAnsiTheme="majorBidi" w:cstheme="majorBidi"/>
              <w:lang w:val="fr-FR"/>
            </w:rPr>
          </w:rPrChange>
        </w:rPr>
        <w:t>MTU</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16" w:author="user" w:date="2014-02-21T12:19:00Z">
            <w:rPr>
              <w:rFonts w:asciiTheme="majorBidi" w:hAnsiTheme="majorBidi" w:cstheme="majorBidi"/>
              <w:lang w:val="fr-FR"/>
            </w:rPr>
          </w:rPrChange>
        </w:rPr>
        <w:pPrChange w:id="51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18" w:author="user" w:date="2014-02-21T12:19:00Z">
            <w:rPr>
              <w:rFonts w:asciiTheme="majorBidi" w:hAnsiTheme="majorBidi" w:cstheme="majorBidi"/>
              <w:lang w:val="fr-FR"/>
            </w:rPr>
          </w:rPrChange>
        </w:rPr>
        <w:tab/>
        <w:t>Messages de découverte de voisins</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19" w:author="user" w:date="2014-02-21T12:19:00Z">
            <w:rPr>
              <w:rFonts w:asciiTheme="majorBidi" w:hAnsiTheme="majorBidi" w:cstheme="majorBidi"/>
              <w:lang w:val="fr-FR"/>
            </w:rPr>
          </w:rPrChange>
        </w:rPr>
        <w:pPrChange w:id="520"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21" w:author="user" w:date="2014-02-21T12:19:00Z">
            <w:rPr>
              <w:rFonts w:asciiTheme="majorBidi" w:hAnsiTheme="majorBidi" w:cstheme="majorBidi"/>
              <w:lang w:val="fr-FR"/>
            </w:rPr>
          </w:rPrChange>
        </w:rPr>
        <w:lastRenderedPageBreak/>
        <w:t>Sollicitation du routeur</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22" w:author="user" w:date="2014-02-21T12:19:00Z">
            <w:rPr>
              <w:rFonts w:asciiTheme="majorBidi" w:hAnsiTheme="majorBidi" w:cstheme="majorBidi"/>
              <w:lang w:val="fr-FR"/>
            </w:rPr>
          </w:rPrChange>
        </w:rPr>
        <w:pPrChange w:id="523"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24" w:author="user" w:date="2014-02-21T12:19:00Z">
            <w:rPr>
              <w:rFonts w:asciiTheme="majorBidi" w:hAnsiTheme="majorBidi" w:cstheme="majorBidi"/>
              <w:lang w:val="fr-FR"/>
            </w:rPr>
          </w:rPrChange>
        </w:rPr>
        <w:t>Annonce du routeur</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25" w:author="user" w:date="2014-02-21T12:19:00Z">
            <w:rPr>
              <w:rFonts w:asciiTheme="majorBidi" w:hAnsiTheme="majorBidi" w:cstheme="majorBidi"/>
              <w:lang w:val="fr-FR"/>
            </w:rPr>
          </w:rPrChange>
        </w:rPr>
        <w:pPrChange w:id="526"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27" w:author="user" w:date="2014-02-21T12:19:00Z">
            <w:rPr>
              <w:rFonts w:asciiTheme="majorBidi" w:hAnsiTheme="majorBidi" w:cstheme="majorBidi"/>
              <w:lang w:val="fr-FR"/>
            </w:rPr>
          </w:rPrChange>
        </w:rPr>
        <w:t>Sollicitation d’un voisin</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28" w:author="user" w:date="2014-02-21T12:19:00Z">
            <w:rPr>
              <w:rFonts w:asciiTheme="majorBidi" w:hAnsiTheme="majorBidi" w:cstheme="majorBidi"/>
              <w:lang w:val="fr-FR"/>
            </w:rPr>
          </w:rPrChange>
        </w:rPr>
        <w:pPrChange w:id="529"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30" w:author="user" w:date="2014-02-21T12:19:00Z">
            <w:rPr>
              <w:rFonts w:asciiTheme="majorBidi" w:hAnsiTheme="majorBidi" w:cstheme="majorBidi"/>
              <w:lang w:val="fr-FR"/>
            </w:rPr>
          </w:rPrChange>
        </w:rPr>
        <w:t>Annonce d’un voisin</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31" w:author="user" w:date="2014-02-21T12:19:00Z">
            <w:rPr>
              <w:rFonts w:asciiTheme="majorBidi" w:hAnsiTheme="majorBidi" w:cstheme="majorBidi"/>
              <w:lang w:val="fr-FR"/>
            </w:rPr>
          </w:rPrChange>
        </w:rPr>
        <w:pPrChange w:id="532"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33" w:author="user" w:date="2014-02-21T12:19:00Z">
            <w:rPr>
              <w:rFonts w:asciiTheme="majorBidi" w:hAnsiTheme="majorBidi" w:cstheme="majorBidi"/>
              <w:lang w:val="fr-FR"/>
            </w:rPr>
          </w:rPrChange>
        </w:rPr>
        <w:t>Indication de redirection</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34" w:author="user" w:date="2014-02-21T12:19:00Z">
            <w:rPr>
              <w:rFonts w:asciiTheme="majorBidi" w:hAnsiTheme="majorBidi" w:cstheme="majorBidi"/>
              <w:lang w:val="fr-FR"/>
            </w:rPr>
          </w:rPrChange>
        </w:rPr>
        <w:pPrChange w:id="535"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36" w:author="user" w:date="2014-02-21T12:19:00Z">
            <w:rPr>
              <w:rFonts w:asciiTheme="majorBidi" w:hAnsiTheme="majorBidi" w:cstheme="majorBidi"/>
              <w:lang w:val="fr-FR"/>
            </w:rPr>
          </w:rPrChange>
        </w:rPr>
        <w:tab/>
        <w:t xml:space="preserve">Exemples de découverte de voisins </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37" w:author="user" w:date="2014-02-21T12:19:00Z">
            <w:rPr>
              <w:rFonts w:asciiTheme="majorBidi" w:hAnsiTheme="majorBidi" w:cstheme="majorBidi"/>
              <w:lang w:val="fr-FR"/>
            </w:rPr>
          </w:rPrChange>
        </w:rPr>
        <w:pPrChange w:id="538"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39" w:author="user" w:date="2014-02-21T12:19:00Z">
            <w:rPr>
              <w:rFonts w:asciiTheme="majorBidi" w:hAnsiTheme="majorBidi" w:cstheme="majorBidi"/>
              <w:lang w:val="fr-FR"/>
            </w:rPr>
          </w:rPrChange>
        </w:rPr>
        <w:t>Ping et résolution d’adresses</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40" w:author="user" w:date="2014-02-21T12:19:00Z">
            <w:rPr>
              <w:rFonts w:asciiTheme="majorBidi" w:hAnsiTheme="majorBidi" w:cstheme="majorBidi"/>
              <w:lang w:val="fr-FR"/>
            </w:rPr>
          </w:rPrChange>
        </w:rPr>
        <w:pPrChange w:id="541"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42" w:author="user" w:date="2014-02-21T12:19:00Z">
            <w:rPr>
              <w:rFonts w:asciiTheme="majorBidi" w:hAnsiTheme="majorBidi" w:cstheme="majorBidi"/>
              <w:lang w:val="fr-FR"/>
            </w:rPr>
          </w:rPrChange>
        </w:rPr>
        <w:t>Configuration de la route par défaut</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43" w:author="user" w:date="2014-02-21T12:19:00Z">
            <w:rPr>
              <w:rFonts w:asciiTheme="majorBidi" w:hAnsiTheme="majorBidi" w:cstheme="majorBidi"/>
              <w:lang w:val="fr-FR"/>
            </w:rPr>
          </w:rPrChange>
        </w:rPr>
        <w:pPrChange w:id="544"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45" w:author="user" w:date="2014-02-21T12:19:00Z">
            <w:rPr>
              <w:rFonts w:asciiTheme="majorBidi" w:hAnsiTheme="majorBidi" w:cstheme="majorBidi"/>
              <w:lang w:val="fr-FR"/>
            </w:rPr>
          </w:rPrChange>
        </w:rPr>
        <w:t>Indication de redirection</w:t>
      </w:r>
    </w:p>
    <w:p w:rsidR="003714CB" w:rsidRPr="006E2F69" w:rsidRDefault="003714CB">
      <w:pPr>
        <w:pStyle w:val="ListParagraph"/>
        <w:numPr>
          <w:ilvl w:val="3"/>
          <w:numId w:val="46"/>
        </w:numPr>
        <w:spacing w:after="0"/>
        <w:rPr>
          <w:rFonts w:ascii="Times New Roman" w:hAnsi="Times New Roman" w:cs="Times New Roman"/>
          <w:sz w:val="28"/>
          <w:szCs w:val="28"/>
          <w:lang w:val="fr-FR"/>
          <w:rPrChange w:id="546" w:author="user" w:date="2014-02-21T12:19:00Z">
            <w:rPr>
              <w:rFonts w:asciiTheme="majorBidi" w:hAnsiTheme="majorBidi" w:cstheme="majorBidi"/>
              <w:lang w:val="fr-FR"/>
            </w:rPr>
          </w:rPrChange>
        </w:rPr>
        <w:pPrChange w:id="547"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548" w:author="user" w:date="2014-02-21T12:19:00Z">
            <w:rPr>
              <w:rFonts w:asciiTheme="majorBidi" w:hAnsiTheme="majorBidi" w:cstheme="majorBidi"/>
              <w:lang w:val="fr-FR"/>
            </w:rPr>
          </w:rPrChange>
        </w:rPr>
        <w:t>Indication de redirection externe</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549" w:author="user" w:date="2014-02-21T12:19:00Z">
            <w:rPr>
              <w:rFonts w:asciiTheme="majorBidi" w:hAnsiTheme="majorBidi" w:cstheme="majorBidi"/>
              <w:lang w:val="fr-FR"/>
            </w:rPr>
          </w:rPrChange>
        </w:rPr>
        <w:pPrChange w:id="550"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551" w:author="user" w:date="2014-02-21T12:19:00Z">
            <w:rPr>
              <w:rFonts w:asciiTheme="majorBidi" w:hAnsiTheme="majorBidi" w:cstheme="majorBidi"/>
              <w:lang w:val="fr-FR"/>
            </w:rPr>
          </w:rPrChange>
        </w:rPr>
        <w:t>Configuration automatique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52" w:author="user" w:date="2014-02-21T12:19:00Z">
            <w:rPr>
              <w:rFonts w:asciiTheme="majorBidi" w:hAnsiTheme="majorBidi" w:cstheme="majorBidi"/>
              <w:lang w:val="fr-FR"/>
            </w:rPr>
          </w:rPrChange>
        </w:rPr>
        <w:pPrChange w:id="55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54" w:author="user" w:date="2014-02-21T12:19:00Z">
            <w:rPr>
              <w:rFonts w:asciiTheme="majorBidi" w:hAnsiTheme="majorBidi" w:cstheme="majorBidi"/>
              <w:lang w:val="fr-FR"/>
            </w:rPr>
          </w:rPrChange>
        </w:rPr>
        <w:tab/>
        <w:t xml:space="preserve">Création de l'adresse lien-local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55" w:author="user" w:date="2014-02-21T12:19:00Z">
            <w:rPr>
              <w:rFonts w:asciiTheme="majorBidi" w:hAnsiTheme="majorBidi" w:cstheme="majorBidi"/>
              <w:lang w:val="fr-FR"/>
            </w:rPr>
          </w:rPrChange>
        </w:rPr>
        <w:pPrChange w:id="556"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57" w:author="user" w:date="2014-02-21T12:19:00Z">
            <w:rPr>
              <w:rFonts w:asciiTheme="majorBidi" w:hAnsiTheme="majorBidi" w:cstheme="majorBidi"/>
              <w:lang w:val="fr-FR"/>
            </w:rPr>
          </w:rPrChange>
        </w:rPr>
        <w:tab/>
        <w:t>Détection d'adresse dupliquée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58" w:author="user" w:date="2014-02-21T12:19:00Z">
            <w:rPr>
              <w:rFonts w:asciiTheme="majorBidi" w:hAnsiTheme="majorBidi" w:cstheme="majorBidi"/>
              <w:lang w:val="fr-FR"/>
            </w:rPr>
          </w:rPrChange>
        </w:rPr>
        <w:pPrChange w:id="55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60" w:author="user" w:date="2014-02-21T12:19:00Z">
            <w:rPr>
              <w:rFonts w:asciiTheme="majorBidi" w:hAnsiTheme="majorBidi" w:cstheme="majorBidi"/>
              <w:lang w:val="fr-FR"/>
            </w:rPr>
          </w:rPrChange>
        </w:rPr>
        <w:tab/>
        <w:t>Auto-configuration sans état</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61" w:author="user" w:date="2014-02-21T12:19:00Z">
            <w:rPr>
              <w:rFonts w:asciiTheme="majorBidi" w:hAnsiTheme="majorBidi" w:cstheme="majorBidi"/>
              <w:lang w:val="fr-FR"/>
            </w:rPr>
          </w:rPrChange>
        </w:rPr>
        <w:pPrChange w:id="56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63" w:author="user" w:date="2014-02-21T12:19:00Z">
            <w:rPr>
              <w:rFonts w:asciiTheme="majorBidi" w:hAnsiTheme="majorBidi" w:cstheme="majorBidi"/>
              <w:lang w:val="fr-FR"/>
            </w:rPr>
          </w:rPrChange>
        </w:rPr>
        <w:tab/>
        <w:t>Exemples de configuration sans état</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564" w:author="user" w:date="2014-02-21T12:19:00Z">
            <w:rPr>
              <w:rFonts w:asciiTheme="majorBidi" w:hAnsiTheme="majorBidi" w:cstheme="majorBidi"/>
              <w:lang w:val="fr-FR"/>
            </w:rPr>
          </w:rPrChange>
        </w:rPr>
        <w:pPrChange w:id="565"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566" w:author="user" w:date="2014-02-21T12:19:00Z">
            <w:rPr>
              <w:rFonts w:asciiTheme="majorBidi" w:hAnsiTheme="majorBidi" w:cstheme="majorBidi"/>
              <w:lang w:val="fr-FR"/>
            </w:rPr>
          </w:rPrChange>
        </w:rPr>
        <w:t>Configuration avec état : DHCP v6</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67" w:author="user" w:date="2014-02-21T12:19:00Z">
            <w:rPr>
              <w:rFonts w:asciiTheme="majorBidi" w:hAnsiTheme="majorBidi" w:cstheme="majorBidi"/>
              <w:lang w:val="fr-FR"/>
            </w:rPr>
          </w:rPrChange>
        </w:rPr>
        <w:pPrChange w:id="56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69" w:author="user" w:date="2014-02-21T12:19:00Z">
            <w:rPr>
              <w:rFonts w:asciiTheme="majorBidi" w:hAnsiTheme="majorBidi" w:cstheme="majorBidi"/>
              <w:lang w:val="fr-FR"/>
            </w:rPr>
          </w:rPrChange>
        </w:rPr>
        <w:tab/>
        <w:t>Principes</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70" w:author="user" w:date="2014-02-21T12:19:00Z">
            <w:rPr>
              <w:rFonts w:asciiTheme="majorBidi" w:hAnsiTheme="majorBidi" w:cstheme="majorBidi"/>
              <w:lang w:val="fr-FR"/>
            </w:rPr>
          </w:rPrChange>
        </w:rPr>
        <w:pPrChange w:id="571"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72" w:author="user" w:date="2014-02-21T12:19:00Z">
            <w:rPr>
              <w:rFonts w:asciiTheme="majorBidi" w:hAnsiTheme="majorBidi" w:cstheme="majorBidi"/>
              <w:lang w:val="fr-FR"/>
            </w:rPr>
          </w:rPrChange>
        </w:rPr>
        <w:tab/>
        <w:t>Format des messages DHCPv6</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73" w:author="user" w:date="2014-02-21T12:19:00Z">
            <w:rPr>
              <w:rFonts w:asciiTheme="majorBidi" w:hAnsiTheme="majorBidi" w:cstheme="majorBidi"/>
              <w:lang w:val="fr-FR"/>
            </w:rPr>
          </w:rPrChange>
        </w:rPr>
        <w:pPrChange w:id="57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75" w:author="user" w:date="2014-02-21T12:19:00Z">
            <w:rPr>
              <w:rFonts w:asciiTheme="majorBidi" w:hAnsiTheme="majorBidi" w:cstheme="majorBidi"/>
              <w:lang w:val="fr-FR"/>
            </w:rPr>
          </w:rPrChange>
        </w:rPr>
        <w:tab/>
        <w:t xml:space="preserve">Acquisition de l'adresse du serveur DHCP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76" w:author="user" w:date="2014-02-21T12:19:00Z">
            <w:rPr>
              <w:rFonts w:asciiTheme="majorBidi" w:hAnsiTheme="majorBidi" w:cstheme="majorBidi"/>
              <w:lang w:val="fr-FR"/>
            </w:rPr>
          </w:rPrChange>
        </w:rPr>
        <w:pPrChange w:id="57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78" w:author="user" w:date="2014-02-21T12:19:00Z">
            <w:rPr>
              <w:rFonts w:asciiTheme="majorBidi" w:hAnsiTheme="majorBidi" w:cstheme="majorBidi"/>
              <w:lang w:val="fr-FR"/>
            </w:rPr>
          </w:rPrChange>
        </w:rPr>
        <w:tab/>
        <w:t>Acquisition de l'adresse unicast globale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79" w:author="user" w:date="2014-02-21T12:19:00Z">
            <w:rPr>
              <w:rFonts w:asciiTheme="majorBidi" w:hAnsiTheme="majorBidi" w:cstheme="majorBidi"/>
              <w:lang w:val="fr-FR"/>
            </w:rPr>
          </w:rPrChange>
        </w:rPr>
        <w:pPrChange w:id="58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81" w:author="user" w:date="2014-02-21T12:19:00Z">
            <w:rPr>
              <w:rFonts w:asciiTheme="majorBidi" w:hAnsiTheme="majorBidi" w:cstheme="majorBidi"/>
              <w:lang w:val="fr-FR"/>
            </w:rPr>
          </w:rPrChange>
        </w:rPr>
        <w:tab/>
        <w:t xml:space="preserve">Exemple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82" w:author="user" w:date="2014-02-21T12:19:00Z">
            <w:rPr>
              <w:rFonts w:asciiTheme="majorBidi" w:hAnsiTheme="majorBidi" w:cstheme="majorBidi"/>
              <w:lang w:val="fr-FR"/>
            </w:rPr>
          </w:rPrChange>
        </w:rPr>
        <w:pPrChange w:id="58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84" w:author="user" w:date="2014-02-21T12:19:00Z">
            <w:rPr>
              <w:rFonts w:asciiTheme="majorBidi" w:hAnsiTheme="majorBidi" w:cstheme="majorBidi"/>
              <w:lang w:val="fr-FR"/>
            </w:rPr>
          </w:rPrChange>
        </w:rPr>
        <w:tab/>
        <w:t xml:space="preserve">Mise à jour de configuration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85" w:author="user" w:date="2014-02-21T12:19:00Z">
            <w:rPr>
              <w:rFonts w:asciiTheme="majorBidi" w:hAnsiTheme="majorBidi" w:cstheme="majorBidi"/>
              <w:lang w:val="fr-FR"/>
            </w:rPr>
          </w:rPrChange>
        </w:rPr>
        <w:pPrChange w:id="586"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87" w:author="user" w:date="2014-02-21T12:19:00Z">
            <w:rPr>
              <w:rFonts w:asciiTheme="majorBidi" w:hAnsiTheme="majorBidi" w:cstheme="majorBidi"/>
              <w:lang w:val="fr-FR"/>
            </w:rPr>
          </w:rPrChange>
        </w:rPr>
        <w:tab/>
        <w:t>Authentification des messages</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88" w:author="user" w:date="2014-02-21T12:19:00Z">
            <w:rPr>
              <w:rFonts w:asciiTheme="majorBidi" w:hAnsiTheme="majorBidi" w:cstheme="majorBidi"/>
              <w:lang w:val="fr-FR"/>
            </w:rPr>
          </w:rPrChange>
        </w:rPr>
        <w:pPrChange w:id="58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90" w:author="user" w:date="2014-02-21T12:19:00Z">
            <w:rPr>
              <w:rFonts w:asciiTheme="majorBidi" w:hAnsiTheme="majorBidi" w:cstheme="majorBidi"/>
              <w:lang w:val="fr-FR"/>
            </w:rPr>
          </w:rPrChange>
        </w:rPr>
        <w:tab/>
        <w:t xml:space="preserve">Renumérotation de réseau avec DHCP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591" w:author="user" w:date="2014-02-21T12:19:00Z">
            <w:rPr>
              <w:rFonts w:asciiTheme="majorBidi" w:hAnsiTheme="majorBidi" w:cstheme="majorBidi"/>
              <w:lang w:val="fr-FR"/>
            </w:rPr>
          </w:rPrChange>
        </w:rPr>
        <w:pPrChange w:id="59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593" w:author="user" w:date="2014-02-21T12:19:00Z">
            <w:rPr>
              <w:rFonts w:asciiTheme="majorBidi" w:hAnsiTheme="majorBidi" w:cstheme="majorBidi"/>
              <w:lang w:val="fr-FR"/>
            </w:rPr>
          </w:rPrChange>
        </w:rPr>
        <w:lastRenderedPageBreak/>
        <w:tab/>
        <w:t xml:space="preserve">Avenir de DHCPv6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594" w:author="user" w:date="2014-02-21T12:19:00Z">
            <w:rPr>
              <w:rFonts w:asciiTheme="majorBidi" w:hAnsiTheme="majorBidi" w:cstheme="majorBidi"/>
              <w:lang w:val="fr-FR"/>
            </w:rPr>
          </w:rPrChange>
        </w:rPr>
        <w:pPrChange w:id="595"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596" w:author="user" w:date="2014-02-21T12:19:00Z">
            <w:rPr>
              <w:rFonts w:asciiTheme="majorBidi" w:hAnsiTheme="majorBidi" w:cstheme="majorBidi"/>
              <w:lang w:val="fr-FR"/>
            </w:rPr>
          </w:rPrChange>
        </w:rPr>
        <w:t>Renumérotation des routeurs</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597" w:author="user" w:date="2014-02-21T12:19:00Z">
            <w:rPr>
              <w:rFonts w:asciiTheme="majorBidi" w:hAnsiTheme="majorBidi" w:cstheme="majorBidi"/>
              <w:lang w:val="fr-FR"/>
            </w:rPr>
          </w:rPrChange>
        </w:rPr>
        <w:pPrChange w:id="598"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599" w:author="user" w:date="2014-02-21T12:19:00Z">
            <w:rPr>
              <w:rFonts w:asciiTheme="majorBidi" w:hAnsiTheme="majorBidi" w:cstheme="majorBidi"/>
              <w:lang w:val="fr-FR"/>
            </w:rPr>
          </w:rPrChange>
        </w:rPr>
        <w:t>Mécanisme de découverte du PMTU</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00" w:author="user" w:date="2014-02-21T12:19:00Z">
            <w:rPr>
              <w:rFonts w:asciiTheme="majorBidi" w:hAnsiTheme="majorBidi" w:cstheme="majorBidi"/>
              <w:lang w:val="fr-FR"/>
            </w:rPr>
          </w:rPrChange>
        </w:rPr>
        <w:pPrChange w:id="601"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02" w:author="user" w:date="2014-02-21T12:19:00Z">
            <w:rPr>
              <w:rFonts w:asciiTheme="majorBidi" w:hAnsiTheme="majorBidi" w:cstheme="majorBidi"/>
              <w:lang w:val="fr-FR"/>
            </w:rPr>
          </w:rPrChange>
        </w:rPr>
        <w:tab/>
        <w:t xml:space="preserve">Principe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03" w:author="user" w:date="2014-02-21T12:19:00Z">
            <w:rPr>
              <w:rFonts w:asciiTheme="majorBidi" w:hAnsiTheme="majorBidi" w:cstheme="majorBidi"/>
              <w:lang w:val="fr-FR"/>
            </w:rPr>
          </w:rPrChange>
        </w:rPr>
        <w:pPrChange w:id="60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05" w:author="user" w:date="2014-02-21T12:19:00Z">
            <w:rPr>
              <w:rFonts w:asciiTheme="majorBidi" w:hAnsiTheme="majorBidi" w:cstheme="majorBidi"/>
              <w:lang w:val="fr-FR"/>
            </w:rPr>
          </w:rPrChange>
        </w:rPr>
        <w:tab/>
        <w:t>Exemple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06" w:author="user" w:date="2014-02-21T12:19:00Z">
            <w:rPr>
              <w:rFonts w:asciiTheme="majorBidi" w:hAnsiTheme="majorBidi" w:cstheme="majorBidi"/>
              <w:lang w:val="fr-FR"/>
            </w:rPr>
          </w:rPrChange>
        </w:rPr>
        <w:pPrChange w:id="60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08" w:author="user" w:date="2014-02-21T12:19:00Z">
            <w:rPr>
              <w:rFonts w:asciiTheme="majorBidi" w:hAnsiTheme="majorBidi" w:cstheme="majorBidi"/>
              <w:lang w:val="fr-FR"/>
            </w:rPr>
          </w:rPrChange>
        </w:rPr>
        <w:tab/>
        <w:t>Mise en œuvre</w:t>
      </w:r>
    </w:p>
    <w:p w:rsidR="00354F1C" w:rsidRPr="006E2F69" w:rsidRDefault="00354F1C">
      <w:pPr>
        <w:pStyle w:val="ListParagraph"/>
        <w:spacing w:after="0"/>
        <w:ind w:left="1224"/>
        <w:rPr>
          <w:rFonts w:ascii="Times New Roman" w:hAnsi="Times New Roman" w:cs="Times New Roman"/>
          <w:sz w:val="28"/>
          <w:szCs w:val="28"/>
          <w:lang w:val="fr-FR"/>
          <w:rPrChange w:id="609" w:author="user" w:date="2014-02-21T12:19:00Z">
            <w:rPr>
              <w:rFonts w:asciiTheme="majorBidi" w:hAnsiTheme="majorBidi" w:cstheme="majorBidi"/>
              <w:lang w:val="fr-FR"/>
            </w:rPr>
          </w:rPrChange>
        </w:rPr>
        <w:pPrChange w:id="610" w:author="user" w:date="2014-02-21T12:13:00Z">
          <w:pPr>
            <w:pStyle w:val="ListParagraph"/>
            <w:ind w:left="1224"/>
          </w:pPr>
        </w:pPrChange>
      </w:pPr>
    </w:p>
    <w:p w:rsidR="00354F1C" w:rsidRPr="006E2F69" w:rsidRDefault="008068AF">
      <w:pPr>
        <w:pStyle w:val="ListParagraph"/>
        <w:numPr>
          <w:ilvl w:val="0"/>
          <w:numId w:val="46"/>
        </w:numPr>
        <w:spacing w:after="0"/>
        <w:rPr>
          <w:rFonts w:ascii="Times New Roman" w:hAnsi="Times New Roman" w:cs="Times New Roman"/>
          <w:b/>
          <w:bCs/>
          <w:sz w:val="28"/>
          <w:szCs w:val="28"/>
          <w:lang w:val="fr-FR"/>
          <w:rPrChange w:id="611" w:author="user" w:date="2014-02-21T12:19:00Z">
            <w:rPr>
              <w:rFonts w:asciiTheme="majorBidi" w:hAnsiTheme="majorBidi" w:cstheme="majorBidi"/>
              <w:b/>
              <w:bCs/>
              <w:lang w:val="fr-FR"/>
            </w:rPr>
          </w:rPrChange>
        </w:rPr>
        <w:pPrChange w:id="612" w:author="user" w:date="2014-02-21T12:35:00Z">
          <w:pPr>
            <w:pStyle w:val="ListParagraph"/>
            <w:numPr>
              <w:numId w:val="46"/>
            </w:numPr>
            <w:ind w:left="360" w:hanging="360"/>
          </w:pPr>
        </w:pPrChange>
      </w:pPr>
      <w:ins w:id="613" w:author="user" w:date="2014-02-21T11:48:00Z">
        <w:r w:rsidRPr="006E2F69">
          <w:rPr>
            <w:rFonts w:ascii="Times New Roman" w:hAnsi="Times New Roman" w:cs="Times New Roman"/>
            <w:b/>
            <w:bCs/>
            <w:sz w:val="28"/>
            <w:szCs w:val="28"/>
            <w:lang w:val="fr-FR"/>
            <w:rPrChange w:id="614" w:author="user" w:date="2014-02-21T12:19:00Z">
              <w:rPr>
                <w:rFonts w:asciiTheme="majorBidi" w:hAnsiTheme="majorBidi" w:cstheme="majorBidi"/>
                <w:b/>
                <w:bCs/>
                <w:lang w:val="fr-FR"/>
              </w:rPr>
            </w:rPrChange>
          </w:rPr>
          <w:t xml:space="preserve">Chapitre 4 : </w:t>
        </w:r>
      </w:ins>
      <w:r w:rsidR="00354F1C" w:rsidRPr="006E2F69">
        <w:rPr>
          <w:rFonts w:ascii="Times New Roman" w:hAnsi="Times New Roman" w:cs="Times New Roman"/>
          <w:b/>
          <w:bCs/>
          <w:sz w:val="28"/>
          <w:szCs w:val="28"/>
          <w:lang w:val="fr-FR"/>
          <w:rPrChange w:id="615" w:author="user" w:date="2014-02-21T12:19:00Z">
            <w:rPr>
              <w:rFonts w:asciiTheme="majorBidi" w:hAnsiTheme="majorBidi" w:cstheme="majorBidi"/>
              <w:b/>
              <w:bCs/>
              <w:lang w:val="fr-FR"/>
            </w:rPr>
          </w:rPrChange>
        </w:rPr>
        <w:t>Nommage</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16" w:author="user" w:date="2014-02-21T12:19:00Z">
            <w:rPr>
              <w:rFonts w:asciiTheme="majorBidi" w:hAnsiTheme="majorBidi" w:cstheme="majorBidi"/>
              <w:lang w:val="fr-FR"/>
            </w:rPr>
          </w:rPrChange>
        </w:rPr>
        <w:pPrChange w:id="617"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18" w:author="user" w:date="2014-02-21T12:19:00Z">
            <w:rPr>
              <w:rFonts w:asciiTheme="majorBidi" w:hAnsiTheme="majorBidi" w:cstheme="majorBidi"/>
              <w:lang w:val="fr-FR"/>
            </w:rPr>
          </w:rPrChange>
        </w:rPr>
        <w:t xml:space="preserve">Nommage direct : du nom vers les adresses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19" w:author="user" w:date="2014-02-21T12:19:00Z">
            <w:rPr>
              <w:rFonts w:asciiTheme="majorBidi" w:hAnsiTheme="majorBidi" w:cstheme="majorBidi"/>
              <w:lang w:val="fr-FR"/>
            </w:rPr>
          </w:rPrChange>
        </w:rPr>
        <w:pPrChange w:id="62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21" w:author="user" w:date="2014-02-21T12:19:00Z">
            <w:rPr>
              <w:rFonts w:asciiTheme="majorBidi" w:hAnsiTheme="majorBidi" w:cstheme="majorBidi"/>
              <w:lang w:val="fr-FR"/>
            </w:rPr>
          </w:rPrChange>
        </w:rPr>
        <w:tab/>
        <w:t xml:space="preserve">L'enregistrement AAAA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22" w:author="user" w:date="2014-02-21T12:19:00Z">
            <w:rPr>
              <w:rFonts w:asciiTheme="majorBidi" w:hAnsiTheme="majorBidi" w:cstheme="majorBidi"/>
              <w:lang w:val="fr-FR"/>
            </w:rPr>
          </w:rPrChange>
        </w:rPr>
        <w:pPrChange w:id="62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24" w:author="user" w:date="2014-02-21T12:19:00Z">
            <w:rPr>
              <w:rFonts w:asciiTheme="majorBidi" w:hAnsiTheme="majorBidi" w:cstheme="majorBidi"/>
              <w:lang w:val="fr-FR"/>
            </w:rPr>
          </w:rPrChange>
        </w:rPr>
        <w:tab/>
        <w:t xml:space="preserve">Format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25" w:author="user" w:date="2014-02-21T12:19:00Z">
            <w:rPr>
              <w:rFonts w:asciiTheme="majorBidi" w:hAnsiTheme="majorBidi" w:cstheme="majorBidi"/>
              <w:lang w:val="fr-FR"/>
            </w:rPr>
          </w:rPrChange>
        </w:rPr>
        <w:pPrChange w:id="626"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27" w:author="user" w:date="2014-02-21T12:19:00Z">
            <w:rPr>
              <w:rFonts w:asciiTheme="majorBidi" w:hAnsiTheme="majorBidi" w:cstheme="majorBidi"/>
              <w:lang w:val="fr-FR"/>
            </w:rPr>
          </w:rPrChange>
        </w:rPr>
        <w:t xml:space="preserve">Nommage inverse : de l'adresse vers les noms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28" w:author="user" w:date="2014-02-21T12:19:00Z">
            <w:rPr>
              <w:rFonts w:asciiTheme="majorBidi" w:hAnsiTheme="majorBidi" w:cstheme="majorBidi"/>
              <w:lang w:val="fr-FR"/>
            </w:rPr>
          </w:rPrChange>
        </w:rPr>
        <w:pPrChange w:id="629"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30" w:author="user" w:date="2014-02-21T12:19:00Z">
            <w:rPr>
              <w:rFonts w:asciiTheme="majorBidi" w:hAnsiTheme="majorBidi" w:cstheme="majorBidi"/>
              <w:lang w:val="fr-FR"/>
            </w:rPr>
          </w:rPrChange>
        </w:rPr>
        <w:t xml:space="preserve">Logiciels DNS supportant IPv6 et configurations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31" w:author="user" w:date="2014-02-21T12:19:00Z">
            <w:rPr>
              <w:rFonts w:asciiTheme="majorBidi" w:hAnsiTheme="majorBidi" w:cstheme="majorBidi"/>
              <w:lang w:val="fr-FR"/>
            </w:rPr>
          </w:rPrChange>
        </w:rPr>
        <w:pPrChange w:id="63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33" w:author="user" w:date="2014-02-21T12:19:00Z">
            <w:rPr>
              <w:rFonts w:asciiTheme="majorBidi" w:hAnsiTheme="majorBidi" w:cstheme="majorBidi"/>
              <w:lang w:val="fr-FR"/>
            </w:rPr>
          </w:rPrChange>
        </w:rPr>
        <w:tab/>
        <w:t xml:space="preserve">Clients et outils de vérification de configurations DNS </w:t>
      </w:r>
    </w:p>
    <w:p w:rsidR="001A1D95" w:rsidRPr="006E2F69" w:rsidRDefault="001A1D95">
      <w:pPr>
        <w:pStyle w:val="ListParagraph"/>
        <w:numPr>
          <w:ilvl w:val="3"/>
          <w:numId w:val="46"/>
        </w:numPr>
        <w:spacing w:after="0"/>
        <w:rPr>
          <w:rFonts w:ascii="Times New Roman" w:hAnsi="Times New Roman" w:cs="Times New Roman"/>
          <w:sz w:val="28"/>
          <w:szCs w:val="28"/>
          <w:lang w:val="fr-FR"/>
          <w:rPrChange w:id="634" w:author="user" w:date="2014-02-21T12:19:00Z">
            <w:rPr>
              <w:rFonts w:asciiTheme="majorBidi" w:hAnsiTheme="majorBidi" w:cstheme="majorBidi"/>
              <w:lang w:val="fr-FR"/>
            </w:rPr>
          </w:rPrChange>
        </w:rPr>
        <w:pPrChange w:id="635"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636" w:author="user" w:date="2014-02-21T12:19:00Z">
            <w:rPr>
              <w:rFonts w:asciiTheme="majorBidi" w:hAnsiTheme="majorBidi" w:cstheme="majorBidi"/>
              <w:lang w:val="fr-FR"/>
            </w:rPr>
          </w:rPrChange>
        </w:rPr>
        <w:t>Exemples d'interrogation</w:t>
      </w:r>
    </w:p>
    <w:p w:rsidR="001A1D95" w:rsidRPr="006E2F69" w:rsidRDefault="001A1D95">
      <w:pPr>
        <w:pStyle w:val="ListParagraph"/>
        <w:numPr>
          <w:ilvl w:val="3"/>
          <w:numId w:val="46"/>
        </w:numPr>
        <w:spacing w:after="0"/>
        <w:rPr>
          <w:rFonts w:ascii="Times New Roman" w:hAnsi="Times New Roman" w:cs="Times New Roman"/>
          <w:sz w:val="28"/>
          <w:szCs w:val="28"/>
          <w:lang w:val="fr-FR"/>
          <w:rPrChange w:id="637" w:author="user" w:date="2014-02-21T12:19:00Z">
            <w:rPr>
              <w:rFonts w:asciiTheme="majorBidi" w:hAnsiTheme="majorBidi" w:cstheme="majorBidi"/>
              <w:lang w:val="fr-FR"/>
            </w:rPr>
          </w:rPrChange>
        </w:rPr>
        <w:pPrChange w:id="638"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639" w:author="user" w:date="2014-02-21T12:19:00Z">
            <w:rPr>
              <w:rFonts w:asciiTheme="majorBidi" w:hAnsiTheme="majorBidi" w:cstheme="majorBidi"/>
              <w:lang w:val="fr-FR"/>
            </w:rPr>
          </w:rPrChange>
        </w:rPr>
        <w:t>Fichier de configuration d'un serveur BIND9</w:t>
      </w:r>
    </w:p>
    <w:p w:rsidR="001A1D95" w:rsidRPr="006E2F69" w:rsidRDefault="001A1D95">
      <w:pPr>
        <w:pStyle w:val="ListParagraph"/>
        <w:numPr>
          <w:ilvl w:val="3"/>
          <w:numId w:val="46"/>
        </w:numPr>
        <w:spacing w:after="0"/>
        <w:rPr>
          <w:rFonts w:ascii="Times New Roman" w:hAnsi="Times New Roman" w:cs="Times New Roman"/>
          <w:sz w:val="28"/>
          <w:szCs w:val="28"/>
          <w:lang w:val="fr-FR"/>
          <w:rPrChange w:id="640" w:author="user" w:date="2014-02-21T12:19:00Z">
            <w:rPr>
              <w:rFonts w:asciiTheme="majorBidi" w:hAnsiTheme="majorBidi" w:cstheme="majorBidi"/>
              <w:lang w:val="fr-FR"/>
            </w:rPr>
          </w:rPrChange>
        </w:rPr>
        <w:pPrChange w:id="641"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642" w:author="user" w:date="2014-02-21T12:19:00Z">
            <w:rPr>
              <w:rFonts w:asciiTheme="majorBidi" w:hAnsiTheme="majorBidi" w:cstheme="majorBidi"/>
              <w:lang w:val="fr-FR"/>
            </w:rPr>
          </w:rPrChange>
        </w:rPr>
        <w:t>Fichier de zone DNS direct</w:t>
      </w:r>
    </w:p>
    <w:p w:rsidR="001A1D95" w:rsidRPr="006E2F69" w:rsidRDefault="001A1D95">
      <w:pPr>
        <w:pStyle w:val="ListParagraph"/>
        <w:numPr>
          <w:ilvl w:val="3"/>
          <w:numId w:val="46"/>
        </w:numPr>
        <w:spacing w:after="0"/>
        <w:rPr>
          <w:rFonts w:ascii="Times New Roman" w:hAnsi="Times New Roman" w:cs="Times New Roman"/>
          <w:sz w:val="28"/>
          <w:szCs w:val="28"/>
          <w:lang w:val="fr-FR"/>
          <w:rPrChange w:id="643" w:author="user" w:date="2014-02-21T12:19:00Z">
            <w:rPr>
              <w:rFonts w:asciiTheme="majorBidi" w:hAnsiTheme="majorBidi" w:cstheme="majorBidi"/>
              <w:lang w:val="fr-FR"/>
            </w:rPr>
          </w:rPrChange>
        </w:rPr>
        <w:pPrChange w:id="644"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645" w:author="user" w:date="2014-02-21T12:19:00Z">
            <w:rPr>
              <w:rFonts w:asciiTheme="majorBidi" w:hAnsiTheme="majorBidi" w:cstheme="majorBidi"/>
              <w:lang w:val="fr-FR"/>
            </w:rPr>
          </w:rPrChange>
        </w:rPr>
        <w:t>Fichier de zone DNS inverse en IPv6</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46" w:author="user" w:date="2014-02-21T12:19:00Z">
            <w:rPr>
              <w:rFonts w:asciiTheme="majorBidi" w:hAnsiTheme="majorBidi" w:cstheme="majorBidi"/>
              <w:lang w:val="fr-FR"/>
            </w:rPr>
          </w:rPrChange>
        </w:rPr>
        <w:pPrChange w:id="647"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48" w:author="user" w:date="2014-02-21T12:19:00Z">
            <w:rPr>
              <w:rFonts w:asciiTheme="majorBidi" w:hAnsiTheme="majorBidi" w:cstheme="majorBidi"/>
              <w:lang w:val="fr-FR"/>
            </w:rPr>
          </w:rPrChange>
        </w:rPr>
        <w:t>Les solutions expérimentales A6 et bitstring labels</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49" w:author="user" w:date="2014-02-21T12:19:00Z">
            <w:rPr>
              <w:rFonts w:asciiTheme="majorBidi" w:hAnsiTheme="majorBidi" w:cstheme="majorBidi"/>
              <w:lang w:val="fr-FR"/>
            </w:rPr>
          </w:rPrChange>
        </w:rPr>
        <w:pPrChange w:id="650"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51" w:author="user" w:date="2014-02-21T12:19:00Z">
            <w:rPr>
              <w:rFonts w:asciiTheme="majorBidi" w:hAnsiTheme="majorBidi" w:cstheme="majorBidi"/>
              <w:lang w:val="fr-FR"/>
            </w:rPr>
          </w:rPrChange>
        </w:rPr>
        <w:t>Recommandations opérationnelles pour l'intégration d'IPv6</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52" w:author="user" w:date="2014-02-21T12:19:00Z">
            <w:rPr>
              <w:rFonts w:asciiTheme="majorBidi" w:hAnsiTheme="majorBidi" w:cstheme="majorBidi"/>
              <w:lang w:val="fr-FR"/>
            </w:rPr>
          </w:rPrChange>
        </w:rPr>
        <w:pPrChange w:id="65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54" w:author="user" w:date="2014-02-21T12:19:00Z">
            <w:rPr>
              <w:rFonts w:asciiTheme="majorBidi" w:hAnsiTheme="majorBidi" w:cstheme="majorBidi"/>
              <w:lang w:val="fr-FR"/>
            </w:rPr>
          </w:rPrChange>
        </w:rPr>
        <w:tab/>
        <w:t xml:space="preserve">Les deux aspects du DNS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55" w:author="user" w:date="2014-02-21T12:19:00Z">
            <w:rPr>
              <w:rFonts w:asciiTheme="majorBidi" w:hAnsiTheme="majorBidi" w:cstheme="majorBidi"/>
              <w:lang w:val="fr-FR"/>
            </w:rPr>
          </w:rPrChange>
        </w:rPr>
        <w:pPrChange w:id="656"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57" w:author="user" w:date="2014-02-21T12:19:00Z">
            <w:rPr>
              <w:rFonts w:asciiTheme="majorBidi" w:hAnsiTheme="majorBidi" w:cstheme="majorBidi"/>
              <w:lang w:val="fr-FR"/>
            </w:rPr>
          </w:rPrChange>
        </w:rPr>
        <w:lastRenderedPageBreak/>
        <w:tab/>
        <w:t>Continuité du service DNS</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58" w:author="user" w:date="2014-02-21T12:19:00Z">
            <w:rPr>
              <w:rFonts w:asciiTheme="majorBidi" w:hAnsiTheme="majorBidi" w:cstheme="majorBidi"/>
              <w:lang w:val="fr-FR"/>
            </w:rPr>
          </w:rPrChange>
        </w:rPr>
        <w:pPrChange w:id="65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60" w:author="user" w:date="2014-02-21T12:19:00Z">
            <w:rPr>
              <w:rFonts w:asciiTheme="majorBidi" w:hAnsiTheme="majorBidi" w:cstheme="majorBidi"/>
              <w:lang w:val="fr-FR"/>
            </w:rPr>
          </w:rPrChange>
        </w:rPr>
        <w:tab/>
        <w:t>Taille limitée des messages DNS en UDP</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61" w:author="user" w:date="2014-02-21T12:19:00Z">
            <w:rPr>
              <w:rFonts w:asciiTheme="majorBidi" w:hAnsiTheme="majorBidi" w:cstheme="majorBidi"/>
              <w:lang w:val="fr-FR"/>
            </w:rPr>
          </w:rPrChange>
        </w:rPr>
        <w:pPrChange w:id="66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63" w:author="user" w:date="2014-02-21T12:19:00Z">
            <w:rPr>
              <w:rFonts w:asciiTheme="majorBidi" w:hAnsiTheme="majorBidi" w:cstheme="majorBidi"/>
              <w:lang w:val="fr-FR"/>
            </w:rPr>
          </w:rPrChange>
        </w:rPr>
        <w:tab/>
        <w:t>Glue IPv6</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64" w:author="user" w:date="2014-02-21T12:19:00Z">
            <w:rPr>
              <w:rFonts w:asciiTheme="majorBidi" w:hAnsiTheme="majorBidi" w:cstheme="majorBidi"/>
              <w:lang w:val="fr-FR"/>
            </w:rPr>
          </w:rPrChange>
        </w:rPr>
        <w:pPrChange w:id="665"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66" w:author="user" w:date="2014-02-21T12:19:00Z">
            <w:rPr>
              <w:rFonts w:asciiTheme="majorBidi" w:hAnsiTheme="majorBidi" w:cstheme="majorBidi"/>
              <w:lang w:val="fr-FR"/>
            </w:rPr>
          </w:rPrChange>
        </w:rPr>
        <w:tab/>
        <w:t>Publication des enregistrements AAAA dans le DNS</w:t>
      </w:r>
    </w:p>
    <w:p w:rsidR="00354F1C" w:rsidRPr="006E2F69" w:rsidRDefault="00354F1C">
      <w:pPr>
        <w:pStyle w:val="ListParagraph"/>
        <w:spacing w:after="0"/>
        <w:ind w:left="792"/>
        <w:rPr>
          <w:rFonts w:ascii="Times New Roman" w:hAnsi="Times New Roman" w:cs="Times New Roman"/>
          <w:sz w:val="28"/>
          <w:szCs w:val="28"/>
          <w:lang w:val="fr-FR"/>
          <w:rPrChange w:id="667" w:author="user" w:date="2014-02-21T12:19:00Z">
            <w:rPr>
              <w:rFonts w:asciiTheme="majorBidi" w:hAnsiTheme="majorBidi" w:cstheme="majorBidi"/>
              <w:lang w:val="fr-FR"/>
            </w:rPr>
          </w:rPrChange>
        </w:rPr>
        <w:pPrChange w:id="668" w:author="user" w:date="2014-02-21T12:13:00Z">
          <w:pPr>
            <w:pStyle w:val="ListParagraph"/>
            <w:ind w:left="792"/>
          </w:pPr>
        </w:pPrChange>
      </w:pPr>
    </w:p>
    <w:p w:rsidR="00354F1C" w:rsidRPr="006E2F69" w:rsidRDefault="008068AF">
      <w:pPr>
        <w:pStyle w:val="ListParagraph"/>
        <w:numPr>
          <w:ilvl w:val="0"/>
          <w:numId w:val="46"/>
        </w:numPr>
        <w:spacing w:after="0"/>
        <w:rPr>
          <w:rFonts w:ascii="Times New Roman" w:hAnsi="Times New Roman" w:cs="Times New Roman"/>
          <w:b/>
          <w:bCs/>
          <w:sz w:val="28"/>
          <w:szCs w:val="28"/>
          <w:lang w:val="fr-FR"/>
          <w:rPrChange w:id="669" w:author="user" w:date="2014-02-21T12:19:00Z">
            <w:rPr>
              <w:rFonts w:asciiTheme="majorBidi" w:hAnsiTheme="majorBidi" w:cstheme="majorBidi"/>
              <w:b/>
              <w:bCs/>
              <w:lang w:val="fr-FR"/>
            </w:rPr>
          </w:rPrChange>
        </w:rPr>
        <w:pPrChange w:id="670" w:author="user" w:date="2014-02-21T12:36:00Z">
          <w:pPr>
            <w:pStyle w:val="ListParagraph"/>
            <w:numPr>
              <w:numId w:val="46"/>
            </w:numPr>
            <w:ind w:left="360" w:hanging="360"/>
          </w:pPr>
        </w:pPrChange>
      </w:pPr>
      <w:ins w:id="671" w:author="user" w:date="2014-02-21T11:48:00Z">
        <w:r w:rsidRPr="006E2F69">
          <w:rPr>
            <w:rFonts w:ascii="Times New Roman" w:hAnsi="Times New Roman" w:cs="Times New Roman"/>
            <w:b/>
            <w:bCs/>
            <w:sz w:val="28"/>
            <w:szCs w:val="28"/>
            <w:lang w:val="fr-FR"/>
            <w:rPrChange w:id="672" w:author="user" w:date="2014-02-21T12:19:00Z">
              <w:rPr>
                <w:rFonts w:asciiTheme="majorBidi" w:hAnsiTheme="majorBidi" w:cstheme="majorBidi"/>
                <w:b/>
                <w:bCs/>
                <w:lang w:val="fr-FR"/>
              </w:rPr>
            </w:rPrChange>
          </w:rPr>
          <w:t xml:space="preserve">Chapitre 5 : </w:t>
        </w:r>
      </w:ins>
      <w:r w:rsidR="00354F1C" w:rsidRPr="006E2F69">
        <w:rPr>
          <w:rFonts w:ascii="Times New Roman" w:hAnsi="Times New Roman" w:cs="Times New Roman"/>
          <w:b/>
          <w:bCs/>
          <w:sz w:val="28"/>
          <w:szCs w:val="28"/>
          <w:lang w:val="fr-FR"/>
          <w:rPrChange w:id="673" w:author="user" w:date="2014-02-21T12:19:00Z">
            <w:rPr>
              <w:rFonts w:asciiTheme="majorBidi" w:hAnsiTheme="majorBidi" w:cstheme="majorBidi"/>
              <w:b/>
              <w:bCs/>
              <w:lang w:val="fr-FR"/>
            </w:rPr>
          </w:rPrChange>
        </w:rPr>
        <w:t>Supports de transmission</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74" w:author="user" w:date="2014-02-21T12:19:00Z">
            <w:rPr>
              <w:rFonts w:asciiTheme="majorBidi" w:hAnsiTheme="majorBidi" w:cstheme="majorBidi"/>
              <w:lang w:val="fr-FR"/>
            </w:rPr>
          </w:rPrChange>
        </w:rPr>
        <w:pPrChange w:id="675"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76" w:author="user" w:date="2014-02-21T12:19:00Z">
            <w:rPr>
              <w:rFonts w:asciiTheme="majorBidi" w:hAnsiTheme="majorBidi" w:cstheme="majorBidi"/>
              <w:lang w:val="fr-FR"/>
            </w:rPr>
          </w:rPrChange>
        </w:rPr>
        <w:t>Réseaux à diffusion</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77" w:author="user" w:date="2014-02-21T12:19:00Z">
            <w:rPr>
              <w:rFonts w:asciiTheme="majorBidi" w:hAnsiTheme="majorBidi" w:cstheme="majorBidi"/>
              <w:lang w:val="fr-FR"/>
            </w:rPr>
          </w:rPrChange>
        </w:rPr>
        <w:pPrChange w:id="67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79" w:author="user" w:date="2014-02-21T12:19:00Z">
            <w:rPr>
              <w:rFonts w:asciiTheme="majorBidi" w:hAnsiTheme="majorBidi" w:cstheme="majorBidi"/>
              <w:lang w:val="fr-FR"/>
            </w:rPr>
          </w:rPrChange>
        </w:rPr>
        <w:tab/>
        <w:t xml:space="preserve">Ethernet (RFC 2464)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80" w:author="user" w:date="2014-02-21T12:19:00Z">
            <w:rPr>
              <w:rFonts w:asciiTheme="majorBidi" w:hAnsiTheme="majorBidi" w:cstheme="majorBidi"/>
              <w:lang w:val="fr-FR"/>
            </w:rPr>
          </w:rPrChange>
        </w:rPr>
        <w:pPrChange w:id="681"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82" w:author="user" w:date="2014-02-21T12:19:00Z">
            <w:rPr>
              <w:rFonts w:asciiTheme="majorBidi" w:hAnsiTheme="majorBidi" w:cstheme="majorBidi"/>
              <w:lang w:val="fr-FR"/>
            </w:rPr>
          </w:rPrChange>
        </w:rPr>
        <w:tab/>
        <w:t xml:space="preserve">Encapsulation LLC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83" w:author="user" w:date="2014-02-21T12:19:00Z">
            <w:rPr>
              <w:rFonts w:asciiTheme="majorBidi" w:hAnsiTheme="majorBidi" w:cstheme="majorBidi"/>
              <w:lang w:val="fr-FR"/>
            </w:rPr>
          </w:rPrChange>
        </w:rPr>
        <w:pPrChange w:id="684"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85" w:author="user" w:date="2014-02-21T12:19:00Z">
            <w:rPr>
              <w:rFonts w:asciiTheme="majorBidi" w:hAnsiTheme="majorBidi" w:cstheme="majorBidi"/>
              <w:lang w:val="fr-FR"/>
            </w:rPr>
          </w:rPrChange>
        </w:rPr>
        <w:t>Réseaux NBMA</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86" w:author="user" w:date="2014-02-21T12:19:00Z">
            <w:rPr>
              <w:rFonts w:asciiTheme="majorBidi" w:hAnsiTheme="majorBidi" w:cstheme="majorBidi"/>
              <w:lang w:val="fr-FR"/>
            </w:rPr>
          </w:rPrChange>
        </w:rPr>
        <w:pPrChange w:id="687"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88" w:author="user" w:date="2014-02-21T12:19:00Z">
            <w:rPr>
              <w:rFonts w:asciiTheme="majorBidi" w:hAnsiTheme="majorBidi" w:cstheme="majorBidi"/>
              <w:lang w:val="fr-FR"/>
            </w:rPr>
          </w:rPrChange>
        </w:rPr>
        <w:t xml:space="preserve">Liaisons point à point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89" w:author="user" w:date="2014-02-21T12:19:00Z">
            <w:rPr>
              <w:rFonts w:asciiTheme="majorBidi" w:hAnsiTheme="majorBidi" w:cstheme="majorBidi"/>
              <w:lang w:val="fr-FR"/>
            </w:rPr>
          </w:rPrChange>
        </w:rPr>
        <w:pPrChange w:id="69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91"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692" w:author="user" w:date="2014-02-21T12:19:00Z">
            <w:rPr>
              <w:rFonts w:asciiTheme="majorBidi" w:hAnsiTheme="majorBidi" w:cstheme="majorBidi"/>
              <w:lang w:val="fr-FR"/>
            </w:rPr>
          </w:rPrChange>
        </w:rPr>
        <w:tab/>
        <w:t xml:space="preserve">PPP (RFC 2472)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93" w:author="user" w:date="2014-02-21T12:19:00Z">
            <w:rPr>
              <w:rFonts w:asciiTheme="majorBidi" w:hAnsiTheme="majorBidi" w:cstheme="majorBidi"/>
              <w:lang w:val="fr-FR"/>
            </w:rPr>
          </w:rPrChange>
        </w:rPr>
        <w:pPrChange w:id="69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695" w:author="user" w:date="2014-02-21T12:19:00Z">
            <w:rPr>
              <w:rFonts w:asciiTheme="majorBidi" w:hAnsiTheme="majorBidi" w:cstheme="majorBidi"/>
              <w:lang w:val="fr-FR"/>
            </w:rPr>
          </w:rPrChange>
        </w:rPr>
        <w:tab/>
        <w:t xml:space="preserve">Compression Robuste des en-têtes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696" w:author="user" w:date="2014-02-21T12:19:00Z">
            <w:rPr>
              <w:rFonts w:asciiTheme="majorBidi" w:hAnsiTheme="majorBidi" w:cstheme="majorBidi"/>
              <w:lang w:val="fr-FR"/>
            </w:rPr>
          </w:rPrChange>
        </w:rPr>
        <w:pPrChange w:id="697"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698" w:author="user" w:date="2014-02-21T12:19:00Z">
            <w:rPr>
              <w:rFonts w:asciiTheme="majorBidi" w:hAnsiTheme="majorBidi" w:cstheme="majorBidi"/>
              <w:lang w:val="fr-FR"/>
            </w:rPr>
          </w:rPrChange>
        </w:rPr>
        <w:t xml:space="preserve">Tunnels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699" w:author="user" w:date="2014-02-21T12:19:00Z">
            <w:rPr>
              <w:rFonts w:asciiTheme="majorBidi" w:hAnsiTheme="majorBidi" w:cstheme="majorBidi"/>
              <w:lang w:val="fr-FR"/>
            </w:rPr>
          </w:rPrChange>
        </w:rPr>
        <w:pPrChange w:id="70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701" w:author="user" w:date="2014-02-21T12:19:00Z">
            <w:rPr>
              <w:rFonts w:asciiTheme="majorBidi" w:hAnsiTheme="majorBidi" w:cstheme="majorBidi"/>
              <w:lang w:val="fr-FR"/>
            </w:rPr>
          </w:rPrChange>
        </w:rPr>
        <w:tab/>
        <w:t xml:space="preserve">Tunnel générique IP dans IPv6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702" w:author="user" w:date="2014-02-21T12:19:00Z">
            <w:rPr>
              <w:rFonts w:asciiTheme="majorBidi" w:hAnsiTheme="majorBidi" w:cstheme="majorBidi"/>
              <w:lang w:val="fr-FR"/>
            </w:rPr>
          </w:rPrChange>
        </w:rPr>
        <w:pPrChange w:id="70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704" w:author="user" w:date="2014-02-21T12:19:00Z">
            <w:rPr>
              <w:rFonts w:asciiTheme="majorBidi" w:hAnsiTheme="majorBidi" w:cstheme="majorBidi"/>
              <w:lang w:val="fr-FR"/>
            </w:rPr>
          </w:rPrChange>
        </w:rPr>
        <w:tab/>
        <w:t>Transport de IPv6 sur IPv4</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705" w:author="user" w:date="2014-02-21T12:19:00Z">
            <w:rPr>
              <w:rFonts w:asciiTheme="majorBidi" w:hAnsiTheme="majorBidi" w:cstheme="majorBidi"/>
              <w:lang w:val="fr-FR"/>
            </w:rPr>
          </w:rPrChange>
        </w:rPr>
        <w:pPrChange w:id="706"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707" w:author="user" w:date="2014-02-21T12:19:00Z">
            <w:rPr>
              <w:rFonts w:asciiTheme="majorBidi" w:hAnsiTheme="majorBidi" w:cstheme="majorBidi"/>
              <w:lang w:val="fr-FR"/>
            </w:rPr>
          </w:rPrChange>
        </w:rPr>
        <w:t>IPv6 dans la téléphonie mobile (UMTS)</w:t>
      </w:r>
    </w:p>
    <w:p w:rsidR="00354F1C" w:rsidRPr="006E2F69" w:rsidRDefault="00354F1C">
      <w:pPr>
        <w:pStyle w:val="ListParagraph"/>
        <w:numPr>
          <w:ilvl w:val="2"/>
          <w:numId w:val="46"/>
        </w:numPr>
        <w:spacing w:after="0"/>
        <w:rPr>
          <w:rFonts w:ascii="Times New Roman" w:hAnsi="Times New Roman" w:cs="Times New Roman"/>
          <w:sz w:val="28"/>
          <w:szCs w:val="28"/>
          <w:rPrChange w:id="708" w:author="user" w:date="2014-02-21T12:19:00Z">
            <w:rPr>
              <w:rFonts w:asciiTheme="majorBidi" w:hAnsiTheme="majorBidi" w:cstheme="majorBidi"/>
            </w:rPr>
          </w:rPrChange>
        </w:rPr>
        <w:pPrChange w:id="70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710" w:author="user" w:date="2014-02-21T12:19:00Z">
            <w:rPr>
              <w:rFonts w:asciiTheme="majorBidi" w:hAnsiTheme="majorBidi" w:cstheme="majorBidi"/>
            </w:rPr>
          </w:rPrChange>
        </w:rPr>
        <w:tab/>
      </w:r>
      <w:r w:rsidRPr="006E2F69">
        <w:rPr>
          <w:rFonts w:ascii="Times New Roman" w:hAnsi="Times New Roman" w:cs="Times New Roman"/>
          <w:sz w:val="28"/>
          <w:szCs w:val="28"/>
          <w:rPrChange w:id="711" w:author="user" w:date="2014-02-21T12:19:00Z">
            <w:rPr>
              <w:rFonts w:asciiTheme="majorBidi" w:hAnsiTheme="majorBidi" w:cstheme="majorBidi"/>
            </w:rPr>
          </w:rPrChange>
        </w:rPr>
        <w:t xml:space="preserve">Introduction </w:t>
      </w:r>
    </w:p>
    <w:p w:rsidR="00354F1C" w:rsidRPr="006E2F69" w:rsidRDefault="00354F1C">
      <w:pPr>
        <w:pStyle w:val="ListParagraph"/>
        <w:numPr>
          <w:ilvl w:val="2"/>
          <w:numId w:val="46"/>
        </w:numPr>
        <w:spacing w:after="0"/>
        <w:rPr>
          <w:rFonts w:ascii="Times New Roman" w:hAnsi="Times New Roman" w:cs="Times New Roman"/>
          <w:sz w:val="28"/>
          <w:szCs w:val="28"/>
          <w:rPrChange w:id="712" w:author="user" w:date="2014-02-21T12:19:00Z">
            <w:rPr>
              <w:rFonts w:asciiTheme="majorBidi" w:hAnsiTheme="majorBidi" w:cstheme="majorBidi"/>
            </w:rPr>
          </w:rPrChange>
        </w:rPr>
        <w:pPrChange w:id="713" w:author="user" w:date="2014-02-21T12:13:00Z">
          <w:pPr>
            <w:pStyle w:val="ListParagraph"/>
            <w:numPr>
              <w:ilvl w:val="2"/>
              <w:numId w:val="46"/>
            </w:numPr>
            <w:ind w:left="1224" w:hanging="504"/>
          </w:pPr>
        </w:pPrChange>
      </w:pPr>
      <w:r w:rsidRPr="006E2F69">
        <w:rPr>
          <w:rFonts w:ascii="Times New Roman" w:hAnsi="Times New Roman" w:cs="Times New Roman"/>
          <w:sz w:val="28"/>
          <w:szCs w:val="28"/>
          <w:rPrChange w:id="714" w:author="user" w:date="2014-02-21T12:19:00Z">
            <w:rPr>
              <w:rFonts w:asciiTheme="majorBidi" w:hAnsiTheme="majorBidi" w:cstheme="majorBidi"/>
            </w:rPr>
          </w:rPrChange>
        </w:rPr>
        <w:tab/>
        <w:t xml:space="preserve">Architecture 3G </w:t>
      </w:r>
    </w:p>
    <w:p w:rsidR="00354F1C" w:rsidRPr="006E2F69" w:rsidRDefault="00354F1C">
      <w:pPr>
        <w:pStyle w:val="ListParagraph"/>
        <w:numPr>
          <w:ilvl w:val="2"/>
          <w:numId w:val="46"/>
        </w:numPr>
        <w:spacing w:after="0"/>
        <w:rPr>
          <w:rFonts w:ascii="Times New Roman" w:hAnsi="Times New Roman" w:cs="Times New Roman"/>
          <w:sz w:val="28"/>
          <w:szCs w:val="28"/>
          <w:rPrChange w:id="715" w:author="user" w:date="2014-02-21T12:19:00Z">
            <w:rPr>
              <w:rFonts w:asciiTheme="majorBidi" w:hAnsiTheme="majorBidi" w:cstheme="majorBidi"/>
            </w:rPr>
          </w:rPrChange>
        </w:rPr>
        <w:pPrChange w:id="716" w:author="user" w:date="2014-02-21T12:13:00Z">
          <w:pPr>
            <w:pStyle w:val="ListParagraph"/>
            <w:numPr>
              <w:ilvl w:val="2"/>
              <w:numId w:val="46"/>
            </w:numPr>
            <w:ind w:left="1224" w:hanging="504"/>
          </w:pPr>
        </w:pPrChange>
      </w:pPr>
      <w:r w:rsidRPr="006E2F69">
        <w:rPr>
          <w:rFonts w:ascii="Times New Roman" w:hAnsi="Times New Roman" w:cs="Times New Roman"/>
          <w:sz w:val="28"/>
          <w:szCs w:val="28"/>
          <w:rPrChange w:id="717" w:author="user" w:date="2014-02-21T12:19:00Z">
            <w:rPr>
              <w:rFonts w:asciiTheme="majorBidi" w:hAnsiTheme="majorBidi" w:cstheme="majorBidi"/>
            </w:rPr>
          </w:rPrChange>
        </w:rPr>
        <w:tab/>
        <w:t xml:space="preserve">Service IPv6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718" w:author="user" w:date="2014-02-21T12:19:00Z">
            <w:rPr>
              <w:rFonts w:asciiTheme="majorBidi" w:hAnsiTheme="majorBidi" w:cstheme="majorBidi"/>
              <w:lang w:val="fr-FR"/>
            </w:rPr>
          </w:rPrChange>
        </w:rPr>
        <w:pPrChange w:id="719"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720" w:author="user" w:date="2014-02-21T12:19:00Z">
            <w:rPr>
              <w:rFonts w:asciiTheme="majorBidi" w:hAnsiTheme="majorBidi" w:cstheme="majorBidi"/>
              <w:lang w:val="fr-FR"/>
            </w:rPr>
          </w:rPrChange>
        </w:rPr>
        <w:tab/>
        <w:t>Etablissement d'une session IPv6</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721" w:author="user" w:date="2014-02-21T12:19:00Z">
            <w:rPr>
              <w:rFonts w:asciiTheme="majorBidi" w:hAnsiTheme="majorBidi" w:cstheme="majorBidi"/>
              <w:lang w:val="fr-FR"/>
            </w:rPr>
          </w:rPrChange>
        </w:rPr>
        <w:pPrChange w:id="72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723" w:author="user" w:date="2014-02-21T12:19:00Z">
            <w:rPr>
              <w:rFonts w:asciiTheme="majorBidi" w:hAnsiTheme="majorBidi" w:cstheme="majorBidi"/>
              <w:lang w:val="fr-FR"/>
            </w:rPr>
          </w:rPrChange>
        </w:rPr>
        <w:tab/>
        <w:t>Configuration de l'interface IPv6</w:t>
      </w:r>
    </w:p>
    <w:p w:rsidR="001A1D95" w:rsidRPr="006E2F69" w:rsidRDefault="001A1D95">
      <w:pPr>
        <w:pStyle w:val="ListParagraph"/>
        <w:numPr>
          <w:ilvl w:val="3"/>
          <w:numId w:val="46"/>
        </w:numPr>
        <w:spacing w:after="0"/>
        <w:rPr>
          <w:rFonts w:ascii="Times New Roman" w:hAnsi="Times New Roman" w:cs="Times New Roman"/>
          <w:sz w:val="28"/>
          <w:szCs w:val="28"/>
          <w:lang w:val="fr-FR"/>
          <w:rPrChange w:id="724" w:author="user" w:date="2014-02-21T12:19:00Z">
            <w:rPr>
              <w:rFonts w:asciiTheme="majorBidi" w:hAnsiTheme="majorBidi" w:cstheme="majorBidi"/>
              <w:lang w:val="fr-FR"/>
            </w:rPr>
          </w:rPrChange>
        </w:rPr>
        <w:pPrChange w:id="725"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726" w:author="user" w:date="2014-02-21T12:19:00Z">
            <w:rPr>
              <w:rFonts w:asciiTheme="majorBidi" w:hAnsiTheme="majorBidi" w:cstheme="majorBidi"/>
              <w:lang w:val="fr-FR"/>
            </w:rPr>
          </w:rPrChange>
        </w:rPr>
        <w:t>Configuration sans état (Stateless)</w:t>
      </w:r>
    </w:p>
    <w:p w:rsidR="001A1D95" w:rsidRPr="006E2F69" w:rsidRDefault="001A1D95">
      <w:pPr>
        <w:pStyle w:val="ListParagraph"/>
        <w:numPr>
          <w:ilvl w:val="3"/>
          <w:numId w:val="46"/>
        </w:numPr>
        <w:spacing w:after="0"/>
        <w:rPr>
          <w:rFonts w:ascii="Times New Roman" w:hAnsi="Times New Roman" w:cs="Times New Roman"/>
          <w:sz w:val="28"/>
          <w:szCs w:val="28"/>
          <w:lang w:val="fr-FR"/>
          <w:rPrChange w:id="727" w:author="user" w:date="2014-02-21T12:19:00Z">
            <w:rPr>
              <w:rFonts w:asciiTheme="majorBidi" w:hAnsiTheme="majorBidi" w:cstheme="majorBidi"/>
              <w:lang w:val="fr-FR"/>
            </w:rPr>
          </w:rPrChange>
        </w:rPr>
        <w:pPrChange w:id="728"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729" w:author="user" w:date="2014-02-21T12:19:00Z">
            <w:rPr>
              <w:rFonts w:asciiTheme="majorBidi" w:hAnsiTheme="majorBidi" w:cstheme="majorBidi"/>
              <w:lang w:val="fr-FR"/>
            </w:rPr>
          </w:rPrChange>
        </w:rPr>
        <w:lastRenderedPageBreak/>
        <w:t>Configuration avec états (Statefull)</w:t>
      </w:r>
    </w:p>
    <w:p w:rsidR="001A1D95" w:rsidRPr="006E2F69" w:rsidRDefault="001A1D95">
      <w:pPr>
        <w:pStyle w:val="ListParagraph"/>
        <w:numPr>
          <w:ilvl w:val="3"/>
          <w:numId w:val="46"/>
        </w:numPr>
        <w:spacing w:after="0"/>
        <w:rPr>
          <w:rFonts w:ascii="Times New Roman" w:hAnsi="Times New Roman" w:cs="Times New Roman"/>
          <w:sz w:val="28"/>
          <w:szCs w:val="28"/>
          <w:lang w:val="fr-FR"/>
          <w:rPrChange w:id="730" w:author="user" w:date="2014-02-21T12:19:00Z">
            <w:rPr>
              <w:rFonts w:asciiTheme="majorBidi" w:hAnsiTheme="majorBidi" w:cstheme="majorBidi"/>
              <w:lang w:val="fr-FR"/>
            </w:rPr>
          </w:rPrChange>
        </w:rPr>
        <w:pPrChange w:id="731"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732" w:author="user" w:date="2014-02-21T12:19:00Z">
            <w:rPr>
              <w:rFonts w:asciiTheme="majorBidi" w:hAnsiTheme="majorBidi" w:cstheme="majorBidi"/>
              <w:lang w:val="fr-FR"/>
            </w:rPr>
          </w:rPrChange>
        </w:rPr>
        <w:t>Configuration des constantes IPv6</w:t>
      </w:r>
    </w:p>
    <w:p w:rsidR="001A1D95" w:rsidRPr="006E2F69" w:rsidRDefault="001A1D95">
      <w:pPr>
        <w:pStyle w:val="ListParagraph"/>
        <w:numPr>
          <w:ilvl w:val="3"/>
          <w:numId w:val="46"/>
        </w:numPr>
        <w:spacing w:after="0"/>
        <w:rPr>
          <w:rFonts w:ascii="Times New Roman" w:hAnsi="Times New Roman" w:cs="Times New Roman"/>
          <w:sz w:val="28"/>
          <w:szCs w:val="28"/>
          <w:lang w:val="fr-FR"/>
          <w:rPrChange w:id="733" w:author="user" w:date="2014-02-21T12:19:00Z">
            <w:rPr>
              <w:rFonts w:asciiTheme="majorBidi" w:hAnsiTheme="majorBidi" w:cstheme="majorBidi"/>
              <w:lang w:val="fr-FR"/>
            </w:rPr>
          </w:rPrChange>
        </w:rPr>
        <w:pPrChange w:id="734" w:author="user" w:date="2014-02-21T12:13:00Z">
          <w:pPr>
            <w:pStyle w:val="ListParagraph"/>
            <w:numPr>
              <w:ilvl w:val="3"/>
              <w:numId w:val="46"/>
            </w:numPr>
            <w:ind w:left="1728" w:hanging="648"/>
          </w:pPr>
        </w:pPrChange>
      </w:pPr>
      <w:r w:rsidRPr="006E2F69">
        <w:rPr>
          <w:rFonts w:ascii="Times New Roman" w:hAnsi="Times New Roman" w:cs="Times New Roman"/>
          <w:sz w:val="28"/>
          <w:szCs w:val="28"/>
          <w:lang w:val="fr-FR"/>
          <w:rPrChange w:id="735" w:author="user" w:date="2014-02-21T12:19:00Z">
            <w:rPr>
              <w:rFonts w:asciiTheme="majorBidi" w:hAnsiTheme="majorBidi" w:cstheme="majorBidi"/>
              <w:lang w:val="fr-FR"/>
            </w:rPr>
          </w:rPrChange>
        </w:rPr>
        <w:t>Support du multicast</w:t>
      </w:r>
    </w:p>
    <w:p w:rsidR="00354F1C" w:rsidRPr="006E2F69" w:rsidRDefault="00354F1C">
      <w:pPr>
        <w:pStyle w:val="ListParagraph"/>
        <w:spacing w:after="0"/>
        <w:ind w:left="1224"/>
        <w:rPr>
          <w:rFonts w:ascii="Times New Roman" w:hAnsi="Times New Roman" w:cs="Times New Roman"/>
          <w:sz w:val="28"/>
          <w:szCs w:val="28"/>
          <w:lang w:val="fr-FR"/>
          <w:rPrChange w:id="736" w:author="user" w:date="2014-02-21T12:19:00Z">
            <w:rPr>
              <w:rFonts w:asciiTheme="majorBidi" w:hAnsiTheme="majorBidi" w:cstheme="majorBidi"/>
              <w:lang w:val="fr-FR"/>
            </w:rPr>
          </w:rPrChange>
        </w:rPr>
        <w:pPrChange w:id="737" w:author="user" w:date="2014-02-21T12:13:00Z">
          <w:pPr>
            <w:pStyle w:val="ListParagraph"/>
            <w:ind w:left="1224"/>
          </w:pPr>
        </w:pPrChange>
      </w:pPr>
    </w:p>
    <w:p w:rsidR="00354F1C" w:rsidRPr="006E2F69" w:rsidRDefault="008068AF">
      <w:pPr>
        <w:pStyle w:val="ListParagraph"/>
        <w:numPr>
          <w:ilvl w:val="0"/>
          <w:numId w:val="46"/>
        </w:numPr>
        <w:spacing w:after="0"/>
        <w:rPr>
          <w:rFonts w:ascii="Times New Roman" w:hAnsi="Times New Roman" w:cs="Times New Roman"/>
          <w:b/>
          <w:bCs/>
          <w:sz w:val="28"/>
          <w:szCs w:val="28"/>
          <w:rPrChange w:id="738" w:author="user" w:date="2014-02-21T12:19:00Z">
            <w:rPr>
              <w:rFonts w:asciiTheme="majorBidi" w:hAnsiTheme="majorBidi" w:cstheme="majorBidi"/>
              <w:b/>
              <w:bCs/>
            </w:rPr>
          </w:rPrChange>
        </w:rPr>
        <w:pPrChange w:id="739" w:author="user" w:date="2014-02-21T12:13:00Z">
          <w:pPr>
            <w:pStyle w:val="ListParagraph"/>
            <w:numPr>
              <w:numId w:val="46"/>
            </w:numPr>
            <w:ind w:left="360" w:hanging="360"/>
          </w:pPr>
        </w:pPrChange>
      </w:pPr>
      <w:ins w:id="740" w:author="user" w:date="2014-02-21T11:49:00Z">
        <w:r w:rsidRPr="006E2F69">
          <w:rPr>
            <w:rFonts w:ascii="Times New Roman" w:hAnsi="Times New Roman" w:cs="Times New Roman"/>
            <w:b/>
            <w:bCs/>
            <w:sz w:val="28"/>
            <w:szCs w:val="28"/>
            <w:lang w:val="fr-FR"/>
            <w:rPrChange w:id="741" w:author="user" w:date="2014-02-21T12:19:00Z">
              <w:rPr>
                <w:rFonts w:asciiTheme="majorBidi" w:hAnsiTheme="majorBidi" w:cstheme="majorBidi"/>
                <w:b/>
                <w:bCs/>
                <w:lang w:val="fr-FR"/>
              </w:rPr>
            </w:rPrChange>
          </w:rPr>
          <w:t>Chapitre</w:t>
        </w:r>
        <w:r w:rsidRPr="006E2F69">
          <w:rPr>
            <w:rFonts w:ascii="Times New Roman" w:hAnsi="Times New Roman" w:cs="Times New Roman"/>
            <w:b/>
            <w:bCs/>
            <w:sz w:val="28"/>
            <w:szCs w:val="28"/>
            <w:rPrChange w:id="742" w:author="user" w:date="2014-02-21T12:19:00Z">
              <w:rPr>
                <w:rFonts w:asciiTheme="majorBidi" w:hAnsiTheme="majorBidi" w:cstheme="majorBidi"/>
                <w:b/>
                <w:bCs/>
              </w:rPr>
            </w:rPrChange>
          </w:rPr>
          <w:t xml:space="preserve"> 6 : </w:t>
        </w:r>
      </w:ins>
      <w:r w:rsidR="00354F1C" w:rsidRPr="006E2F69">
        <w:rPr>
          <w:rFonts w:ascii="Times New Roman" w:hAnsi="Times New Roman" w:cs="Times New Roman"/>
          <w:b/>
          <w:bCs/>
          <w:sz w:val="28"/>
          <w:szCs w:val="28"/>
          <w:rPrChange w:id="743" w:author="user" w:date="2014-02-21T12:19:00Z">
            <w:rPr>
              <w:rFonts w:asciiTheme="majorBidi" w:hAnsiTheme="majorBidi" w:cstheme="majorBidi"/>
              <w:b/>
              <w:bCs/>
            </w:rPr>
          </w:rPrChange>
        </w:rPr>
        <w:t>Routage</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744" w:author="user" w:date="2014-02-21T12:19:00Z">
            <w:rPr>
              <w:rFonts w:asciiTheme="majorBidi" w:hAnsiTheme="majorBidi" w:cstheme="majorBidi"/>
              <w:lang w:val="fr-FR"/>
            </w:rPr>
          </w:rPrChange>
        </w:rPr>
        <w:pPrChange w:id="745"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746" w:author="user" w:date="2014-02-21T12:19:00Z">
            <w:rPr>
              <w:rFonts w:asciiTheme="majorBidi" w:hAnsiTheme="majorBidi" w:cstheme="majorBidi"/>
              <w:lang w:val="fr-FR"/>
            </w:rPr>
          </w:rPrChange>
        </w:rPr>
        <w:t xml:space="preserve">Routage statique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747" w:author="user" w:date="2014-02-21T12:19:00Z">
            <w:rPr>
              <w:rFonts w:asciiTheme="majorBidi" w:hAnsiTheme="majorBidi" w:cstheme="majorBidi"/>
              <w:lang w:val="fr-FR"/>
            </w:rPr>
          </w:rPrChange>
        </w:rPr>
        <w:pPrChange w:id="748"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749" w:author="user" w:date="2014-02-21T12:19:00Z">
            <w:rPr>
              <w:rFonts w:asciiTheme="majorBidi" w:hAnsiTheme="majorBidi" w:cstheme="majorBidi"/>
              <w:lang w:val="fr-FR"/>
            </w:rPr>
          </w:rPrChange>
        </w:rPr>
        <w:t xml:space="preserve">Protocoles de routage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750" w:author="user" w:date="2014-02-21T12:19:00Z">
            <w:rPr>
              <w:rFonts w:asciiTheme="majorBidi" w:hAnsiTheme="majorBidi" w:cstheme="majorBidi"/>
              <w:lang w:val="fr-FR"/>
            </w:rPr>
          </w:rPrChange>
        </w:rPr>
        <w:pPrChange w:id="751"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752" w:author="user" w:date="2014-02-21T12:19:00Z">
            <w:rPr>
              <w:rFonts w:asciiTheme="majorBidi" w:hAnsiTheme="majorBidi" w:cstheme="majorBidi"/>
              <w:lang w:val="fr-FR"/>
            </w:rPr>
          </w:rPrChange>
        </w:rPr>
        <w:t>Routage interne</w:t>
      </w:r>
    </w:p>
    <w:p w:rsidR="001A1D95" w:rsidRPr="006E2F69" w:rsidRDefault="00354F1C">
      <w:pPr>
        <w:pStyle w:val="ListParagraph"/>
        <w:numPr>
          <w:ilvl w:val="2"/>
          <w:numId w:val="46"/>
        </w:numPr>
        <w:spacing w:after="0"/>
        <w:rPr>
          <w:ins w:id="753" w:author="user" w:date="2014-02-21T11:22:00Z"/>
          <w:rFonts w:ascii="Times New Roman" w:hAnsi="Times New Roman" w:cs="Times New Roman"/>
          <w:sz w:val="28"/>
          <w:szCs w:val="28"/>
          <w:rPrChange w:id="754" w:author="user" w:date="2014-02-21T12:19:00Z">
            <w:rPr>
              <w:ins w:id="755" w:author="user" w:date="2014-02-21T11:22:00Z"/>
              <w:rFonts w:asciiTheme="majorBidi" w:hAnsiTheme="majorBidi" w:cstheme="majorBidi"/>
            </w:rPr>
          </w:rPrChange>
        </w:rPr>
        <w:pPrChange w:id="756" w:author="user" w:date="2014-02-21T12:13:00Z">
          <w:pPr>
            <w:pStyle w:val="ListParagraph"/>
            <w:numPr>
              <w:ilvl w:val="2"/>
              <w:numId w:val="46"/>
            </w:numPr>
            <w:ind w:left="1224" w:hanging="504"/>
          </w:pPr>
        </w:pPrChange>
      </w:pPr>
      <w:r w:rsidRPr="006E2F69">
        <w:rPr>
          <w:rFonts w:ascii="Times New Roman" w:hAnsi="Times New Roman" w:cs="Times New Roman"/>
          <w:sz w:val="28"/>
          <w:szCs w:val="28"/>
          <w:rPrChange w:id="757" w:author="user" w:date="2014-02-21T12:19:00Z">
            <w:rPr>
              <w:rFonts w:asciiTheme="majorBidi" w:hAnsiTheme="majorBidi" w:cstheme="majorBidi"/>
            </w:rPr>
          </w:rPrChange>
        </w:rPr>
        <w:tab/>
        <w:t xml:space="preserve">RIPng </w:t>
      </w:r>
    </w:p>
    <w:p w:rsidR="001A1D95" w:rsidRPr="006E2F69" w:rsidRDefault="001A1D95">
      <w:pPr>
        <w:pStyle w:val="ListParagraph"/>
        <w:numPr>
          <w:ilvl w:val="3"/>
          <w:numId w:val="46"/>
        </w:numPr>
        <w:spacing w:after="0"/>
        <w:rPr>
          <w:ins w:id="758" w:author="user" w:date="2014-02-21T11:22:00Z"/>
          <w:rFonts w:ascii="Times New Roman" w:hAnsi="Times New Roman" w:cs="Times New Roman"/>
          <w:sz w:val="28"/>
          <w:szCs w:val="28"/>
          <w:rPrChange w:id="759" w:author="user" w:date="2014-02-21T12:19:00Z">
            <w:rPr>
              <w:ins w:id="760" w:author="user" w:date="2014-02-21T11:22:00Z"/>
              <w:rFonts w:asciiTheme="majorBidi" w:hAnsiTheme="majorBidi" w:cstheme="majorBidi"/>
            </w:rPr>
          </w:rPrChange>
        </w:rPr>
        <w:pPrChange w:id="761" w:author="user" w:date="2014-02-21T12:13:00Z">
          <w:pPr>
            <w:pStyle w:val="ListParagraph"/>
            <w:numPr>
              <w:ilvl w:val="2"/>
              <w:numId w:val="46"/>
            </w:numPr>
            <w:ind w:left="1224" w:hanging="504"/>
          </w:pPr>
        </w:pPrChange>
      </w:pPr>
      <w:ins w:id="762" w:author="user" w:date="2014-02-21T11:22:00Z">
        <w:r w:rsidRPr="006E2F69">
          <w:rPr>
            <w:rFonts w:ascii="Times New Roman" w:hAnsi="Times New Roman" w:cs="Times New Roman"/>
            <w:sz w:val="28"/>
            <w:szCs w:val="28"/>
            <w:rPrChange w:id="763" w:author="user" w:date="2014-02-21T12:19:00Z">
              <w:rPr>
                <w:rFonts w:asciiTheme="majorBidi" w:hAnsiTheme="majorBidi" w:cstheme="majorBidi"/>
              </w:rPr>
            </w:rPrChange>
          </w:rPr>
          <w:t>Fonctionnement</w:t>
        </w:r>
      </w:ins>
    </w:p>
    <w:p w:rsidR="00354F1C" w:rsidRPr="006E2F69" w:rsidRDefault="001A1D95">
      <w:pPr>
        <w:pStyle w:val="ListParagraph"/>
        <w:numPr>
          <w:ilvl w:val="3"/>
          <w:numId w:val="46"/>
        </w:numPr>
        <w:spacing w:after="0"/>
        <w:rPr>
          <w:rFonts w:ascii="Times New Roman" w:hAnsi="Times New Roman" w:cs="Times New Roman"/>
          <w:sz w:val="28"/>
          <w:szCs w:val="28"/>
          <w:rPrChange w:id="764" w:author="user" w:date="2014-02-21T12:19:00Z">
            <w:rPr>
              <w:rFonts w:asciiTheme="majorBidi" w:hAnsiTheme="majorBidi" w:cstheme="majorBidi"/>
            </w:rPr>
          </w:rPrChange>
        </w:rPr>
        <w:pPrChange w:id="765" w:author="user" w:date="2014-02-21T12:13:00Z">
          <w:pPr>
            <w:pStyle w:val="ListParagraph"/>
            <w:numPr>
              <w:ilvl w:val="2"/>
              <w:numId w:val="46"/>
            </w:numPr>
            <w:ind w:left="1224" w:hanging="504"/>
          </w:pPr>
        </w:pPrChange>
      </w:pPr>
      <w:ins w:id="766" w:author="user" w:date="2014-02-21T11:22:00Z">
        <w:r w:rsidRPr="006E2F69">
          <w:rPr>
            <w:rFonts w:ascii="Times New Roman" w:hAnsi="Times New Roman" w:cs="Times New Roman"/>
            <w:sz w:val="28"/>
            <w:szCs w:val="28"/>
            <w:rPrChange w:id="767" w:author="user" w:date="2014-02-21T12:19:00Z">
              <w:rPr>
                <w:rFonts w:asciiTheme="majorBidi" w:hAnsiTheme="majorBidi" w:cstheme="majorBidi"/>
              </w:rPr>
            </w:rPrChange>
          </w:rPr>
          <w:t>Exemples</w:t>
        </w:r>
      </w:ins>
    </w:p>
    <w:p w:rsidR="001A1D95" w:rsidRPr="006E2F69" w:rsidDel="001A1D95" w:rsidRDefault="001A1D95">
      <w:pPr>
        <w:pStyle w:val="ListParagraph"/>
        <w:numPr>
          <w:ilvl w:val="3"/>
          <w:numId w:val="46"/>
        </w:numPr>
        <w:spacing w:after="0"/>
        <w:rPr>
          <w:del w:id="768" w:author="user" w:date="2014-02-21T11:22:00Z"/>
          <w:rFonts w:ascii="Times New Roman" w:hAnsi="Times New Roman" w:cs="Times New Roman"/>
          <w:sz w:val="28"/>
          <w:szCs w:val="28"/>
          <w:rPrChange w:id="769" w:author="user" w:date="2014-02-21T12:19:00Z">
            <w:rPr>
              <w:del w:id="770" w:author="user" w:date="2014-02-21T11:22:00Z"/>
              <w:rFonts w:asciiTheme="majorBidi" w:hAnsiTheme="majorBidi" w:cstheme="majorBidi"/>
            </w:rPr>
          </w:rPrChange>
        </w:rPr>
        <w:pPrChange w:id="771" w:author="user" w:date="2014-02-21T12:13:00Z">
          <w:pPr>
            <w:pStyle w:val="ListParagraph"/>
            <w:numPr>
              <w:ilvl w:val="3"/>
              <w:numId w:val="46"/>
            </w:numPr>
            <w:ind w:left="1728" w:hanging="648"/>
          </w:pPr>
        </w:pPrChange>
      </w:pPr>
      <w:del w:id="772" w:author="user" w:date="2014-02-21T11:22:00Z">
        <w:r w:rsidRPr="006E2F69" w:rsidDel="001A1D95">
          <w:rPr>
            <w:rFonts w:ascii="Times New Roman" w:hAnsi="Times New Roman" w:cs="Times New Roman"/>
            <w:sz w:val="28"/>
            <w:szCs w:val="28"/>
            <w:rPrChange w:id="773" w:author="user" w:date="2014-02-21T12:19:00Z">
              <w:rPr>
                <w:rFonts w:asciiTheme="majorBidi" w:hAnsiTheme="majorBidi" w:cstheme="majorBidi"/>
              </w:rPr>
            </w:rPrChange>
          </w:rPr>
          <w:delText>Fonctionnement</w:delText>
        </w:r>
      </w:del>
    </w:p>
    <w:p w:rsidR="001A1D95" w:rsidRPr="006E2F69" w:rsidDel="001A1D95" w:rsidRDefault="001A1D95">
      <w:pPr>
        <w:pStyle w:val="ListParagraph"/>
        <w:numPr>
          <w:ilvl w:val="3"/>
          <w:numId w:val="46"/>
        </w:numPr>
        <w:spacing w:after="0"/>
        <w:rPr>
          <w:del w:id="774" w:author="user" w:date="2014-02-21T11:22:00Z"/>
          <w:rFonts w:ascii="Times New Roman" w:hAnsi="Times New Roman" w:cs="Times New Roman"/>
          <w:sz w:val="28"/>
          <w:szCs w:val="28"/>
          <w:rPrChange w:id="775" w:author="user" w:date="2014-02-21T12:19:00Z">
            <w:rPr>
              <w:del w:id="776" w:author="user" w:date="2014-02-21T11:22:00Z"/>
              <w:rFonts w:asciiTheme="majorBidi" w:hAnsiTheme="majorBidi" w:cstheme="majorBidi"/>
            </w:rPr>
          </w:rPrChange>
        </w:rPr>
        <w:pPrChange w:id="777" w:author="user" w:date="2014-02-21T12:13:00Z">
          <w:pPr>
            <w:pStyle w:val="ListParagraph"/>
            <w:numPr>
              <w:ilvl w:val="3"/>
              <w:numId w:val="46"/>
            </w:numPr>
            <w:ind w:left="1728" w:hanging="648"/>
          </w:pPr>
        </w:pPrChange>
      </w:pPr>
    </w:p>
    <w:p w:rsidR="001A1D95" w:rsidRPr="006E2F69" w:rsidRDefault="00354F1C">
      <w:pPr>
        <w:pStyle w:val="ListParagraph"/>
        <w:numPr>
          <w:ilvl w:val="2"/>
          <w:numId w:val="46"/>
        </w:numPr>
        <w:spacing w:after="0"/>
        <w:rPr>
          <w:ins w:id="778" w:author="user" w:date="2014-02-21T11:23:00Z"/>
          <w:rFonts w:ascii="Times New Roman" w:hAnsi="Times New Roman" w:cs="Times New Roman"/>
          <w:sz w:val="28"/>
          <w:szCs w:val="28"/>
          <w:rPrChange w:id="779" w:author="user" w:date="2014-02-21T12:19:00Z">
            <w:rPr>
              <w:ins w:id="780" w:author="user" w:date="2014-02-21T11:23:00Z"/>
              <w:rFonts w:asciiTheme="majorBidi" w:hAnsiTheme="majorBidi" w:cstheme="majorBidi"/>
            </w:rPr>
          </w:rPrChange>
        </w:rPr>
        <w:pPrChange w:id="781" w:author="user" w:date="2014-02-21T12:13:00Z">
          <w:pPr>
            <w:pStyle w:val="ListParagraph"/>
            <w:numPr>
              <w:ilvl w:val="2"/>
              <w:numId w:val="46"/>
            </w:numPr>
            <w:ind w:left="1224" w:hanging="504"/>
          </w:pPr>
        </w:pPrChange>
      </w:pPr>
      <w:r w:rsidRPr="006E2F69">
        <w:rPr>
          <w:rFonts w:ascii="Times New Roman" w:hAnsi="Times New Roman" w:cs="Times New Roman"/>
          <w:sz w:val="28"/>
          <w:szCs w:val="28"/>
          <w:rPrChange w:id="782" w:author="user" w:date="2014-02-21T12:19:00Z">
            <w:rPr>
              <w:rFonts w:asciiTheme="majorBidi" w:hAnsiTheme="majorBidi" w:cstheme="majorBidi"/>
            </w:rPr>
          </w:rPrChange>
        </w:rPr>
        <w:tab/>
        <w:t>ISIS</w:t>
      </w:r>
    </w:p>
    <w:p w:rsidR="001A1D95" w:rsidRPr="006E2F69" w:rsidRDefault="001A1D95">
      <w:pPr>
        <w:pStyle w:val="ListParagraph"/>
        <w:numPr>
          <w:ilvl w:val="3"/>
          <w:numId w:val="46"/>
        </w:numPr>
        <w:spacing w:after="0"/>
        <w:rPr>
          <w:ins w:id="783" w:author="user" w:date="2014-02-21T11:23:00Z"/>
          <w:rFonts w:ascii="Times New Roman" w:hAnsi="Times New Roman" w:cs="Times New Roman"/>
          <w:sz w:val="28"/>
          <w:szCs w:val="28"/>
          <w:lang w:val="fr-FR"/>
          <w:rPrChange w:id="784" w:author="user" w:date="2014-02-21T12:19:00Z">
            <w:rPr>
              <w:ins w:id="785" w:author="user" w:date="2014-02-21T11:23:00Z"/>
              <w:b/>
              <w:bCs/>
              <w:i/>
              <w:iCs/>
              <w:color w:val="4F81BC"/>
              <w:sz w:val="28"/>
              <w:szCs w:val="28"/>
            </w:rPr>
          </w:rPrChange>
        </w:rPr>
        <w:pPrChange w:id="786" w:author="user" w:date="2014-02-21T12:13:00Z">
          <w:pPr>
            <w:pStyle w:val="ListParagraph"/>
            <w:numPr>
              <w:ilvl w:val="2"/>
              <w:numId w:val="46"/>
            </w:numPr>
            <w:ind w:left="1224" w:hanging="504"/>
          </w:pPr>
        </w:pPrChange>
      </w:pPr>
      <w:ins w:id="787" w:author="user" w:date="2014-02-21T11:23:00Z">
        <w:r w:rsidRPr="006E2F69">
          <w:rPr>
            <w:rFonts w:ascii="Times New Roman" w:hAnsi="Times New Roman" w:cs="Times New Roman"/>
            <w:sz w:val="28"/>
            <w:szCs w:val="28"/>
            <w:lang w:val="fr-FR"/>
            <w:rPrChange w:id="788" w:author="user" w:date="2014-02-21T12:19:00Z">
              <w:rPr>
                <w:b/>
                <w:bCs/>
                <w:i/>
                <w:iCs/>
                <w:color w:val="4F81BC"/>
                <w:sz w:val="28"/>
                <w:szCs w:val="28"/>
              </w:rPr>
            </w:rPrChange>
          </w:rPr>
          <w:t xml:space="preserve">Le support d'IPv6 </w:t>
        </w:r>
      </w:ins>
    </w:p>
    <w:p w:rsidR="001A1D95" w:rsidRPr="006E2F69" w:rsidRDefault="001A1D95">
      <w:pPr>
        <w:pStyle w:val="ListParagraph"/>
        <w:numPr>
          <w:ilvl w:val="3"/>
          <w:numId w:val="46"/>
        </w:numPr>
        <w:spacing w:after="0"/>
        <w:rPr>
          <w:ins w:id="789" w:author="user" w:date="2014-02-21T11:23:00Z"/>
          <w:rFonts w:ascii="Times New Roman" w:hAnsi="Times New Roman" w:cs="Times New Roman"/>
          <w:sz w:val="28"/>
          <w:szCs w:val="28"/>
          <w:lang w:val="fr-FR"/>
          <w:rPrChange w:id="790" w:author="user" w:date="2014-02-21T12:19:00Z">
            <w:rPr>
              <w:ins w:id="791" w:author="user" w:date="2014-02-21T11:23:00Z"/>
              <w:b/>
              <w:bCs/>
              <w:i/>
              <w:iCs/>
              <w:color w:val="4F81BC"/>
              <w:sz w:val="28"/>
              <w:szCs w:val="28"/>
            </w:rPr>
          </w:rPrChange>
        </w:rPr>
        <w:pPrChange w:id="792" w:author="user" w:date="2014-02-21T12:13:00Z">
          <w:pPr>
            <w:pStyle w:val="ListParagraph"/>
            <w:numPr>
              <w:ilvl w:val="2"/>
              <w:numId w:val="46"/>
            </w:numPr>
            <w:ind w:left="1224" w:hanging="504"/>
          </w:pPr>
        </w:pPrChange>
      </w:pPr>
      <w:ins w:id="793" w:author="user" w:date="2014-02-21T11:23:00Z">
        <w:r w:rsidRPr="006E2F69">
          <w:rPr>
            <w:rFonts w:ascii="Times New Roman" w:hAnsi="Times New Roman" w:cs="Times New Roman"/>
            <w:sz w:val="28"/>
            <w:szCs w:val="28"/>
            <w:lang w:val="fr-FR"/>
            <w:rPrChange w:id="794" w:author="user" w:date="2014-02-21T12:19:00Z">
              <w:rPr>
                <w:b/>
                <w:bCs/>
                <w:i/>
                <w:iCs/>
                <w:color w:val="4F81BC"/>
                <w:sz w:val="28"/>
                <w:szCs w:val="28"/>
              </w:rPr>
            </w:rPrChange>
          </w:rPr>
          <w:t xml:space="preserve">Le problème de la mono topologie </w:t>
        </w:r>
      </w:ins>
    </w:p>
    <w:p w:rsidR="000272B3" w:rsidRPr="006E2F69" w:rsidRDefault="001A1D95">
      <w:pPr>
        <w:pStyle w:val="ListParagraph"/>
        <w:numPr>
          <w:ilvl w:val="3"/>
          <w:numId w:val="46"/>
        </w:numPr>
        <w:spacing w:after="0"/>
        <w:rPr>
          <w:ins w:id="795" w:author="user" w:date="2014-02-21T11:30:00Z"/>
          <w:rFonts w:ascii="Times New Roman" w:hAnsi="Times New Roman" w:cs="Times New Roman"/>
          <w:sz w:val="28"/>
          <w:szCs w:val="28"/>
          <w:lang w:val="fr-FR"/>
          <w:rPrChange w:id="796" w:author="user" w:date="2014-02-21T12:19:00Z">
            <w:rPr>
              <w:ins w:id="797" w:author="user" w:date="2014-02-21T11:30:00Z"/>
              <w:rFonts w:asciiTheme="majorBidi" w:hAnsiTheme="majorBidi" w:cstheme="majorBidi"/>
              <w:lang w:val="fr-FR"/>
            </w:rPr>
          </w:rPrChange>
        </w:rPr>
        <w:pPrChange w:id="798" w:author="user" w:date="2014-02-21T12:13:00Z">
          <w:pPr>
            <w:pStyle w:val="ListParagraph"/>
            <w:numPr>
              <w:ilvl w:val="2"/>
              <w:numId w:val="46"/>
            </w:numPr>
            <w:ind w:left="1224" w:hanging="504"/>
          </w:pPr>
        </w:pPrChange>
      </w:pPr>
      <w:ins w:id="799" w:author="user" w:date="2014-02-21T11:23:00Z">
        <w:r w:rsidRPr="006E2F69">
          <w:rPr>
            <w:rFonts w:ascii="Times New Roman" w:hAnsi="Times New Roman" w:cs="Times New Roman"/>
            <w:sz w:val="28"/>
            <w:szCs w:val="28"/>
            <w:lang w:val="fr-FR"/>
            <w:rPrChange w:id="800" w:author="user" w:date="2014-02-21T12:19:00Z">
              <w:rPr>
                <w:b/>
                <w:bCs/>
                <w:i/>
                <w:iCs/>
                <w:color w:val="4F81BC"/>
                <w:sz w:val="28"/>
                <w:szCs w:val="28"/>
              </w:rPr>
            </w:rPrChange>
          </w:rPr>
          <w:t>Le support de la multi topologies (MT)</w:t>
        </w:r>
      </w:ins>
    </w:p>
    <w:p w:rsidR="00354F1C" w:rsidRPr="006E2F69" w:rsidRDefault="000272B3">
      <w:pPr>
        <w:pStyle w:val="ListParagraph"/>
        <w:numPr>
          <w:ilvl w:val="2"/>
          <w:numId w:val="46"/>
        </w:numPr>
        <w:spacing w:after="0"/>
        <w:ind w:left="1440" w:hanging="720"/>
        <w:rPr>
          <w:rFonts w:ascii="Times New Roman" w:hAnsi="Times New Roman" w:cs="Times New Roman"/>
          <w:sz w:val="28"/>
          <w:szCs w:val="28"/>
          <w:rPrChange w:id="801" w:author="user" w:date="2014-02-21T12:19:00Z">
            <w:rPr>
              <w:rFonts w:asciiTheme="majorBidi" w:hAnsiTheme="majorBidi" w:cstheme="majorBidi"/>
            </w:rPr>
          </w:rPrChange>
        </w:rPr>
        <w:pPrChange w:id="802" w:author="user" w:date="2014-02-21T12:13:00Z">
          <w:pPr>
            <w:pStyle w:val="ListParagraph"/>
            <w:numPr>
              <w:ilvl w:val="2"/>
              <w:numId w:val="46"/>
            </w:numPr>
            <w:ind w:left="1224" w:hanging="504"/>
          </w:pPr>
        </w:pPrChange>
      </w:pPr>
      <w:ins w:id="803" w:author="user" w:date="2014-02-21T11:31:00Z">
        <w:r w:rsidRPr="006E2F69">
          <w:rPr>
            <w:rFonts w:ascii="Times New Roman" w:hAnsi="Times New Roman" w:cs="Times New Roman"/>
            <w:sz w:val="28"/>
            <w:szCs w:val="28"/>
            <w:rPrChange w:id="804" w:author="user" w:date="2014-02-21T12:19:00Z">
              <w:rPr>
                <w:rFonts w:asciiTheme="majorBidi" w:hAnsiTheme="majorBidi" w:cstheme="majorBidi"/>
              </w:rPr>
            </w:rPrChange>
          </w:rPr>
          <w:t>EIGRP pour IPv6</w:t>
        </w:r>
      </w:ins>
      <w:del w:id="805" w:author="user" w:date="2014-02-21T11:31:00Z">
        <w:r w:rsidR="00354F1C" w:rsidRPr="006E2F69" w:rsidDel="000272B3">
          <w:rPr>
            <w:rFonts w:ascii="Times New Roman" w:hAnsi="Times New Roman" w:cs="Times New Roman"/>
            <w:sz w:val="28"/>
            <w:szCs w:val="28"/>
            <w:rPrChange w:id="806" w:author="user" w:date="2014-02-21T12:19:00Z">
              <w:rPr>
                <w:rFonts w:asciiTheme="majorBidi" w:hAnsiTheme="majorBidi" w:cstheme="majorBidi"/>
              </w:rPr>
            </w:rPrChange>
          </w:rPr>
          <w:delText xml:space="preserve"> </w:delText>
        </w:r>
      </w:del>
    </w:p>
    <w:p w:rsidR="00354F1C" w:rsidRPr="006E2F69" w:rsidRDefault="00354F1C">
      <w:pPr>
        <w:pStyle w:val="ListParagraph"/>
        <w:numPr>
          <w:ilvl w:val="2"/>
          <w:numId w:val="46"/>
        </w:numPr>
        <w:spacing w:after="0"/>
        <w:rPr>
          <w:rFonts w:ascii="Times New Roman" w:hAnsi="Times New Roman" w:cs="Times New Roman"/>
          <w:sz w:val="28"/>
          <w:szCs w:val="28"/>
          <w:rPrChange w:id="807" w:author="user" w:date="2014-02-21T12:19:00Z">
            <w:rPr>
              <w:rFonts w:asciiTheme="majorBidi" w:hAnsiTheme="majorBidi" w:cstheme="majorBidi"/>
            </w:rPr>
          </w:rPrChange>
        </w:rPr>
        <w:pPrChange w:id="808" w:author="user" w:date="2014-02-21T12:13:00Z">
          <w:pPr>
            <w:pStyle w:val="ListParagraph"/>
            <w:numPr>
              <w:ilvl w:val="2"/>
              <w:numId w:val="46"/>
            </w:numPr>
            <w:ind w:left="1224" w:hanging="504"/>
          </w:pPr>
        </w:pPrChange>
      </w:pPr>
      <w:r w:rsidRPr="006E2F69">
        <w:rPr>
          <w:rFonts w:ascii="Times New Roman" w:hAnsi="Times New Roman" w:cs="Times New Roman"/>
          <w:sz w:val="28"/>
          <w:szCs w:val="28"/>
          <w:rPrChange w:id="809" w:author="user" w:date="2014-02-21T12:19:00Z">
            <w:rPr>
              <w:rFonts w:asciiTheme="majorBidi" w:hAnsiTheme="majorBidi" w:cstheme="majorBidi"/>
            </w:rPr>
          </w:rPrChange>
        </w:rPr>
        <w:tab/>
        <w:t>OSPFv3</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810" w:author="user" w:date="2014-02-21T12:19:00Z">
            <w:rPr>
              <w:rFonts w:asciiTheme="majorBidi" w:hAnsiTheme="majorBidi" w:cstheme="majorBidi"/>
              <w:lang w:val="fr-FR"/>
            </w:rPr>
          </w:rPrChange>
        </w:rPr>
        <w:pPrChange w:id="811"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812" w:author="user" w:date="2014-02-21T12:19:00Z">
            <w:rPr>
              <w:rFonts w:asciiTheme="majorBidi" w:hAnsiTheme="majorBidi" w:cstheme="majorBidi"/>
              <w:lang w:val="fr-FR"/>
            </w:rPr>
          </w:rPrChange>
        </w:rPr>
        <w:t>Routage externe</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813" w:author="user" w:date="2014-02-21T12:19:00Z">
            <w:rPr>
              <w:rFonts w:asciiTheme="majorBidi" w:hAnsiTheme="majorBidi" w:cstheme="majorBidi"/>
              <w:lang w:val="fr-FR"/>
            </w:rPr>
          </w:rPrChange>
        </w:rPr>
        <w:pPrChange w:id="814"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815" w:author="user" w:date="2014-02-21T12:19:00Z">
            <w:rPr>
              <w:rFonts w:asciiTheme="majorBidi" w:hAnsiTheme="majorBidi" w:cstheme="majorBidi"/>
              <w:lang w:val="fr-FR"/>
            </w:rPr>
          </w:rPrChange>
        </w:rPr>
        <w:t xml:space="preserve">MPLS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816" w:author="user" w:date="2014-02-21T12:19:00Z">
            <w:rPr>
              <w:rFonts w:asciiTheme="majorBidi" w:hAnsiTheme="majorBidi" w:cstheme="majorBidi"/>
              <w:lang w:val="fr-FR"/>
            </w:rPr>
          </w:rPrChange>
        </w:rPr>
        <w:pPrChange w:id="81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818" w:author="user" w:date="2014-02-21T12:19:00Z">
            <w:rPr>
              <w:rFonts w:asciiTheme="majorBidi" w:hAnsiTheme="majorBidi" w:cstheme="majorBidi"/>
              <w:lang w:val="fr-FR"/>
            </w:rPr>
          </w:rPrChange>
        </w:rPr>
        <w:tab/>
        <w:t xml:space="preserve">MPLS comme outil de transition IPv4 vers IPv6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819" w:author="user" w:date="2014-02-21T12:19:00Z">
            <w:rPr>
              <w:rFonts w:asciiTheme="majorBidi" w:hAnsiTheme="majorBidi" w:cstheme="majorBidi"/>
              <w:lang w:val="fr-FR"/>
            </w:rPr>
          </w:rPrChange>
        </w:rPr>
        <w:pPrChange w:id="82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821" w:author="user" w:date="2014-02-21T12:19:00Z">
            <w:rPr>
              <w:rFonts w:asciiTheme="majorBidi" w:hAnsiTheme="majorBidi" w:cstheme="majorBidi"/>
              <w:lang w:val="fr-FR"/>
            </w:rPr>
          </w:rPrChange>
        </w:rPr>
        <w:tab/>
        <w:t>La technique 6PE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822" w:author="user" w:date="2014-02-21T12:19:00Z">
            <w:rPr>
              <w:rFonts w:asciiTheme="majorBidi" w:hAnsiTheme="majorBidi" w:cstheme="majorBidi"/>
              <w:lang w:val="fr-FR"/>
            </w:rPr>
          </w:rPrChange>
        </w:rPr>
        <w:pPrChange w:id="82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824" w:author="user" w:date="2014-02-21T12:19:00Z">
            <w:rPr>
              <w:rFonts w:asciiTheme="majorBidi" w:hAnsiTheme="majorBidi" w:cstheme="majorBidi"/>
              <w:lang w:val="fr-FR"/>
            </w:rPr>
          </w:rPrChange>
        </w:rPr>
        <w:lastRenderedPageBreak/>
        <w:tab/>
        <w:t xml:space="preserve">Exemple de mise en œuvre de 6PE </w:t>
      </w:r>
    </w:p>
    <w:p w:rsidR="00354F1C" w:rsidRPr="006E2F69" w:rsidRDefault="00354F1C">
      <w:pPr>
        <w:pStyle w:val="ListParagraph"/>
        <w:numPr>
          <w:ilvl w:val="2"/>
          <w:numId w:val="46"/>
        </w:numPr>
        <w:spacing w:after="0"/>
        <w:rPr>
          <w:ins w:id="825" w:author="user" w:date="2014-02-21T11:34:00Z"/>
          <w:rFonts w:ascii="Times New Roman" w:hAnsi="Times New Roman" w:cs="Times New Roman"/>
          <w:sz w:val="28"/>
          <w:szCs w:val="28"/>
          <w:lang w:val="fr-FR"/>
          <w:rPrChange w:id="826" w:author="user" w:date="2014-02-21T12:19:00Z">
            <w:rPr>
              <w:ins w:id="827" w:author="user" w:date="2014-02-21T11:34:00Z"/>
              <w:rFonts w:asciiTheme="majorBidi" w:hAnsiTheme="majorBidi" w:cstheme="majorBidi"/>
              <w:lang w:val="fr-FR"/>
            </w:rPr>
          </w:rPrChange>
        </w:rPr>
        <w:pPrChange w:id="82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829" w:author="user" w:date="2014-02-21T12:19:00Z">
            <w:rPr>
              <w:rFonts w:asciiTheme="majorBidi" w:hAnsiTheme="majorBidi" w:cstheme="majorBidi"/>
              <w:lang w:val="fr-FR"/>
            </w:rPr>
          </w:rPrChange>
        </w:rPr>
        <w:tab/>
        <w:t>Réseaux privés virtuels IPv6 sur MPLS</w:t>
      </w:r>
    </w:p>
    <w:p w:rsidR="000272B3" w:rsidRPr="006E2F69" w:rsidRDefault="000272B3">
      <w:pPr>
        <w:pStyle w:val="ListParagraph"/>
        <w:numPr>
          <w:ilvl w:val="3"/>
          <w:numId w:val="46"/>
        </w:numPr>
        <w:spacing w:after="0"/>
        <w:rPr>
          <w:rFonts w:ascii="Times New Roman" w:hAnsi="Times New Roman" w:cs="Times New Roman"/>
          <w:sz w:val="28"/>
          <w:szCs w:val="28"/>
          <w:lang w:val="fr-FR"/>
          <w:rPrChange w:id="830" w:author="user" w:date="2014-02-21T12:19:00Z">
            <w:rPr>
              <w:rFonts w:asciiTheme="majorBidi" w:hAnsiTheme="majorBidi" w:cstheme="majorBidi"/>
              <w:lang w:val="fr-FR"/>
            </w:rPr>
          </w:rPrChange>
        </w:rPr>
        <w:pPrChange w:id="831" w:author="user" w:date="2014-02-21T12:13:00Z">
          <w:pPr>
            <w:pStyle w:val="ListParagraph"/>
            <w:numPr>
              <w:ilvl w:val="2"/>
              <w:numId w:val="46"/>
            </w:numPr>
            <w:ind w:left="1224" w:hanging="504"/>
          </w:pPr>
        </w:pPrChange>
      </w:pPr>
      <w:ins w:id="832" w:author="user" w:date="2014-02-21T11:35:00Z">
        <w:r w:rsidRPr="006E2F69">
          <w:rPr>
            <w:rFonts w:ascii="Times New Roman" w:hAnsi="Times New Roman" w:cs="Times New Roman"/>
            <w:sz w:val="28"/>
            <w:szCs w:val="28"/>
            <w:lang w:val="fr-FR"/>
            <w:rPrChange w:id="833" w:author="user" w:date="2014-02-21T12:19:00Z">
              <w:rPr>
                <w:b/>
                <w:bCs/>
                <w:i/>
                <w:iCs/>
                <w:color w:val="4F81BC"/>
                <w:sz w:val="28"/>
                <w:szCs w:val="28"/>
              </w:rPr>
            </w:rPrChange>
          </w:rPr>
          <w:t>Accès Internet en IPv6 depuis le VPN</w:t>
        </w:r>
      </w:ins>
    </w:p>
    <w:p w:rsidR="00354F1C" w:rsidRPr="006E2F69" w:rsidRDefault="00354F1C">
      <w:pPr>
        <w:pStyle w:val="ListParagraph"/>
        <w:numPr>
          <w:ilvl w:val="1"/>
          <w:numId w:val="46"/>
        </w:numPr>
        <w:spacing w:after="0"/>
        <w:rPr>
          <w:rFonts w:ascii="Times New Roman" w:hAnsi="Times New Roman" w:cs="Times New Roman"/>
          <w:sz w:val="28"/>
          <w:szCs w:val="28"/>
          <w:lang w:val="fr-FR"/>
          <w:rPrChange w:id="834" w:author="user" w:date="2014-02-21T12:19:00Z">
            <w:rPr>
              <w:rFonts w:asciiTheme="majorBidi" w:hAnsiTheme="majorBidi" w:cstheme="majorBidi"/>
              <w:lang w:val="fr-FR"/>
            </w:rPr>
          </w:rPrChange>
        </w:rPr>
        <w:pPrChange w:id="835"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836" w:author="user" w:date="2014-02-21T12:19:00Z">
            <w:rPr>
              <w:rFonts w:asciiTheme="majorBidi" w:hAnsiTheme="majorBidi" w:cstheme="majorBidi"/>
              <w:lang w:val="fr-FR"/>
            </w:rPr>
          </w:rPrChange>
        </w:rPr>
        <w:t>BGP</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837" w:author="user" w:date="2014-02-21T12:19:00Z">
            <w:rPr>
              <w:rFonts w:asciiTheme="majorBidi" w:hAnsiTheme="majorBidi" w:cstheme="majorBidi"/>
              <w:lang w:val="fr-FR"/>
            </w:rPr>
          </w:rPrChange>
        </w:rPr>
        <w:pPrChange w:id="83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839" w:author="user" w:date="2014-02-21T12:19:00Z">
            <w:rPr>
              <w:rFonts w:asciiTheme="majorBidi" w:hAnsiTheme="majorBidi" w:cstheme="majorBidi"/>
              <w:lang w:val="fr-FR"/>
            </w:rPr>
          </w:rPrChange>
        </w:rPr>
        <w:tab/>
        <w:t>Règles d'annonce et d'agrégation</w:t>
      </w:r>
    </w:p>
    <w:p w:rsidR="00354F1C" w:rsidRPr="006E2F69" w:rsidRDefault="00354F1C">
      <w:pPr>
        <w:pStyle w:val="ListParagraph"/>
        <w:spacing w:after="0"/>
        <w:ind w:left="1224"/>
        <w:rPr>
          <w:rFonts w:ascii="Times New Roman" w:hAnsi="Times New Roman" w:cs="Times New Roman"/>
          <w:sz w:val="28"/>
          <w:szCs w:val="28"/>
          <w:lang w:val="fr-FR"/>
          <w:rPrChange w:id="840" w:author="user" w:date="2014-02-21T12:19:00Z">
            <w:rPr>
              <w:rFonts w:asciiTheme="majorBidi" w:hAnsiTheme="majorBidi" w:cstheme="majorBidi"/>
              <w:lang w:val="fr-FR"/>
            </w:rPr>
          </w:rPrChange>
        </w:rPr>
        <w:pPrChange w:id="841" w:author="user" w:date="2014-02-21T12:13:00Z">
          <w:pPr>
            <w:pStyle w:val="ListParagraph"/>
            <w:ind w:left="1224"/>
          </w:pPr>
        </w:pPrChange>
      </w:pPr>
    </w:p>
    <w:p w:rsidR="00354F1C" w:rsidRPr="006E2F69" w:rsidRDefault="008068AF">
      <w:pPr>
        <w:pStyle w:val="ListParagraph"/>
        <w:numPr>
          <w:ilvl w:val="0"/>
          <w:numId w:val="46"/>
        </w:numPr>
        <w:spacing w:after="0"/>
        <w:rPr>
          <w:rFonts w:ascii="Times New Roman" w:hAnsi="Times New Roman" w:cs="Times New Roman"/>
          <w:b/>
          <w:bCs/>
          <w:sz w:val="28"/>
          <w:szCs w:val="28"/>
          <w:lang w:val="fr-FR"/>
          <w:rPrChange w:id="842" w:author="user" w:date="2014-02-21T12:19:00Z">
            <w:rPr>
              <w:rFonts w:asciiTheme="majorBidi" w:hAnsiTheme="majorBidi" w:cstheme="majorBidi"/>
              <w:b/>
              <w:bCs/>
              <w:lang w:val="fr-FR"/>
            </w:rPr>
          </w:rPrChange>
        </w:rPr>
        <w:pPrChange w:id="843" w:author="user" w:date="2014-02-21T12:35:00Z">
          <w:pPr>
            <w:pStyle w:val="ListParagraph"/>
            <w:numPr>
              <w:numId w:val="46"/>
            </w:numPr>
            <w:ind w:left="360" w:hanging="360"/>
          </w:pPr>
        </w:pPrChange>
      </w:pPr>
      <w:ins w:id="844" w:author="user" w:date="2014-02-21T11:49:00Z">
        <w:r w:rsidRPr="006E2F69">
          <w:rPr>
            <w:rFonts w:ascii="Times New Roman" w:hAnsi="Times New Roman" w:cs="Times New Roman"/>
            <w:b/>
            <w:bCs/>
            <w:sz w:val="28"/>
            <w:szCs w:val="28"/>
            <w:lang w:val="fr-FR"/>
            <w:rPrChange w:id="845" w:author="user" w:date="2014-02-21T12:19:00Z">
              <w:rPr>
                <w:rFonts w:asciiTheme="majorBidi" w:hAnsiTheme="majorBidi" w:cstheme="majorBidi"/>
                <w:b/>
                <w:bCs/>
                <w:lang w:val="fr-FR"/>
              </w:rPr>
            </w:rPrChange>
          </w:rPr>
          <w:t xml:space="preserve">Chapitre 7 : </w:t>
        </w:r>
      </w:ins>
      <w:r w:rsidR="00354F1C" w:rsidRPr="006E2F69">
        <w:rPr>
          <w:rFonts w:ascii="Times New Roman" w:hAnsi="Times New Roman" w:cs="Times New Roman"/>
          <w:b/>
          <w:bCs/>
          <w:sz w:val="28"/>
          <w:szCs w:val="28"/>
          <w:lang w:val="fr-FR"/>
          <w:rPrChange w:id="846" w:author="user" w:date="2014-02-21T12:19:00Z">
            <w:rPr>
              <w:rFonts w:asciiTheme="majorBidi" w:hAnsiTheme="majorBidi" w:cstheme="majorBidi"/>
              <w:b/>
              <w:bCs/>
              <w:lang w:val="fr-FR"/>
            </w:rPr>
          </w:rPrChange>
        </w:rPr>
        <w:t xml:space="preserve">Configuration des routeurs </w:t>
      </w:r>
      <w:ins w:id="847" w:author="user" w:date="2014-02-21T12:35:00Z">
        <w:r w:rsidR="00DF08FA" w:rsidRPr="006E2F69">
          <w:rPr>
            <w:rFonts w:ascii="Times New Roman" w:hAnsi="Times New Roman" w:cs="Times New Roman"/>
            <w:b/>
            <w:bCs/>
            <w:sz w:val="28"/>
            <w:szCs w:val="28"/>
            <w:lang w:val="fr-FR"/>
          </w:rPr>
          <w:t>(6 heures)</w:t>
        </w:r>
      </w:ins>
    </w:p>
    <w:p w:rsidR="00354F1C" w:rsidRPr="006E2F69" w:rsidRDefault="00354F1C">
      <w:pPr>
        <w:pStyle w:val="ListParagraph"/>
        <w:numPr>
          <w:ilvl w:val="1"/>
          <w:numId w:val="46"/>
        </w:numPr>
        <w:spacing w:after="0"/>
        <w:rPr>
          <w:rFonts w:ascii="Times New Roman" w:hAnsi="Times New Roman" w:cs="Times New Roman"/>
          <w:sz w:val="28"/>
          <w:szCs w:val="28"/>
          <w:lang w:val="fr-FR"/>
          <w:rPrChange w:id="848" w:author="user" w:date="2014-02-21T12:19:00Z">
            <w:rPr>
              <w:rFonts w:asciiTheme="majorBidi" w:hAnsiTheme="majorBidi" w:cstheme="majorBidi"/>
              <w:lang w:val="fr-FR"/>
            </w:rPr>
          </w:rPrChange>
        </w:rPr>
        <w:pPrChange w:id="849"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850" w:author="user" w:date="2014-02-21T12:19:00Z">
            <w:rPr>
              <w:rFonts w:asciiTheme="majorBidi" w:hAnsiTheme="majorBidi" w:cstheme="majorBidi"/>
              <w:lang w:val="fr-FR"/>
            </w:rPr>
          </w:rPrChange>
        </w:rPr>
        <w:t>Configuration des interfaces : adresse et préfixe</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851" w:author="user" w:date="2014-02-21T12:19:00Z">
            <w:rPr>
              <w:rFonts w:asciiTheme="majorBidi" w:hAnsiTheme="majorBidi" w:cstheme="majorBidi"/>
              <w:lang w:val="fr-FR"/>
            </w:rPr>
          </w:rPrChange>
        </w:rPr>
        <w:pPrChange w:id="852"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853" w:author="user" w:date="2014-02-21T12:19:00Z">
            <w:rPr>
              <w:rFonts w:asciiTheme="majorBidi" w:hAnsiTheme="majorBidi" w:cstheme="majorBidi"/>
              <w:lang w:val="fr-FR"/>
            </w:rPr>
          </w:rPrChange>
        </w:rPr>
        <w:t>Annonce de préfixe sur un lien</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854" w:author="user" w:date="2014-02-21T12:19:00Z">
            <w:rPr>
              <w:rFonts w:asciiTheme="majorBidi" w:hAnsiTheme="majorBidi" w:cstheme="majorBidi"/>
              <w:lang w:val="fr-FR"/>
            </w:rPr>
          </w:rPrChange>
        </w:rPr>
        <w:pPrChange w:id="855"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856" w:author="user" w:date="2014-02-21T12:19:00Z">
            <w:rPr>
              <w:rFonts w:asciiTheme="majorBidi" w:hAnsiTheme="majorBidi" w:cstheme="majorBidi"/>
              <w:lang w:val="fr-FR"/>
            </w:rPr>
          </w:rPrChange>
        </w:rPr>
        <w:t xml:space="preserve">Configuration du Routage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857" w:author="user" w:date="2014-02-21T12:19:00Z">
            <w:rPr>
              <w:rFonts w:asciiTheme="majorBidi" w:hAnsiTheme="majorBidi" w:cstheme="majorBidi"/>
              <w:lang w:val="fr-FR"/>
            </w:rPr>
          </w:rPrChange>
        </w:rPr>
        <w:pPrChange w:id="858"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859" w:author="user" w:date="2014-02-21T12:19:00Z">
            <w:rPr>
              <w:rFonts w:asciiTheme="majorBidi" w:hAnsiTheme="majorBidi" w:cstheme="majorBidi"/>
              <w:lang w:val="fr-FR"/>
            </w:rPr>
          </w:rPrChange>
        </w:rPr>
        <w:t xml:space="preserve">Utilisation d'un ordinateur comme routeur </w:t>
      </w:r>
    </w:p>
    <w:p w:rsidR="00354F1C" w:rsidRPr="006E2F69" w:rsidDel="000272B3" w:rsidRDefault="00354F1C">
      <w:pPr>
        <w:pStyle w:val="ListParagraph"/>
        <w:numPr>
          <w:ilvl w:val="1"/>
          <w:numId w:val="46"/>
        </w:numPr>
        <w:spacing w:after="0"/>
        <w:rPr>
          <w:del w:id="860" w:author="user" w:date="2014-02-21T11:36:00Z"/>
          <w:rFonts w:ascii="Times New Roman" w:hAnsi="Times New Roman" w:cs="Times New Roman"/>
          <w:sz w:val="28"/>
          <w:szCs w:val="28"/>
          <w:lang w:val="fr-FR"/>
          <w:rPrChange w:id="861" w:author="user" w:date="2014-02-21T12:19:00Z">
            <w:rPr>
              <w:del w:id="862" w:author="user" w:date="2014-02-21T11:36:00Z"/>
              <w:rFonts w:asciiTheme="majorBidi" w:hAnsiTheme="majorBidi" w:cstheme="majorBidi"/>
              <w:lang w:val="fr-FR"/>
            </w:rPr>
          </w:rPrChange>
        </w:rPr>
        <w:pPrChange w:id="863" w:author="user" w:date="2014-02-21T12:13:00Z">
          <w:pPr>
            <w:pStyle w:val="ListParagraph"/>
            <w:numPr>
              <w:ilvl w:val="1"/>
              <w:numId w:val="46"/>
            </w:numPr>
            <w:ind w:left="792" w:hanging="432"/>
          </w:pPr>
        </w:pPrChange>
      </w:pPr>
      <w:del w:id="864" w:author="user" w:date="2014-02-21T11:36:00Z">
        <w:r w:rsidRPr="006E2F69" w:rsidDel="000272B3">
          <w:rPr>
            <w:rFonts w:ascii="Times New Roman" w:hAnsi="Times New Roman" w:cs="Times New Roman"/>
            <w:sz w:val="28"/>
            <w:szCs w:val="28"/>
            <w:lang w:val="fr-FR"/>
            <w:rPrChange w:id="865" w:author="user" w:date="2014-02-21T12:19:00Z">
              <w:rPr>
                <w:rFonts w:asciiTheme="majorBidi" w:hAnsiTheme="majorBidi" w:cstheme="majorBidi"/>
                <w:lang w:val="fr-FR"/>
              </w:rPr>
            </w:rPrChange>
          </w:rPr>
          <w:delText xml:space="preserve">Zebra – Quagga </w:delText>
        </w:r>
      </w:del>
    </w:p>
    <w:p w:rsidR="00354F1C" w:rsidRPr="006E2F69" w:rsidDel="000272B3" w:rsidRDefault="00354F1C">
      <w:pPr>
        <w:pStyle w:val="ListParagraph"/>
        <w:numPr>
          <w:ilvl w:val="2"/>
          <w:numId w:val="46"/>
        </w:numPr>
        <w:spacing w:after="0"/>
        <w:rPr>
          <w:del w:id="866" w:author="user" w:date="2014-02-21T11:36:00Z"/>
          <w:rFonts w:ascii="Times New Roman" w:hAnsi="Times New Roman" w:cs="Times New Roman"/>
          <w:sz w:val="28"/>
          <w:szCs w:val="28"/>
          <w:lang w:val="fr-FR"/>
          <w:rPrChange w:id="867" w:author="user" w:date="2014-02-21T12:19:00Z">
            <w:rPr>
              <w:del w:id="868" w:author="user" w:date="2014-02-21T11:36:00Z"/>
              <w:rFonts w:asciiTheme="majorBidi" w:hAnsiTheme="majorBidi" w:cstheme="majorBidi"/>
              <w:lang w:val="fr-FR"/>
            </w:rPr>
          </w:rPrChange>
        </w:rPr>
        <w:pPrChange w:id="869" w:author="user" w:date="2014-02-21T12:13:00Z">
          <w:pPr>
            <w:pStyle w:val="ListParagraph"/>
            <w:numPr>
              <w:ilvl w:val="2"/>
              <w:numId w:val="46"/>
            </w:numPr>
            <w:ind w:left="1224" w:hanging="504"/>
          </w:pPr>
        </w:pPrChange>
      </w:pPr>
      <w:del w:id="870" w:author="user" w:date="2014-02-21T11:36:00Z">
        <w:r w:rsidRPr="006E2F69" w:rsidDel="000272B3">
          <w:rPr>
            <w:rFonts w:ascii="Times New Roman" w:hAnsi="Times New Roman" w:cs="Times New Roman"/>
            <w:sz w:val="28"/>
            <w:szCs w:val="28"/>
            <w:lang w:val="fr-FR"/>
            <w:rPrChange w:id="871" w:author="user" w:date="2014-02-21T12:19:00Z">
              <w:rPr>
                <w:rFonts w:asciiTheme="majorBidi" w:hAnsiTheme="majorBidi" w:cstheme="majorBidi"/>
                <w:lang w:val="fr-FR"/>
              </w:rPr>
            </w:rPrChange>
          </w:rPr>
          <w:tab/>
          <w:delText xml:space="preserve">Installation de Zebra ou Quagga </w:delText>
        </w:r>
      </w:del>
    </w:p>
    <w:p w:rsidR="00354F1C" w:rsidRPr="006E2F69" w:rsidDel="000272B3" w:rsidRDefault="00354F1C">
      <w:pPr>
        <w:pStyle w:val="ListParagraph"/>
        <w:numPr>
          <w:ilvl w:val="2"/>
          <w:numId w:val="46"/>
        </w:numPr>
        <w:spacing w:after="0"/>
        <w:rPr>
          <w:del w:id="872" w:author="user" w:date="2014-02-21T11:36:00Z"/>
          <w:rFonts w:ascii="Times New Roman" w:hAnsi="Times New Roman" w:cs="Times New Roman"/>
          <w:sz w:val="28"/>
          <w:szCs w:val="28"/>
          <w:lang w:val="fr-FR"/>
          <w:rPrChange w:id="873" w:author="user" w:date="2014-02-21T12:19:00Z">
            <w:rPr>
              <w:del w:id="874" w:author="user" w:date="2014-02-21T11:36:00Z"/>
              <w:rFonts w:asciiTheme="majorBidi" w:hAnsiTheme="majorBidi" w:cstheme="majorBidi"/>
              <w:lang w:val="fr-FR"/>
            </w:rPr>
          </w:rPrChange>
        </w:rPr>
        <w:pPrChange w:id="875" w:author="user" w:date="2014-02-21T12:13:00Z">
          <w:pPr>
            <w:pStyle w:val="ListParagraph"/>
            <w:numPr>
              <w:ilvl w:val="2"/>
              <w:numId w:val="46"/>
            </w:numPr>
            <w:ind w:left="1224" w:hanging="504"/>
          </w:pPr>
        </w:pPrChange>
      </w:pPr>
      <w:del w:id="876" w:author="user" w:date="2014-02-21T11:36:00Z">
        <w:r w:rsidRPr="006E2F69" w:rsidDel="000272B3">
          <w:rPr>
            <w:rFonts w:ascii="Times New Roman" w:hAnsi="Times New Roman" w:cs="Times New Roman"/>
            <w:sz w:val="28"/>
            <w:szCs w:val="28"/>
            <w:lang w:val="fr-FR"/>
            <w:rPrChange w:id="877" w:author="user" w:date="2014-02-21T12:19:00Z">
              <w:rPr>
                <w:rFonts w:asciiTheme="majorBidi" w:hAnsiTheme="majorBidi" w:cstheme="majorBidi"/>
                <w:lang w:val="fr-FR"/>
              </w:rPr>
            </w:rPrChange>
          </w:rPr>
          <w:tab/>
          <w:delText xml:space="preserve">Configuration de l'annonce de préfixe par Zebra </w:delText>
        </w:r>
      </w:del>
    </w:p>
    <w:p w:rsidR="00354F1C" w:rsidRPr="006E2F69" w:rsidDel="000272B3" w:rsidRDefault="00354F1C">
      <w:pPr>
        <w:pStyle w:val="ListParagraph"/>
        <w:numPr>
          <w:ilvl w:val="2"/>
          <w:numId w:val="46"/>
        </w:numPr>
        <w:spacing w:after="0"/>
        <w:rPr>
          <w:del w:id="878" w:author="user" w:date="2014-02-21T11:36:00Z"/>
          <w:rFonts w:ascii="Times New Roman" w:hAnsi="Times New Roman" w:cs="Times New Roman"/>
          <w:sz w:val="28"/>
          <w:szCs w:val="28"/>
          <w:lang w:val="fr-FR"/>
          <w:rPrChange w:id="879" w:author="user" w:date="2014-02-21T12:19:00Z">
            <w:rPr>
              <w:del w:id="880" w:author="user" w:date="2014-02-21T11:36:00Z"/>
              <w:rFonts w:asciiTheme="majorBidi" w:hAnsiTheme="majorBidi" w:cstheme="majorBidi"/>
              <w:lang w:val="fr-FR"/>
            </w:rPr>
          </w:rPrChange>
        </w:rPr>
        <w:pPrChange w:id="881" w:author="user" w:date="2014-02-21T12:13:00Z">
          <w:pPr>
            <w:pStyle w:val="ListParagraph"/>
            <w:numPr>
              <w:ilvl w:val="2"/>
              <w:numId w:val="46"/>
            </w:numPr>
            <w:ind w:left="1224" w:hanging="504"/>
          </w:pPr>
        </w:pPrChange>
      </w:pPr>
      <w:del w:id="882" w:author="user" w:date="2014-02-21T11:36:00Z">
        <w:r w:rsidRPr="006E2F69" w:rsidDel="000272B3">
          <w:rPr>
            <w:rFonts w:ascii="Times New Roman" w:hAnsi="Times New Roman" w:cs="Times New Roman"/>
            <w:sz w:val="28"/>
            <w:szCs w:val="28"/>
            <w:lang w:val="fr-FR"/>
            <w:rPrChange w:id="883" w:author="user" w:date="2014-02-21T12:19:00Z">
              <w:rPr>
                <w:rFonts w:asciiTheme="majorBidi" w:hAnsiTheme="majorBidi" w:cstheme="majorBidi"/>
                <w:lang w:val="fr-FR"/>
              </w:rPr>
            </w:rPrChange>
          </w:rPr>
          <w:tab/>
          <w:delText xml:space="preserve">Configuration de routage dynamique </w:delText>
        </w:r>
      </w:del>
    </w:p>
    <w:p w:rsidR="00354F1C" w:rsidRPr="006E2F69" w:rsidDel="000272B3" w:rsidRDefault="00354F1C">
      <w:pPr>
        <w:pStyle w:val="ListParagraph"/>
        <w:numPr>
          <w:ilvl w:val="2"/>
          <w:numId w:val="46"/>
        </w:numPr>
        <w:spacing w:after="0"/>
        <w:rPr>
          <w:del w:id="884" w:author="user" w:date="2014-02-21T11:36:00Z"/>
          <w:rFonts w:ascii="Times New Roman" w:hAnsi="Times New Roman" w:cs="Times New Roman"/>
          <w:sz w:val="28"/>
          <w:szCs w:val="28"/>
          <w:lang w:val="fr-FR"/>
          <w:rPrChange w:id="885" w:author="user" w:date="2014-02-21T12:19:00Z">
            <w:rPr>
              <w:del w:id="886" w:author="user" w:date="2014-02-21T11:36:00Z"/>
              <w:rFonts w:asciiTheme="majorBidi" w:hAnsiTheme="majorBidi" w:cstheme="majorBidi"/>
              <w:lang w:val="fr-FR"/>
            </w:rPr>
          </w:rPrChange>
        </w:rPr>
        <w:pPrChange w:id="887" w:author="user" w:date="2014-02-21T12:13:00Z">
          <w:pPr>
            <w:pStyle w:val="ListParagraph"/>
            <w:numPr>
              <w:ilvl w:val="2"/>
              <w:numId w:val="46"/>
            </w:numPr>
            <w:ind w:left="1224" w:hanging="504"/>
          </w:pPr>
        </w:pPrChange>
      </w:pPr>
      <w:del w:id="888" w:author="user" w:date="2014-02-21T11:36:00Z">
        <w:r w:rsidRPr="006E2F69" w:rsidDel="000272B3">
          <w:rPr>
            <w:rFonts w:ascii="Times New Roman" w:hAnsi="Times New Roman" w:cs="Times New Roman"/>
            <w:sz w:val="28"/>
            <w:szCs w:val="28"/>
            <w:lang w:val="fr-FR"/>
            <w:rPrChange w:id="889" w:author="user" w:date="2014-02-21T12:19:00Z">
              <w:rPr>
                <w:rFonts w:asciiTheme="majorBidi" w:hAnsiTheme="majorBidi" w:cstheme="majorBidi"/>
                <w:lang w:val="fr-FR"/>
              </w:rPr>
            </w:rPrChange>
          </w:rPr>
          <w:tab/>
          <w:delText xml:space="preserve">Configuration BGP4+ </w:delText>
        </w:r>
      </w:del>
    </w:p>
    <w:p w:rsidR="00354F1C" w:rsidRPr="006E2F69" w:rsidDel="000272B3" w:rsidRDefault="00354F1C">
      <w:pPr>
        <w:pStyle w:val="ListParagraph"/>
        <w:numPr>
          <w:ilvl w:val="2"/>
          <w:numId w:val="46"/>
        </w:numPr>
        <w:spacing w:after="0"/>
        <w:rPr>
          <w:del w:id="890" w:author="user" w:date="2014-02-21T11:36:00Z"/>
          <w:rFonts w:ascii="Times New Roman" w:hAnsi="Times New Roman" w:cs="Times New Roman"/>
          <w:sz w:val="28"/>
          <w:szCs w:val="28"/>
          <w:lang w:val="fr-FR"/>
          <w:rPrChange w:id="891" w:author="user" w:date="2014-02-21T12:19:00Z">
            <w:rPr>
              <w:del w:id="892" w:author="user" w:date="2014-02-21T11:36:00Z"/>
              <w:rFonts w:asciiTheme="majorBidi" w:hAnsiTheme="majorBidi" w:cstheme="majorBidi"/>
              <w:lang w:val="fr-FR"/>
            </w:rPr>
          </w:rPrChange>
        </w:rPr>
        <w:pPrChange w:id="893" w:author="user" w:date="2014-02-21T12:13:00Z">
          <w:pPr>
            <w:pStyle w:val="ListParagraph"/>
            <w:numPr>
              <w:ilvl w:val="2"/>
              <w:numId w:val="46"/>
            </w:numPr>
            <w:ind w:left="1224" w:hanging="504"/>
          </w:pPr>
        </w:pPrChange>
      </w:pPr>
      <w:del w:id="894" w:author="user" w:date="2014-02-21T11:36:00Z">
        <w:r w:rsidRPr="006E2F69" w:rsidDel="000272B3">
          <w:rPr>
            <w:rFonts w:ascii="Times New Roman" w:hAnsi="Times New Roman" w:cs="Times New Roman"/>
            <w:sz w:val="28"/>
            <w:szCs w:val="28"/>
            <w:lang w:val="fr-FR"/>
            <w:rPrChange w:id="895" w:author="user" w:date="2014-02-21T12:19:00Z">
              <w:rPr>
                <w:rFonts w:asciiTheme="majorBidi" w:hAnsiTheme="majorBidi" w:cstheme="majorBidi"/>
                <w:lang w:val="fr-FR"/>
              </w:rPr>
            </w:rPrChange>
          </w:rPr>
          <w:tab/>
          <w:delText xml:space="preserve">Filtrage d'annonce BGP4+ </w:delText>
        </w:r>
      </w:del>
    </w:p>
    <w:p w:rsidR="00354F1C" w:rsidRPr="006E2F69" w:rsidRDefault="00354F1C">
      <w:pPr>
        <w:pStyle w:val="ListParagraph"/>
        <w:spacing w:after="0"/>
        <w:ind w:left="1224"/>
        <w:rPr>
          <w:rFonts w:ascii="Times New Roman" w:hAnsi="Times New Roman" w:cs="Times New Roman"/>
          <w:sz w:val="28"/>
          <w:szCs w:val="28"/>
          <w:lang w:val="fr-FR"/>
          <w:rPrChange w:id="896" w:author="user" w:date="2014-02-21T12:19:00Z">
            <w:rPr>
              <w:rFonts w:asciiTheme="majorBidi" w:hAnsiTheme="majorBidi" w:cstheme="majorBidi"/>
              <w:lang w:val="fr-FR"/>
            </w:rPr>
          </w:rPrChange>
        </w:rPr>
        <w:pPrChange w:id="897" w:author="user" w:date="2014-02-21T12:13:00Z">
          <w:pPr>
            <w:pStyle w:val="ListParagraph"/>
            <w:ind w:left="1224"/>
          </w:pPr>
        </w:pPrChange>
      </w:pPr>
    </w:p>
    <w:p w:rsidR="00354F1C" w:rsidRPr="006E2F69" w:rsidRDefault="008068AF">
      <w:pPr>
        <w:pStyle w:val="ListParagraph"/>
        <w:numPr>
          <w:ilvl w:val="0"/>
          <w:numId w:val="46"/>
        </w:numPr>
        <w:spacing w:after="0"/>
        <w:rPr>
          <w:rFonts w:ascii="Times New Roman" w:hAnsi="Times New Roman" w:cs="Times New Roman"/>
          <w:b/>
          <w:bCs/>
          <w:sz w:val="28"/>
          <w:szCs w:val="28"/>
          <w:lang w:val="fr-FR"/>
          <w:rPrChange w:id="898" w:author="user" w:date="2014-02-21T12:19:00Z">
            <w:rPr>
              <w:rFonts w:asciiTheme="majorBidi" w:hAnsiTheme="majorBidi" w:cstheme="majorBidi"/>
              <w:b/>
              <w:bCs/>
              <w:lang w:val="fr-FR"/>
            </w:rPr>
          </w:rPrChange>
        </w:rPr>
        <w:pPrChange w:id="899" w:author="user" w:date="2014-02-21T12:36:00Z">
          <w:pPr>
            <w:pStyle w:val="ListParagraph"/>
            <w:numPr>
              <w:numId w:val="46"/>
            </w:numPr>
            <w:ind w:left="360" w:hanging="360"/>
          </w:pPr>
        </w:pPrChange>
      </w:pPr>
      <w:ins w:id="900" w:author="user" w:date="2014-02-21T11:49:00Z">
        <w:r w:rsidRPr="006E2F69">
          <w:rPr>
            <w:rFonts w:ascii="Times New Roman" w:hAnsi="Times New Roman" w:cs="Times New Roman"/>
            <w:b/>
            <w:bCs/>
            <w:sz w:val="28"/>
            <w:szCs w:val="28"/>
            <w:lang w:val="fr-FR"/>
            <w:rPrChange w:id="901" w:author="user" w:date="2014-02-21T12:19:00Z">
              <w:rPr>
                <w:rFonts w:asciiTheme="majorBidi" w:hAnsiTheme="majorBidi" w:cstheme="majorBidi"/>
                <w:b/>
                <w:bCs/>
                <w:lang w:val="fr-FR"/>
              </w:rPr>
            </w:rPrChange>
          </w:rPr>
          <w:t xml:space="preserve">Chapitre 8 : </w:t>
        </w:r>
      </w:ins>
      <w:r w:rsidR="00354F1C" w:rsidRPr="006E2F69">
        <w:rPr>
          <w:rFonts w:ascii="Times New Roman" w:hAnsi="Times New Roman" w:cs="Times New Roman"/>
          <w:b/>
          <w:bCs/>
          <w:sz w:val="28"/>
          <w:szCs w:val="28"/>
          <w:lang w:val="fr-FR"/>
          <w:rPrChange w:id="902" w:author="user" w:date="2014-02-21T12:19:00Z">
            <w:rPr>
              <w:rFonts w:asciiTheme="majorBidi" w:hAnsiTheme="majorBidi" w:cstheme="majorBidi"/>
              <w:b/>
              <w:bCs/>
              <w:lang w:val="fr-FR"/>
            </w:rPr>
          </w:rPrChange>
        </w:rPr>
        <w:t xml:space="preserve">Multicast </w:t>
      </w:r>
      <w:ins w:id="903" w:author="user" w:date="2014-02-21T12:35:00Z">
        <w:r w:rsidR="00DF08FA" w:rsidRPr="006E2F69">
          <w:rPr>
            <w:rFonts w:ascii="Times New Roman" w:hAnsi="Times New Roman" w:cs="Times New Roman"/>
            <w:b/>
            <w:bCs/>
            <w:sz w:val="28"/>
            <w:szCs w:val="28"/>
            <w:lang w:val="fr-FR"/>
          </w:rPr>
          <w:t>(</w:t>
        </w:r>
      </w:ins>
      <w:ins w:id="904" w:author="user" w:date="2014-02-21T12:36:00Z">
        <w:r w:rsidR="00DF08FA" w:rsidRPr="006E2F69">
          <w:rPr>
            <w:rFonts w:ascii="Times New Roman" w:hAnsi="Times New Roman" w:cs="Times New Roman"/>
            <w:b/>
            <w:bCs/>
            <w:sz w:val="28"/>
            <w:szCs w:val="28"/>
            <w:lang w:val="fr-FR"/>
          </w:rPr>
          <w:t>18</w:t>
        </w:r>
      </w:ins>
      <w:ins w:id="905" w:author="user" w:date="2014-02-21T12:35:00Z">
        <w:r w:rsidR="00DF08FA" w:rsidRPr="006E2F69">
          <w:rPr>
            <w:rFonts w:ascii="Times New Roman" w:hAnsi="Times New Roman" w:cs="Times New Roman"/>
            <w:b/>
            <w:bCs/>
            <w:sz w:val="28"/>
            <w:szCs w:val="28"/>
            <w:lang w:val="fr-FR"/>
          </w:rPr>
          <w:t xml:space="preserve"> heures)</w:t>
        </w:r>
      </w:ins>
    </w:p>
    <w:p w:rsidR="00354F1C" w:rsidRPr="006E2F69" w:rsidRDefault="00354F1C">
      <w:pPr>
        <w:pStyle w:val="ListParagraph"/>
        <w:numPr>
          <w:ilvl w:val="1"/>
          <w:numId w:val="46"/>
        </w:numPr>
        <w:spacing w:after="0"/>
        <w:rPr>
          <w:rFonts w:ascii="Times New Roman" w:hAnsi="Times New Roman" w:cs="Times New Roman"/>
          <w:sz w:val="28"/>
          <w:szCs w:val="28"/>
          <w:lang w:val="fr-FR"/>
          <w:rPrChange w:id="906" w:author="user" w:date="2014-02-21T12:19:00Z">
            <w:rPr>
              <w:rFonts w:asciiTheme="majorBidi" w:hAnsiTheme="majorBidi" w:cstheme="majorBidi"/>
              <w:lang w:val="fr-FR"/>
            </w:rPr>
          </w:rPrChange>
        </w:rPr>
        <w:pPrChange w:id="907"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908" w:author="user" w:date="2014-02-21T12:19:00Z">
            <w:rPr>
              <w:rFonts w:asciiTheme="majorBidi" w:hAnsiTheme="majorBidi" w:cstheme="majorBidi"/>
              <w:lang w:val="fr-FR"/>
            </w:rPr>
          </w:rPrChange>
        </w:rPr>
        <w:t>Adressage multicast</w:t>
      </w:r>
    </w:p>
    <w:p w:rsidR="00354F1C" w:rsidRPr="006E2F69" w:rsidRDefault="00354F1C">
      <w:pPr>
        <w:pStyle w:val="ListParagraph"/>
        <w:numPr>
          <w:ilvl w:val="2"/>
          <w:numId w:val="46"/>
        </w:numPr>
        <w:spacing w:after="0"/>
        <w:rPr>
          <w:ins w:id="909" w:author="user" w:date="2014-02-21T11:36:00Z"/>
          <w:rFonts w:ascii="Times New Roman" w:hAnsi="Times New Roman" w:cs="Times New Roman"/>
          <w:sz w:val="28"/>
          <w:szCs w:val="28"/>
          <w:lang w:val="fr-FR"/>
          <w:rPrChange w:id="910" w:author="user" w:date="2014-02-21T12:19:00Z">
            <w:rPr>
              <w:ins w:id="911" w:author="user" w:date="2014-02-21T11:36:00Z"/>
              <w:rFonts w:asciiTheme="majorBidi" w:hAnsiTheme="majorBidi" w:cstheme="majorBidi"/>
              <w:lang w:val="fr-FR"/>
            </w:rPr>
          </w:rPrChange>
        </w:rPr>
        <w:pPrChange w:id="91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13" w:author="user" w:date="2014-02-21T12:19:00Z">
            <w:rPr>
              <w:rFonts w:asciiTheme="majorBidi" w:hAnsiTheme="majorBidi" w:cstheme="majorBidi"/>
              <w:lang w:val="fr-FR"/>
            </w:rPr>
          </w:rPrChange>
        </w:rPr>
        <w:t xml:space="preserve"> </w:t>
      </w:r>
      <w:r w:rsidRPr="006E2F69">
        <w:rPr>
          <w:rFonts w:ascii="Times New Roman" w:hAnsi="Times New Roman" w:cs="Times New Roman"/>
          <w:sz w:val="28"/>
          <w:szCs w:val="28"/>
          <w:lang w:val="fr-FR"/>
          <w:rPrChange w:id="914" w:author="user" w:date="2014-02-21T12:19:00Z">
            <w:rPr>
              <w:rFonts w:asciiTheme="majorBidi" w:hAnsiTheme="majorBidi" w:cstheme="majorBidi"/>
              <w:lang w:val="fr-FR"/>
            </w:rPr>
          </w:rPrChange>
        </w:rPr>
        <w:tab/>
        <w:t xml:space="preserve">Format des adresses multicast IPv6 </w:t>
      </w:r>
    </w:p>
    <w:p w:rsidR="000272B3" w:rsidRPr="006E2F69" w:rsidRDefault="000272B3">
      <w:pPr>
        <w:pStyle w:val="ListParagraph"/>
        <w:numPr>
          <w:ilvl w:val="3"/>
          <w:numId w:val="46"/>
        </w:numPr>
        <w:spacing w:after="0"/>
        <w:rPr>
          <w:ins w:id="915" w:author="user" w:date="2014-02-21T11:36:00Z"/>
          <w:rFonts w:ascii="Times New Roman" w:hAnsi="Times New Roman" w:cs="Times New Roman"/>
          <w:sz w:val="28"/>
          <w:szCs w:val="28"/>
          <w:lang w:val="fr-FR"/>
          <w:rPrChange w:id="916" w:author="user" w:date="2014-02-21T12:19:00Z">
            <w:rPr>
              <w:ins w:id="917" w:author="user" w:date="2014-02-21T11:36:00Z"/>
              <w:b/>
              <w:bCs/>
              <w:i/>
              <w:iCs/>
              <w:color w:val="4F81BC"/>
              <w:sz w:val="28"/>
              <w:szCs w:val="28"/>
            </w:rPr>
          </w:rPrChange>
        </w:rPr>
        <w:pPrChange w:id="918" w:author="user" w:date="2014-02-21T12:13:00Z">
          <w:pPr>
            <w:pStyle w:val="ListParagraph"/>
            <w:numPr>
              <w:ilvl w:val="2"/>
              <w:numId w:val="46"/>
            </w:numPr>
            <w:ind w:left="1224" w:hanging="504"/>
          </w:pPr>
        </w:pPrChange>
      </w:pPr>
      <w:ins w:id="919" w:author="user" w:date="2014-02-21T11:36:00Z">
        <w:r w:rsidRPr="006E2F69">
          <w:rPr>
            <w:rFonts w:ascii="Times New Roman" w:hAnsi="Times New Roman" w:cs="Times New Roman"/>
            <w:sz w:val="28"/>
            <w:szCs w:val="28"/>
            <w:lang w:val="fr-FR"/>
            <w:rPrChange w:id="920" w:author="user" w:date="2014-02-21T12:19:00Z">
              <w:rPr>
                <w:b/>
                <w:bCs/>
                <w:i/>
                <w:iCs/>
                <w:color w:val="4F81BC"/>
                <w:sz w:val="28"/>
                <w:szCs w:val="28"/>
              </w:rPr>
            </w:rPrChange>
          </w:rPr>
          <w:t>Généralités</w:t>
        </w:r>
      </w:ins>
    </w:p>
    <w:p w:rsidR="000272B3" w:rsidRPr="006E2F69" w:rsidRDefault="000272B3">
      <w:pPr>
        <w:pStyle w:val="ListParagraph"/>
        <w:numPr>
          <w:ilvl w:val="3"/>
          <w:numId w:val="46"/>
        </w:numPr>
        <w:spacing w:after="0"/>
        <w:rPr>
          <w:ins w:id="921" w:author="user" w:date="2014-02-21T11:37:00Z"/>
          <w:rFonts w:ascii="Times New Roman" w:hAnsi="Times New Roman" w:cs="Times New Roman"/>
          <w:sz w:val="28"/>
          <w:szCs w:val="28"/>
          <w:lang w:val="fr-FR"/>
          <w:rPrChange w:id="922" w:author="user" w:date="2014-02-21T12:19:00Z">
            <w:rPr>
              <w:ins w:id="923" w:author="user" w:date="2014-02-21T11:37:00Z"/>
              <w:b/>
              <w:bCs/>
              <w:i/>
              <w:iCs/>
              <w:color w:val="4F81BC"/>
              <w:sz w:val="28"/>
              <w:szCs w:val="28"/>
            </w:rPr>
          </w:rPrChange>
        </w:rPr>
        <w:pPrChange w:id="924" w:author="user" w:date="2014-02-21T12:13:00Z">
          <w:pPr>
            <w:pStyle w:val="ListParagraph"/>
            <w:numPr>
              <w:ilvl w:val="2"/>
              <w:numId w:val="46"/>
            </w:numPr>
            <w:ind w:left="1224" w:hanging="504"/>
          </w:pPr>
        </w:pPrChange>
      </w:pPr>
      <w:ins w:id="925" w:author="user" w:date="2014-02-21T11:37:00Z">
        <w:r w:rsidRPr="006E2F69">
          <w:rPr>
            <w:rFonts w:ascii="Times New Roman" w:hAnsi="Times New Roman" w:cs="Times New Roman"/>
            <w:sz w:val="28"/>
            <w:szCs w:val="28"/>
            <w:lang w:val="fr-FR"/>
            <w:rPrChange w:id="926" w:author="user" w:date="2014-02-21T12:19:00Z">
              <w:rPr>
                <w:b/>
                <w:bCs/>
                <w:i/>
                <w:iCs/>
                <w:color w:val="4F81BC"/>
                <w:sz w:val="28"/>
                <w:szCs w:val="28"/>
              </w:rPr>
            </w:rPrChange>
          </w:rPr>
          <w:t>Adresses multicast IPv6 permanentes</w:t>
        </w:r>
      </w:ins>
    </w:p>
    <w:p w:rsidR="000272B3" w:rsidRPr="006E2F69" w:rsidRDefault="000272B3">
      <w:pPr>
        <w:pStyle w:val="ListParagraph"/>
        <w:numPr>
          <w:ilvl w:val="3"/>
          <w:numId w:val="46"/>
        </w:numPr>
        <w:spacing w:after="0"/>
        <w:rPr>
          <w:ins w:id="927" w:author="user" w:date="2014-02-21T11:37:00Z"/>
          <w:rFonts w:ascii="Times New Roman" w:hAnsi="Times New Roman" w:cs="Times New Roman"/>
          <w:sz w:val="28"/>
          <w:szCs w:val="28"/>
          <w:lang w:val="fr-FR"/>
          <w:rPrChange w:id="928" w:author="user" w:date="2014-02-21T12:19:00Z">
            <w:rPr>
              <w:ins w:id="929" w:author="user" w:date="2014-02-21T11:37:00Z"/>
              <w:b/>
              <w:bCs/>
              <w:i/>
              <w:iCs/>
              <w:color w:val="4F81BC"/>
              <w:sz w:val="28"/>
              <w:szCs w:val="28"/>
            </w:rPr>
          </w:rPrChange>
        </w:rPr>
        <w:pPrChange w:id="930" w:author="user" w:date="2014-02-21T12:13:00Z">
          <w:pPr>
            <w:pStyle w:val="ListParagraph"/>
            <w:numPr>
              <w:ilvl w:val="2"/>
              <w:numId w:val="46"/>
            </w:numPr>
            <w:ind w:left="1224" w:hanging="504"/>
          </w:pPr>
        </w:pPrChange>
      </w:pPr>
      <w:ins w:id="931" w:author="user" w:date="2014-02-21T11:37:00Z">
        <w:r w:rsidRPr="006E2F69">
          <w:rPr>
            <w:rFonts w:ascii="Times New Roman" w:hAnsi="Times New Roman" w:cs="Times New Roman"/>
            <w:sz w:val="28"/>
            <w:szCs w:val="28"/>
            <w:lang w:val="fr-FR"/>
            <w:rPrChange w:id="932" w:author="user" w:date="2014-02-21T12:19:00Z">
              <w:rPr>
                <w:b/>
                <w:bCs/>
                <w:i/>
                <w:iCs/>
                <w:color w:val="4F81BC"/>
                <w:sz w:val="28"/>
                <w:szCs w:val="28"/>
              </w:rPr>
            </w:rPrChange>
          </w:rPr>
          <w:lastRenderedPageBreak/>
          <w:t>Adresses temporaires</w:t>
        </w:r>
      </w:ins>
    </w:p>
    <w:p w:rsidR="000272B3" w:rsidRPr="006E2F69" w:rsidRDefault="000272B3">
      <w:pPr>
        <w:pStyle w:val="ListParagraph"/>
        <w:numPr>
          <w:ilvl w:val="3"/>
          <w:numId w:val="46"/>
        </w:numPr>
        <w:spacing w:after="0"/>
        <w:rPr>
          <w:rFonts w:ascii="Times New Roman" w:hAnsi="Times New Roman" w:cs="Times New Roman"/>
          <w:sz w:val="28"/>
          <w:szCs w:val="28"/>
          <w:lang w:val="fr-FR"/>
          <w:rPrChange w:id="933" w:author="user" w:date="2014-02-21T12:19:00Z">
            <w:rPr>
              <w:rFonts w:asciiTheme="majorBidi" w:hAnsiTheme="majorBidi" w:cstheme="majorBidi"/>
              <w:lang w:val="fr-FR"/>
            </w:rPr>
          </w:rPrChange>
        </w:rPr>
        <w:pPrChange w:id="934" w:author="user" w:date="2014-02-21T12:13:00Z">
          <w:pPr>
            <w:pStyle w:val="ListParagraph"/>
            <w:numPr>
              <w:ilvl w:val="2"/>
              <w:numId w:val="46"/>
            </w:numPr>
            <w:ind w:left="1224" w:hanging="504"/>
          </w:pPr>
        </w:pPrChange>
      </w:pPr>
      <w:ins w:id="935" w:author="user" w:date="2014-02-21T11:37:00Z">
        <w:r w:rsidRPr="006E2F69">
          <w:rPr>
            <w:rFonts w:ascii="Times New Roman" w:hAnsi="Times New Roman" w:cs="Times New Roman"/>
            <w:sz w:val="28"/>
            <w:szCs w:val="28"/>
            <w:lang w:val="fr-FR"/>
            <w:rPrChange w:id="936" w:author="user" w:date="2014-02-21T12:19:00Z">
              <w:rPr>
                <w:b/>
                <w:bCs/>
                <w:i/>
                <w:iCs/>
                <w:color w:val="4F81BC"/>
                <w:sz w:val="28"/>
                <w:szCs w:val="28"/>
              </w:rPr>
            </w:rPrChange>
          </w:rPr>
          <w:t>Identifiant de groupe</w:t>
        </w:r>
      </w:ins>
    </w:p>
    <w:p w:rsidR="00354F1C" w:rsidRPr="006E2F69" w:rsidRDefault="00354F1C">
      <w:pPr>
        <w:pStyle w:val="ListParagraph"/>
        <w:numPr>
          <w:ilvl w:val="1"/>
          <w:numId w:val="46"/>
        </w:numPr>
        <w:spacing w:after="0"/>
        <w:rPr>
          <w:rFonts w:ascii="Times New Roman" w:hAnsi="Times New Roman" w:cs="Times New Roman"/>
          <w:sz w:val="28"/>
          <w:szCs w:val="28"/>
          <w:lang w:val="fr-FR"/>
          <w:rPrChange w:id="937" w:author="user" w:date="2014-02-21T12:19:00Z">
            <w:rPr>
              <w:rFonts w:asciiTheme="majorBidi" w:hAnsiTheme="majorBidi" w:cstheme="majorBidi"/>
              <w:lang w:val="fr-FR"/>
            </w:rPr>
          </w:rPrChange>
        </w:rPr>
        <w:pPrChange w:id="938"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939" w:author="user" w:date="2014-02-21T12:19:00Z">
            <w:rPr>
              <w:rFonts w:asciiTheme="majorBidi" w:hAnsiTheme="majorBidi" w:cstheme="majorBidi"/>
              <w:lang w:val="fr-FR"/>
            </w:rPr>
          </w:rPrChange>
        </w:rPr>
        <w:t xml:space="preserve">Le multicast IPv6 sur le lien-local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940" w:author="user" w:date="2014-02-21T12:19:00Z">
            <w:rPr>
              <w:rFonts w:asciiTheme="majorBidi" w:hAnsiTheme="majorBidi" w:cstheme="majorBidi"/>
              <w:lang w:val="fr-FR"/>
            </w:rPr>
          </w:rPrChange>
        </w:rPr>
        <w:pPrChange w:id="941"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42" w:author="user" w:date="2014-02-21T12:19:00Z">
            <w:rPr>
              <w:rFonts w:asciiTheme="majorBidi" w:hAnsiTheme="majorBidi" w:cstheme="majorBidi"/>
              <w:lang w:val="fr-FR"/>
            </w:rPr>
          </w:rPrChange>
        </w:rPr>
        <w:tab/>
        <w:t xml:space="preserve">Gestion des abonnements sur le lien-local : MLD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943" w:author="user" w:date="2014-02-21T12:19:00Z">
            <w:rPr>
              <w:rFonts w:asciiTheme="majorBidi" w:hAnsiTheme="majorBidi" w:cstheme="majorBidi"/>
              <w:lang w:val="fr-FR"/>
            </w:rPr>
          </w:rPrChange>
        </w:rPr>
        <w:pPrChange w:id="94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45" w:author="user" w:date="2014-02-21T12:19:00Z">
            <w:rPr>
              <w:rFonts w:asciiTheme="majorBidi" w:hAnsiTheme="majorBidi" w:cstheme="majorBidi"/>
              <w:lang w:val="fr-FR"/>
            </w:rPr>
          </w:rPrChange>
        </w:rPr>
        <w:tab/>
        <w:t>Gestion des abonnements sur le lien-local : MLD v2</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946" w:author="user" w:date="2014-02-21T12:19:00Z">
            <w:rPr>
              <w:rFonts w:asciiTheme="majorBidi" w:hAnsiTheme="majorBidi" w:cstheme="majorBidi"/>
              <w:lang w:val="fr-FR"/>
            </w:rPr>
          </w:rPrChange>
        </w:rPr>
        <w:pPrChange w:id="94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48" w:author="user" w:date="2014-02-21T12:19:00Z">
            <w:rPr>
              <w:rFonts w:asciiTheme="majorBidi" w:hAnsiTheme="majorBidi" w:cstheme="majorBidi"/>
              <w:lang w:val="fr-FR"/>
            </w:rPr>
          </w:rPrChange>
        </w:rPr>
        <w:tab/>
        <w:t xml:space="preserve">MLD Fowarding Proxy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949" w:author="user" w:date="2014-02-21T12:19:00Z">
            <w:rPr>
              <w:rFonts w:asciiTheme="majorBidi" w:hAnsiTheme="majorBidi" w:cstheme="majorBidi"/>
              <w:lang w:val="fr-FR"/>
            </w:rPr>
          </w:rPrChange>
        </w:rPr>
        <w:pPrChange w:id="95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51" w:author="user" w:date="2014-02-21T12:19:00Z">
            <w:rPr>
              <w:rFonts w:asciiTheme="majorBidi" w:hAnsiTheme="majorBidi" w:cstheme="majorBidi"/>
              <w:lang w:val="fr-FR"/>
            </w:rPr>
          </w:rPrChange>
        </w:rPr>
        <w:tab/>
        <w:t xml:space="preserve">La diffusion du multicast IPv6 sur le lien-local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952" w:author="user" w:date="2014-02-21T12:19:00Z">
            <w:rPr>
              <w:rFonts w:asciiTheme="majorBidi" w:hAnsiTheme="majorBidi" w:cstheme="majorBidi"/>
              <w:lang w:val="fr-FR"/>
            </w:rPr>
          </w:rPrChange>
        </w:rPr>
        <w:pPrChange w:id="953"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954" w:author="user" w:date="2014-02-21T12:19:00Z">
            <w:rPr>
              <w:rFonts w:asciiTheme="majorBidi" w:hAnsiTheme="majorBidi" w:cstheme="majorBidi"/>
              <w:lang w:val="fr-FR"/>
            </w:rPr>
          </w:rPrChange>
        </w:rPr>
        <w:t xml:space="preserve">La construction d'arbre multicast – PIM </w:t>
      </w:r>
    </w:p>
    <w:p w:rsidR="00354F1C" w:rsidRPr="006E2F69" w:rsidRDefault="00354F1C">
      <w:pPr>
        <w:pStyle w:val="ListParagraph"/>
        <w:numPr>
          <w:ilvl w:val="2"/>
          <w:numId w:val="46"/>
        </w:numPr>
        <w:spacing w:after="0"/>
        <w:rPr>
          <w:ins w:id="955" w:author="user" w:date="2014-02-21T11:38:00Z"/>
          <w:rFonts w:ascii="Times New Roman" w:hAnsi="Times New Roman" w:cs="Times New Roman"/>
          <w:sz w:val="28"/>
          <w:szCs w:val="28"/>
          <w:lang w:val="fr-FR"/>
          <w:rPrChange w:id="956" w:author="user" w:date="2014-02-21T12:19:00Z">
            <w:rPr>
              <w:ins w:id="957" w:author="user" w:date="2014-02-21T11:38:00Z"/>
              <w:rFonts w:asciiTheme="majorBidi" w:hAnsiTheme="majorBidi" w:cstheme="majorBidi"/>
              <w:lang w:val="fr-FR"/>
            </w:rPr>
          </w:rPrChange>
        </w:rPr>
        <w:pPrChange w:id="95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59" w:author="user" w:date="2014-02-21T12:19:00Z">
            <w:rPr>
              <w:rFonts w:asciiTheme="majorBidi" w:hAnsiTheme="majorBidi" w:cstheme="majorBidi"/>
              <w:lang w:val="fr-FR"/>
            </w:rPr>
          </w:rPrChange>
        </w:rPr>
        <w:tab/>
        <w:t>Le protocole PIM SM - Sparse-Mode</w:t>
      </w:r>
    </w:p>
    <w:p w:rsidR="000272B3" w:rsidRPr="006E2F69" w:rsidRDefault="000272B3">
      <w:pPr>
        <w:pStyle w:val="ListParagraph"/>
        <w:numPr>
          <w:ilvl w:val="3"/>
          <w:numId w:val="46"/>
        </w:numPr>
        <w:spacing w:after="0"/>
        <w:rPr>
          <w:ins w:id="960" w:author="user" w:date="2014-02-21T11:38:00Z"/>
          <w:rFonts w:ascii="Times New Roman" w:hAnsi="Times New Roman" w:cs="Times New Roman"/>
          <w:sz w:val="28"/>
          <w:szCs w:val="28"/>
          <w:lang w:val="fr-FR"/>
          <w:rPrChange w:id="961" w:author="user" w:date="2014-02-21T12:19:00Z">
            <w:rPr>
              <w:ins w:id="962" w:author="user" w:date="2014-02-21T11:38:00Z"/>
              <w:b/>
              <w:bCs/>
              <w:i/>
              <w:iCs/>
              <w:color w:val="4F81BC"/>
              <w:sz w:val="28"/>
              <w:szCs w:val="28"/>
            </w:rPr>
          </w:rPrChange>
        </w:rPr>
        <w:pPrChange w:id="963" w:author="user" w:date="2014-02-21T12:13:00Z">
          <w:pPr>
            <w:pStyle w:val="ListParagraph"/>
            <w:numPr>
              <w:ilvl w:val="2"/>
              <w:numId w:val="46"/>
            </w:numPr>
            <w:ind w:left="1224" w:hanging="504"/>
          </w:pPr>
        </w:pPrChange>
      </w:pPr>
      <w:ins w:id="964" w:author="user" w:date="2014-02-21T11:38:00Z">
        <w:r w:rsidRPr="006E2F69">
          <w:rPr>
            <w:rFonts w:ascii="Times New Roman" w:hAnsi="Times New Roman" w:cs="Times New Roman"/>
            <w:sz w:val="28"/>
            <w:szCs w:val="28"/>
            <w:lang w:val="fr-FR"/>
            <w:rPrChange w:id="965" w:author="user" w:date="2014-02-21T12:19:00Z">
              <w:rPr>
                <w:b/>
                <w:bCs/>
                <w:i/>
                <w:iCs/>
                <w:color w:val="4F81BC"/>
                <w:sz w:val="28"/>
                <w:szCs w:val="28"/>
              </w:rPr>
            </w:rPrChange>
          </w:rPr>
          <w:t>Etape 1 : l'arbre partagé</w:t>
        </w:r>
      </w:ins>
    </w:p>
    <w:p w:rsidR="000272B3" w:rsidRPr="006E2F69" w:rsidRDefault="000272B3">
      <w:pPr>
        <w:pStyle w:val="ListParagraph"/>
        <w:numPr>
          <w:ilvl w:val="3"/>
          <w:numId w:val="46"/>
        </w:numPr>
        <w:spacing w:after="0"/>
        <w:rPr>
          <w:ins w:id="966" w:author="user" w:date="2014-02-21T11:38:00Z"/>
          <w:rFonts w:ascii="Times New Roman" w:hAnsi="Times New Roman" w:cs="Times New Roman"/>
          <w:sz w:val="28"/>
          <w:szCs w:val="28"/>
          <w:lang w:val="fr-FR"/>
          <w:rPrChange w:id="967" w:author="user" w:date="2014-02-21T12:19:00Z">
            <w:rPr>
              <w:ins w:id="968" w:author="user" w:date="2014-02-21T11:38:00Z"/>
              <w:b/>
              <w:bCs/>
              <w:i/>
              <w:iCs/>
              <w:color w:val="4F81BC"/>
              <w:sz w:val="28"/>
              <w:szCs w:val="28"/>
            </w:rPr>
          </w:rPrChange>
        </w:rPr>
        <w:pPrChange w:id="969" w:author="user" w:date="2014-02-21T12:13:00Z">
          <w:pPr>
            <w:pStyle w:val="ListParagraph"/>
            <w:numPr>
              <w:ilvl w:val="2"/>
              <w:numId w:val="46"/>
            </w:numPr>
            <w:ind w:left="1224" w:hanging="504"/>
          </w:pPr>
        </w:pPrChange>
      </w:pPr>
      <w:ins w:id="970" w:author="user" w:date="2014-02-21T11:38:00Z">
        <w:r w:rsidRPr="006E2F69">
          <w:rPr>
            <w:rFonts w:ascii="Times New Roman" w:hAnsi="Times New Roman" w:cs="Times New Roman"/>
            <w:sz w:val="28"/>
            <w:szCs w:val="28"/>
            <w:lang w:val="fr-FR"/>
            <w:rPrChange w:id="971" w:author="user" w:date="2014-02-21T12:19:00Z">
              <w:rPr>
                <w:b/>
                <w:bCs/>
                <w:i/>
                <w:iCs/>
                <w:color w:val="4F81BC"/>
                <w:sz w:val="28"/>
                <w:szCs w:val="28"/>
              </w:rPr>
            </w:rPrChange>
          </w:rPr>
          <w:t>Etape 2 : l'acheminement spécifique</w:t>
        </w:r>
      </w:ins>
    </w:p>
    <w:p w:rsidR="000272B3" w:rsidRPr="006E2F69" w:rsidRDefault="000272B3">
      <w:pPr>
        <w:pStyle w:val="ListParagraph"/>
        <w:numPr>
          <w:ilvl w:val="3"/>
          <w:numId w:val="46"/>
        </w:numPr>
        <w:spacing w:after="0"/>
        <w:rPr>
          <w:rFonts w:ascii="Times New Roman" w:hAnsi="Times New Roman" w:cs="Times New Roman"/>
          <w:sz w:val="28"/>
          <w:szCs w:val="28"/>
          <w:lang w:val="fr-FR"/>
          <w:rPrChange w:id="972" w:author="user" w:date="2014-02-21T12:19:00Z">
            <w:rPr>
              <w:rFonts w:asciiTheme="majorBidi" w:hAnsiTheme="majorBidi" w:cstheme="majorBidi"/>
              <w:lang w:val="fr-FR"/>
            </w:rPr>
          </w:rPrChange>
        </w:rPr>
        <w:pPrChange w:id="973" w:author="user" w:date="2014-02-21T12:13:00Z">
          <w:pPr>
            <w:pStyle w:val="ListParagraph"/>
            <w:numPr>
              <w:ilvl w:val="2"/>
              <w:numId w:val="46"/>
            </w:numPr>
            <w:ind w:left="1224" w:hanging="504"/>
          </w:pPr>
        </w:pPrChange>
      </w:pPr>
      <w:ins w:id="974" w:author="user" w:date="2014-02-21T11:38:00Z">
        <w:r w:rsidRPr="006E2F69">
          <w:rPr>
            <w:rFonts w:ascii="Times New Roman" w:hAnsi="Times New Roman" w:cs="Times New Roman"/>
            <w:sz w:val="28"/>
            <w:szCs w:val="28"/>
            <w:lang w:val="fr-FR"/>
            <w:rPrChange w:id="975" w:author="user" w:date="2014-02-21T12:19:00Z">
              <w:rPr>
                <w:b/>
                <w:bCs/>
                <w:i/>
                <w:iCs/>
                <w:color w:val="4F81BC"/>
                <w:sz w:val="28"/>
                <w:szCs w:val="28"/>
              </w:rPr>
            </w:rPrChange>
          </w:rPr>
          <w:t>Etape 3 : l'arbre des plus courts chemins</w:t>
        </w:r>
      </w:ins>
    </w:p>
    <w:p w:rsidR="00354F1C" w:rsidRPr="006E2F69" w:rsidRDefault="00354F1C">
      <w:pPr>
        <w:pStyle w:val="ListParagraph"/>
        <w:numPr>
          <w:ilvl w:val="2"/>
          <w:numId w:val="46"/>
        </w:numPr>
        <w:spacing w:after="0"/>
        <w:rPr>
          <w:rFonts w:ascii="Times New Roman" w:hAnsi="Times New Roman" w:cs="Times New Roman"/>
          <w:sz w:val="28"/>
          <w:szCs w:val="28"/>
          <w:lang w:val="fr-FR"/>
          <w:rPrChange w:id="976" w:author="user" w:date="2014-02-21T12:19:00Z">
            <w:rPr>
              <w:rFonts w:asciiTheme="majorBidi" w:hAnsiTheme="majorBidi" w:cstheme="majorBidi"/>
              <w:lang w:val="fr-FR"/>
            </w:rPr>
          </w:rPrChange>
        </w:rPr>
        <w:pPrChange w:id="97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78" w:author="user" w:date="2014-02-21T12:19:00Z">
            <w:rPr>
              <w:rFonts w:asciiTheme="majorBidi" w:hAnsiTheme="majorBidi" w:cstheme="majorBidi"/>
              <w:lang w:val="fr-FR"/>
            </w:rPr>
          </w:rPrChange>
        </w:rPr>
        <w:tab/>
        <w:t>Le protocole PIM SSM - Source Specific Multicast</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979" w:author="user" w:date="2014-02-21T12:19:00Z">
            <w:rPr>
              <w:rFonts w:asciiTheme="majorBidi" w:hAnsiTheme="majorBidi" w:cstheme="majorBidi"/>
              <w:lang w:val="fr-FR"/>
            </w:rPr>
          </w:rPrChange>
        </w:rPr>
        <w:pPrChange w:id="980"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981" w:author="user" w:date="2014-02-21T12:19:00Z">
            <w:rPr>
              <w:rFonts w:asciiTheme="majorBidi" w:hAnsiTheme="majorBidi" w:cstheme="majorBidi"/>
              <w:lang w:val="fr-FR"/>
            </w:rPr>
          </w:rPrChange>
        </w:rPr>
        <w:t>Multicast IPv6 inter-domaine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982" w:author="user" w:date="2014-02-21T12:19:00Z">
            <w:rPr>
              <w:rFonts w:asciiTheme="majorBidi" w:hAnsiTheme="majorBidi" w:cstheme="majorBidi"/>
              <w:lang w:val="fr-FR"/>
            </w:rPr>
          </w:rPrChange>
        </w:rPr>
        <w:pPrChange w:id="98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84" w:author="user" w:date="2014-02-21T12:19:00Z">
            <w:rPr>
              <w:rFonts w:asciiTheme="majorBidi" w:hAnsiTheme="majorBidi" w:cstheme="majorBidi"/>
              <w:lang w:val="fr-FR"/>
            </w:rPr>
          </w:rPrChange>
        </w:rPr>
        <w:tab/>
        <w:t>Déploiement de SSM sur plusieurs domaines</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985" w:author="user" w:date="2014-02-21T12:19:00Z">
            <w:rPr>
              <w:rFonts w:asciiTheme="majorBidi" w:hAnsiTheme="majorBidi" w:cstheme="majorBidi"/>
              <w:lang w:val="fr-FR"/>
            </w:rPr>
          </w:rPrChange>
        </w:rPr>
        <w:pPrChange w:id="986"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987" w:author="user" w:date="2014-02-21T12:19:00Z">
            <w:rPr>
              <w:rFonts w:asciiTheme="majorBidi" w:hAnsiTheme="majorBidi" w:cstheme="majorBidi"/>
              <w:lang w:val="fr-FR"/>
            </w:rPr>
          </w:rPrChange>
        </w:rPr>
        <w:t xml:space="preserve">Déploiement du multicast </w:t>
      </w:r>
    </w:p>
    <w:p w:rsidR="00354F1C" w:rsidRPr="006E2F69" w:rsidRDefault="00354F1C">
      <w:pPr>
        <w:pStyle w:val="ListParagraph"/>
        <w:numPr>
          <w:ilvl w:val="2"/>
          <w:numId w:val="46"/>
        </w:numPr>
        <w:spacing w:after="0"/>
        <w:rPr>
          <w:ins w:id="988" w:author="user" w:date="2014-02-21T11:39:00Z"/>
          <w:rFonts w:ascii="Times New Roman" w:hAnsi="Times New Roman" w:cs="Times New Roman"/>
          <w:sz w:val="28"/>
          <w:szCs w:val="28"/>
          <w:lang w:val="fr-FR"/>
          <w:rPrChange w:id="989" w:author="user" w:date="2014-02-21T12:19:00Z">
            <w:rPr>
              <w:ins w:id="990" w:author="user" w:date="2014-02-21T11:39:00Z"/>
              <w:rFonts w:asciiTheme="majorBidi" w:hAnsiTheme="majorBidi" w:cstheme="majorBidi"/>
              <w:lang w:val="fr-FR"/>
            </w:rPr>
          </w:rPrChange>
        </w:rPr>
        <w:pPrChange w:id="991"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992" w:author="user" w:date="2014-02-21T12:19:00Z">
            <w:rPr>
              <w:rFonts w:asciiTheme="majorBidi" w:hAnsiTheme="majorBidi" w:cstheme="majorBidi"/>
              <w:lang w:val="fr-FR"/>
            </w:rPr>
          </w:rPrChange>
        </w:rPr>
        <w:tab/>
        <w:t xml:space="preserve">Le M6Bone </w:t>
      </w:r>
    </w:p>
    <w:p w:rsidR="000272B3" w:rsidRPr="006E2F69" w:rsidRDefault="000272B3">
      <w:pPr>
        <w:pStyle w:val="ListParagraph"/>
        <w:numPr>
          <w:ilvl w:val="3"/>
          <w:numId w:val="46"/>
        </w:numPr>
        <w:spacing w:after="0"/>
        <w:rPr>
          <w:ins w:id="993" w:author="user" w:date="2014-02-21T11:39:00Z"/>
          <w:rFonts w:ascii="Times New Roman" w:hAnsi="Times New Roman" w:cs="Times New Roman"/>
          <w:sz w:val="28"/>
          <w:szCs w:val="28"/>
          <w:lang w:val="fr-FR"/>
          <w:rPrChange w:id="994" w:author="user" w:date="2014-02-21T12:19:00Z">
            <w:rPr>
              <w:ins w:id="995" w:author="user" w:date="2014-02-21T11:39:00Z"/>
              <w:rFonts w:asciiTheme="majorBidi" w:hAnsiTheme="majorBidi" w:cstheme="majorBidi"/>
              <w:lang w:val="fr-FR"/>
            </w:rPr>
          </w:rPrChange>
        </w:rPr>
        <w:pPrChange w:id="996" w:author="user" w:date="2014-02-21T12:13:00Z">
          <w:pPr>
            <w:pStyle w:val="ListParagraph"/>
            <w:numPr>
              <w:ilvl w:val="2"/>
              <w:numId w:val="46"/>
            </w:numPr>
            <w:ind w:left="1224" w:hanging="504"/>
          </w:pPr>
        </w:pPrChange>
      </w:pPr>
      <w:ins w:id="997" w:author="user" w:date="2014-02-21T11:39:00Z">
        <w:r w:rsidRPr="006E2F69">
          <w:rPr>
            <w:rFonts w:ascii="Times New Roman" w:hAnsi="Times New Roman" w:cs="Times New Roman"/>
            <w:sz w:val="28"/>
            <w:szCs w:val="28"/>
            <w:lang w:val="fr-FR"/>
            <w:rPrChange w:id="998" w:author="user" w:date="2014-02-21T12:19:00Z">
              <w:rPr>
                <w:rFonts w:asciiTheme="majorBidi" w:hAnsiTheme="majorBidi" w:cstheme="majorBidi"/>
                <w:lang w:val="fr-FR"/>
              </w:rPr>
            </w:rPrChange>
          </w:rPr>
          <w:t>Topologie du M6Bone</w:t>
        </w:r>
      </w:ins>
    </w:p>
    <w:p w:rsidR="000272B3" w:rsidRPr="006E2F69" w:rsidRDefault="000272B3">
      <w:pPr>
        <w:pStyle w:val="ListParagraph"/>
        <w:numPr>
          <w:ilvl w:val="3"/>
          <w:numId w:val="46"/>
        </w:numPr>
        <w:spacing w:after="0"/>
        <w:rPr>
          <w:rFonts w:ascii="Times New Roman" w:hAnsi="Times New Roman" w:cs="Times New Roman"/>
          <w:sz w:val="28"/>
          <w:szCs w:val="28"/>
          <w:lang w:val="fr-FR"/>
          <w:rPrChange w:id="999" w:author="user" w:date="2014-02-21T12:19:00Z">
            <w:rPr>
              <w:rFonts w:asciiTheme="majorBidi" w:hAnsiTheme="majorBidi" w:cstheme="majorBidi"/>
              <w:lang w:val="fr-FR"/>
            </w:rPr>
          </w:rPrChange>
        </w:rPr>
        <w:pPrChange w:id="1000" w:author="user" w:date="2014-02-21T12:13:00Z">
          <w:pPr>
            <w:pStyle w:val="ListParagraph"/>
            <w:numPr>
              <w:ilvl w:val="2"/>
              <w:numId w:val="46"/>
            </w:numPr>
            <w:ind w:left="1224" w:hanging="504"/>
          </w:pPr>
        </w:pPrChange>
      </w:pPr>
      <w:ins w:id="1001" w:author="user" w:date="2014-02-21T11:40:00Z">
        <w:r w:rsidRPr="006E2F69">
          <w:rPr>
            <w:rFonts w:ascii="Times New Roman" w:hAnsi="Times New Roman" w:cs="Times New Roman"/>
            <w:sz w:val="28"/>
            <w:szCs w:val="28"/>
            <w:lang w:val="fr-FR"/>
            <w:rPrChange w:id="1002" w:author="user" w:date="2014-02-21T12:19:00Z">
              <w:rPr>
                <w:b/>
                <w:bCs/>
                <w:i/>
                <w:iCs/>
                <w:color w:val="4F81BC"/>
                <w:sz w:val="28"/>
                <w:szCs w:val="28"/>
              </w:rPr>
            </w:rPrChange>
          </w:rPr>
          <w:lastRenderedPageBreak/>
          <w:t>Services disponibles grâce au M6Bone</w:t>
        </w:r>
      </w:ins>
    </w:p>
    <w:p w:rsidR="00354F1C" w:rsidRPr="006E2F69" w:rsidRDefault="00354F1C">
      <w:pPr>
        <w:pStyle w:val="ListParagraph"/>
        <w:numPr>
          <w:ilvl w:val="2"/>
          <w:numId w:val="46"/>
        </w:numPr>
        <w:spacing w:after="0"/>
        <w:rPr>
          <w:rFonts w:ascii="Times New Roman" w:hAnsi="Times New Roman" w:cs="Times New Roman"/>
          <w:sz w:val="28"/>
          <w:szCs w:val="28"/>
          <w:lang w:val="fr-FR"/>
          <w:rPrChange w:id="1003" w:author="user" w:date="2014-02-21T12:19:00Z">
            <w:rPr>
              <w:rFonts w:asciiTheme="majorBidi" w:hAnsiTheme="majorBidi" w:cstheme="majorBidi"/>
              <w:lang w:val="fr-FR"/>
            </w:rPr>
          </w:rPrChange>
        </w:rPr>
        <w:pPrChange w:id="100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005" w:author="user" w:date="2014-02-21T12:19:00Z">
            <w:rPr>
              <w:rFonts w:asciiTheme="majorBidi" w:hAnsiTheme="majorBidi" w:cstheme="majorBidi"/>
              <w:lang w:val="fr-FR"/>
            </w:rPr>
          </w:rPrChange>
        </w:rPr>
        <w:tab/>
        <w:t xml:space="preserve">6NET </w:t>
      </w:r>
    </w:p>
    <w:p w:rsidR="00354F1C" w:rsidRPr="006E2F69" w:rsidRDefault="00354F1C">
      <w:pPr>
        <w:pStyle w:val="ListParagraph"/>
        <w:numPr>
          <w:ilvl w:val="1"/>
          <w:numId w:val="46"/>
        </w:numPr>
        <w:spacing w:after="0"/>
        <w:rPr>
          <w:rFonts w:ascii="Times New Roman" w:hAnsi="Times New Roman" w:cs="Times New Roman"/>
          <w:sz w:val="28"/>
          <w:szCs w:val="28"/>
          <w:lang w:val="fr-FR"/>
          <w:rPrChange w:id="1006" w:author="user" w:date="2014-02-21T12:19:00Z">
            <w:rPr>
              <w:rFonts w:asciiTheme="majorBidi" w:hAnsiTheme="majorBidi" w:cstheme="majorBidi"/>
              <w:lang w:val="fr-FR"/>
            </w:rPr>
          </w:rPrChange>
        </w:rPr>
        <w:pPrChange w:id="1007" w:author="user" w:date="2014-02-21T12:13:00Z">
          <w:pPr>
            <w:pStyle w:val="ListParagraph"/>
            <w:numPr>
              <w:ilvl w:val="1"/>
              <w:numId w:val="46"/>
            </w:numPr>
            <w:ind w:left="792" w:hanging="432"/>
          </w:pPr>
        </w:pPrChange>
      </w:pPr>
      <w:r w:rsidRPr="006E2F69">
        <w:rPr>
          <w:rFonts w:ascii="Times New Roman" w:hAnsi="Times New Roman" w:cs="Times New Roman"/>
          <w:sz w:val="28"/>
          <w:szCs w:val="28"/>
          <w:lang w:val="fr-FR"/>
          <w:rPrChange w:id="1008" w:author="user" w:date="2014-02-21T12:19:00Z">
            <w:rPr>
              <w:rFonts w:asciiTheme="majorBidi" w:hAnsiTheme="majorBidi" w:cstheme="majorBidi"/>
              <w:lang w:val="fr-FR"/>
            </w:rPr>
          </w:rPrChange>
        </w:rPr>
        <w:t xml:space="preserve">Coexistence avec le multicast IPv4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1009" w:author="user" w:date="2014-02-21T12:19:00Z">
            <w:rPr>
              <w:rFonts w:asciiTheme="majorBidi" w:hAnsiTheme="majorBidi" w:cstheme="majorBidi"/>
              <w:lang w:val="fr-FR"/>
            </w:rPr>
          </w:rPrChange>
        </w:rPr>
        <w:pPrChange w:id="101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011" w:author="user" w:date="2014-02-21T12:19:00Z">
            <w:rPr>
              <w:rFonts w:asciiTheme="majorBidi" w:hAnsiTheme="majorBidi" w:cstheme="majorBidi"/>
              <w:lang w:val="fr-FR"/>
            </w:rPr>
          </w:rPrChange>
        </w:rPr>
        <w:tab/>
        <w:t xml:space="preserve">Réflecteurs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1012" w:author="user" w:date="2014-02-21T12:19:00Z">
            <w:rPr>
              <w:rFonts w:asciiTheme="majorBidi" w:hAnsiTheme="majorBidi" w:cstheme="majorBidi"/>
              <w:lang w:val="fr-FR"/>
            </w:rPr>
          </w:rPrChange>
        </w:rPr>
        <w:pPrChange w:id="101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014" w:author="user" w:date="2014-02-21T12:19:00Z">
            <w:rPr>
              <w:rFonts w:asciiTheme="majorBidi" w:hAnsiTheme="majorBidi" w:cstheme="majorBidi"/>
              <w:lang w:val="fr-FR"/>
            </w:rPr>
          </w:rPrChange>
        </w:rPr>
        <w:tab/>
        <w:t>Passerelles dynamiques</w:t>
      </w:r>
    </w:p>
    <w:p w:rsidR="00354F1C" w:rsidRPr="006E2F69" w:rsidRDefault="00354F1C">
      <w:pPr>
        <w:pStyle w:val="ListParagraph"/>
        <w:spacing w:after="0"/>
        <w:ind w:left="1224"/>
        <w:rPr>
          <w:rFonts w:ascii="Times New Roman" w:hAnsi="Times New Roman" w:cs="Times New Roman"/>
          <w:sz w:val="28"/>
          <w:szCs w:val="28"/>
          <w:lang w:val="fr-FR"/>
          <w:rPrChange w:id="1015" w:author="user" w:date="2014-02-21T12:19:00Z">
            <w:rPr>
              <w:rFonts w:asciiTheme="majorBidi" w:hAnsiTheme="majorBidi" w:cstheme="majorBidi"/>
              <w:lang w:val="fr-FR"/>
            </w:rPr>
          </w:rPrChange>
        </w:rPr>
        <w:pPrChange w:id="1016" w:author="user" w:date="2014-02-21T12:13:00Z">
          <w:pPr>
            <w:pStyle w:val="ListParagraph"/>
            <w:ind w:left="1224"/>
          </w:pPr>
        </w:pPrChange>
      </w:pPr>
    </w:p>
    <w:p w:rsidR="00354F1C" w:rsidRPr="006E2F69" w:rsidRDefault="008068AF">
      <w:pPr>
        <w:pStyle w:val="ListParagraph"/>
        <w:numPr>
          <w:ilvl w:val="0"/>
          <w:numId w:val="46"/>
        </w:numPr>
        <w:spacing w:after="0"/>
        <w:rPr>
          <w:rFonts w:ascii="Times New Roman" w:hAnsi="Times New Roman" w:cs="Times New Roman"/>
          <w:b/>
          <w:bCs/>
          <w:sz w:val="28"/>
          <w:szCs w:val="28"/>
          <w:lang w:val="fr-FR"/>
          <w:rPrChange w:id="1017" w:author="user" w:date="2014-02-21T12:19:00Z">
            <w:rPr>
              <w:rFonts w:asciiTheme="majorBidi" w:hAnsiTheme="majorBidi" w:cstheme="majorBidi"/>
              <w:b/>
              <w:bCs/>
              <w:lang w:val="fr-FR"/>
            </w:rPr>
          </w:rPrChange>
        </w:rPr>
        <w:pPrChange w:id="1018" w:author="user" w:date="2014-02-21T12:36:00Z">
          <w:pPr>
            <w:pStyle w:val="ListParagraph"/>
            <w:numPr>
              <w:numId w:val="46"/>
            </w:numPr>
            <w:ind w:left="360" w:hanging="360"/>
          </w:pPr>
        </w:pPrChange>
      </w:pPr>
      <w:ins w:id="1019" w:author="user" w:date="2014-02-21T11:49:00Z">
        <w:r w:rsidRPr="006E2F69">
          <w:rPr>
            <w:rFonts w:ascii="Times New Roman" w:hAnsi="Times New Roman" w:cs="Times New Roman"/>
            <w:b/>
            <w:bCs/>
            <w:sz w:val="28"/>
            <w:szCs w:val="28"/>
            <w:lang w:val="fr-FR"/>
            <w:rPrChange w:id="1020" w:author="user" w:date="2014-02-21T12:19:00Z">
              <w:rPr>
                <w:rFonts w:asciiTheme="majorBidi" w:hAnsiTheme="majorBidi" w:cstheme="majorBidi"/>
                <w:b/>
                <w:bCs/>
                <w:lang w:val="fr-FR"/>
              </w:rPr>
            </w:rPrChange>
          </w:rPr>
          <w:t xml:space="preserve">Chapitre 9 : </w:t>
        </w:r>
      </w:ins>
      <w:r w:rsidR="00354F1C" w:rsidRPr="006E2F69">
        <w:rPr>
          <w:rFonts w:ascii="Times New Roman" w:hAnsi="Times New Roman" w:cs="Times New Roman"/>
          <w:b/>
          <w:bCs/>
          <w:sz w:val="28"/>
          <w:szCs w:val="28"/>
          <w:lang w:val="fr-FR"/>
          <w:rPrChange w:id="1021" w:author="user" w:date="2014-02-21T12:19:00Z">
            <w:rPr>
              <w:rFonts w:asciiTheme="majorBidi" w:hAnsiTheme="majorBidi" w:cstheme="majorBidi"/>
              <w:b/>
              <w:bCs/>
              <w:lang w:val="fr-FR"/>
            </w:rPr>
          </w:rPrChange>
        </w:rPr>
        <w:t>Mobilité dans IPv6</w:t>
      </w:r>
      <w:ins w:id="1022" w:author="user" w:date="2014-02-21T12:35:00Z">
        <w:r w:rsidR="00DF08FA" w:rsidRPr="006E2F69">
          <w:rPr>
            <w:rFonts w:ascii="Times New Roman" w:hAnsi="Times New Roman" w:cs="Times New Roman"/>
            <w:b/>
            <w:bCs/>
            <w:sz w:val="28"/>
            <w:szCs w:val="28"/>
            <w:lang w:val="fr-FR"/>
          </w:rPr>
          <w:t xml:space="preserve"> (</w:t>
        </w:r>
      </w:ins>
      <w:ins w:id="1023" w:author="user" w:date="2014-02-21T12:36:00Z">
        <w:r w:rsidR="00DF08FA" w:rsidRPr="006E2F69">
          <w:rPr>
            <w:rFonts w:ascii="Times New Roman" w:hAnsi="Times New Roman" w:cs="Times New Roman"/>
            <w:b/>
            <w:bCs/>
            <w:sz w:val="28"/>
            <w:szCs w:val="28"/>
            <w:lang w:val="fr-FR"/>
          </w:rPr>
          <w:t>16</w:t>
        </w:r>
      </w:ins>
      <w:ins w:id="1024" w:author="user" w:date="2014-02-21T12:35:00Z">
        <w:r w:rsidR="00DF08FA" w:rsidRPr="006E2F69">
          <w:rPr>
            <w:rFonts w:ascii="Times New Roman" w:hAnsi="Times New Roman" w:cs="Times New Roman"/>
            <w:b/>
            <w:bCs/>
            <w:sz w:val="28"/>
            <w:szCs w:val="28"/>
            <w:lang w:val="fr-FR"/>
          </w:rPr>
          <w:t xml:space="preserve"> heures)</w:t>
        </w:r>
      </w:ins>
    </w:p>
    <w:p w:rsidR="00354F1C" w:rsidRPr="006E2F69" w:rsidRDefault="00354F1C">
      <w:pPr>
        <w:pStyle w:val="ListParagraph"/>
        <w:numPr>
          <w:ilvl w:val="1"/>
          <w:numId w:val="46"/>
        </w:numPr>
        <w:tabs>
          <w:tab w:val="left" w:pos="900"/>
        </w:tabs>
        <w:spacing w:after="0"/>
        <w:rPr>
          <w:rFonts w:ascii="Times New Roman" w:hAnsi="Times New Roman" w:cs="Times New Roman"/>
          <w:sz w:val="28"/>
          <w:szCs w:val="28"/>
          <w:lang w:val="fr-FR"/>
          <w:rPrChange w:id="1025" w:author="user" w:date="2014-02-21T12:19:00Z">
            <w:rPr>
              <w:rFonts w:asciiTheme="majorBidi" w:hAnsiTheme="majorBidi" w:cstheme="majorBidi"/>
              <w:lang w:val="fr-FR"/>
            </w:rPr>
          </w:rPrChange>
        </w:rPr>
        <w:pPrChange w:id="1026" w:author="user" w:date="2014-02-21T12:13:00Z">
          <w:pPr>
            <w:pStyle w:val="ListParagraph"/>
            <w:numPr>
              <w:ilvl w:val="1"/>
              <w:numId w:val="46"/>
            </w:numPr>
            <w:tabs>
              <w:tab w:val="left" w:pos="900"/>
            </w:tabs>
            <w:ind w:left="792" w:hanging="432"/>
          </w:pPr>
        </w:pPrChange>
      </w:pPr>
      <w:r w:rsidRPr="006E2F69">
        <w:rPr>
          <w:rFonts w:ascii="Times New Roman" w:hAnsi="Times New Roman" w:cs="Times New Roman"/>
          <w:sz w:val="28"/>
          <w:szCs w:val="28"/>
          <w:lang w:val="fr-FR"/>
          <w:rPrChange w:id="1027" w:author="user" w:date="2014-02-21T12:19:00Z">
            <w:rPr>
              <w:rFonts w:asciiTheme="majorBidi" w:hAnsiTheme="majorBidi" w:cstheme="majorBidi"/>
              <w:lang w:val="fr-FR"/>
            </w:rPr>
          </w:rPrChange>
        </w:rPr>
        <w:t>Introduction</w:t>
      </w:r>
    </w:p>
    <w:p w:rsidR="00354F1C" w:rsidRPr="006E2F69" w:rsidRDefault="00354F1C">
      <w:pPr>
        <w:pStyle w:val="ListParagraph"/>
        <w:numPr>
          <w:ilvl w:val="1"/>
          <w:numId w:val="46"/>
        </w:numPr>
        <w:tabs>
          <w:tab w:val="left" w:pos="900"/>
        </w:tabs>
        <w:spacing w:after="0"/>
        <w:rPr>
          <w:rFonts w:ascii="Times New Roman" w:hAnsi="Times New Roman" w:cs="Times New Roman"/>
          <w:sz w:val="28"/>
          <w:szCs w:val="28"/>
          <w:lang w:val="fr-FR"/>
          <w:rPrChange w:id="1028" w:author="user" w:date="2014-02-21T12:19:00Z">
            <w:rPr>
              <w:rFonts w:asciiTheme="majorBidi" w:hAnsiTheme="majorBidi" w:cstheme="majorBidi"/>
              <w:lang w:val="fr-FR"/>
            </w:rPr>
          </w:rPrChange>
        </w:rPr>
        <w:pPrChange w:id="1029" w:author="user" w:date="2014-02-21T12:13:00Z">
          <w:pPr>
            <w:pStyle w:val="ListParagraph"/>
            <w:numPr>
              <w:ilvl w:val="1"/>
              <w:numId w:val="46"/>
            </w:numPr>
            <w:tabs>
              <w:tab w:val="left" w:pos="900"/>
            </w:tabs>
            <w:ind w:left="792" w:hanging="432"/>
          </w:pPr>
        </w:pPrChange>
      </w:pPr>
      <w:r w:rsidRPr="006E2F69">
        <w:rPr>
          <w:rFonts w:ascii="Times New Roman" w:hAnsi="Times New Roman" w:cs="Times New Roman"/>
          <w:sz w:val="28"/>
          <w:szCs w:val="28"/>
          <w:lang w:val="fr-FR"/>
          <w:rPrChange w:id="1030" w:author="user" w:date="2014-02-21T12:19:00Z">
            <w:rPr>
              <w:rFonts w:asciiTheme="majorBidi" w:hAnsiTheme="majorBidi" w:cstheme="majorBidi"/>
              <w:lang w:val="fr-FR"/>
            </w:rPr>
          </w:rPrChange>
        </w:rPr>
        <w:t xml:space="preserve">La gestion de la mobilité IPv6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1031" w:author="user" w:date="2014-02-21T12:19:00Z">
            <w:rPr>
              <w:rFonts w:asciiTheme="majorBidi" w:hAnsiTheme="majorBidi" w:cstheme="majorBidi"/>
              <w:lang w:val="fr-FR"/>
            </w:rPr>
          </w:rPrChange>
        </w:rPr>
        <w:pPrChange w:id="1032"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033" w:author="user" w:date="2014-02-21T12:19:00Z">
            <w:rPr>
              <w:rFonts w:asciiTheme="majorBidi" w:hAnsiTheme="majorBidi" w:cstheme="majorBidi"/>
              <w:lang w:val="fr-FR"/>
            </w:rPr>
          </w:rPrChange>
        </w:rPr>
        <w:t>Le choix de l'IETF</w:t>
      </w:r>
    </w:p>
    <w:p w:rsidR="00354F1C" w:rsidRPr="006E2F69" w:rsidRDefault="00354F1C">
      <w:pPr>
        <w:pStyle w:val="ListParagraph"/>
        <w:numPr>
          <w:ilvl w:val="2"/>
          <w:numId w:val="46"/>
        </w:numPr>
        <w:spacing w:after="0"/>
        <w:rPr>
          <w:ins w:id="1034" w:author="user" w:date="2014-02-21T11:42:00Z"/>
          <w:rFonts w:ascii="Times New Roman" w:hAnsi="Times New Roman" w:cs="Times New Roman"/>
          <w:sz w:val="28"/>
          <w:szCs w:val="28"/>
          <w:lang w:val="fr-FR"/>
          <w:rPrChange w:id="1035" w:author="user" w:date="2014-02-21T12:19:00Z">
            <w:rPr>
              <w:ins w:id="1036" w:author="user" w:date="2014-02-21T11:42:00Z"/>
              <w:rFonts w:asciiTheme="majorBidi" w:hAnsiTheme="majorBidi" w:cstheme="majorBidi"/>
              <w:lang w:val="fr-FR"/>
            </w:rPr>
          </w:rPrChange>
        </w:rPr>
        <w:pPrChange w:id="1037"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038" w:author="user" w:date="2014-02-21T12:19:00Z">
            <w:rPr>
              <w:rFonts w:asciiTheme="majorBidi" w:hAnsiTheme="majorBidi" w:cstheme="majorBidi"/>
              <w:lang w:val="fr-FR"/>
            </w:rPr>
          </w:rPrChange>
        </w:rPr>
        <w:t xml:space="preserve">Vue générale de la gestion de la mobilité IPv6 </w:t>
      </w:r>
    </w:p>
    <w:p w:rsidR="008068AF" w:rsidRPr="006E2F69" w:rsidRDefault="008068AF">
      <w:pPr>
        <w:pStyle w:val="ListParagraph"/>
        <w:numPr>
          <w:ilvl w:val="3"/>
          <w:numId w:val="46"/>
        </w:numPr>
        <w:spacing w:after="0"/>
        <w:rPr>
          <w:ins w:id="1039" w:author="user" w:date="2014-02-21T11:42:00Z"/>
          <w:rFonts w:ascii="Times New Roman" w:hAnsi="Times New Roman" w:cs="Times New Roman"/>
          <w:sz w:val="28"/>
          <w:szCs w:val="28"/>
          <w:lang w:val="fr-FR"/>
          <w:rPrChange w:id="1040" w:author="user" w:date="2014-02-21T12:19:00Z">
            <w:rPr>
              <w:ins w:id="1041" w:author="user" w:date="2014-02-21T11:42:00Z"/>
              <w:b/>
              <w:bCs/>
              <w:i/>
              <w:iCs/>
              <w:color w:val="4F81BC"/>
              <w:sz w:val="28"/>
              <w:szCs w:val="28"/>
            </w:rPr>
          </w:rPrChange>
        </w:rPr>
        <w:pPrChange w:id="1042" w:author="user" w:date="2014-02-21T12:13:00Z">
          <w:pPr>
            <w:pStyle w:val="ListParagraph"/>
            <w:numPr>
              <w:ilvl w:val="2"/>
              <w:numId w:val="46"/>
            </w:numPr>
            <w:ind w:left="1224" w:hanging="504"/>
          </w:pPr>
        </w:pPrChange>
      </w:pPr>
      <w:ins w:id="1043" w:author="user" w:date="2014-02-21T11:42:00Z">
        <w:r w:rsidRPr="006E2F69">
          <w:rPr>
            <w:rFonts w:ascii="Times New Roman" w:hAnsi="Times New Roman" w:cs="Times New Roman"/>
            <w:sz w:val="28"/>
            <w:szCs w:val="28"/>
            <w:lang w:val="fr-FR"/>
            <w:rPrChange w:id="1044" w:author="user" w:date="2014-02-21T12:19:00Z">
              <w:rPr>
                <w:b/>
                <w:bCs/>
                <w:i/>
                <w:iCs/>
                <w:color w:val="4F81BC"/>
                <w:sz w:val="28"/>
                <w:szCs w:val="28"/>
              </w:rPr>
            </w:rPrChange>
          </w:rPr>
          <w:t>Le mobile dans son réseau mère.</w:t>
        </w:r>
      </w:ins>
    </w:p>
    <w:p w:rsidR="008068AF" w:rsidRPr="006E2F69" w:rsidRDefault="008068AF">
      <w:pPr>
        <w:pStyle w:val="ListParagraph"/>
        <w:numPr>
          <w:ilvl w:val="3"/>
          <w:numId w:val="46"/>
        </w:numPr>
        <w:spacing w:after="0"/>
        <w:rPr>
          <w:ins w:id="1045" w:author="user" w:date="2014-02-21T11:42:00Z"/>
          <w:rFonts w:ascii="Times New Roman" w:hAnsi="Times New Roman" w:cs="Times New Roman"/>
          <w:sz w:val="28"/>
          <w:szCs w:val="28"/>
          <w:lang w:val="fr-FR"/>
          <w:rPrChange w:id="1046" w:author="user" w:date="2014-02-21T12:19:00Z">
            <w:rPr>
              <w:ins w:id="1047" w:author="user" w:date="2014-02-21T11:42:00Z"/>
              <w:b/>
              <w:bCs/>
              <w:i/>
              <w:iCs/>
              <w:color w:val="4F81BC"/>
              <w:sz w:val="28"/>
              <w:szCs w:val="28"/>
            </w:rPr>
          </w:rPrChange>
        </w:rPr>
        <w:pPrChange w:id="1048" w:author="user" w:date="2014-02-21T12:13:00Z">
          <w:pPr>
            <w:pStyle w:val="ListParagraph"/>
            <w:numPr>
              <w:ilvl w:val="2"/>
              <w:numId w:val="46"/>
            </w:numPr>
            <w:ind w:left="1224" w:hanging="504"/>
          </w:pPr>
        </w:pPrChange>
      </w:pPr>
      <w:ins w:id="1049" w:author="user" w:date="2014-02-21T11:42:00Z">
        <w:r w:rsidRPr="006E2F69">
          <w:rPr>
            <w:rFonts w:ascii="Times New Roman" w:hAnsi="Times New Roman" w:cs="Times New Roman"/>
            <w:sz w:val="28"/>
            <w:szCs w:val="28"/>
            <w:lang w:val="fr-FR"/>
            <w:rPrChange w:id="1050" w:author="user" w:date="2014-02-21T12:19:00Z">
              <w:rPr>
                <w:b/>
                <w:bCs/>
                <w:i/>
                <w:iCs/>
                <w:color w:val="4F81BC"/>
                <w:sz w:val="28"/>
                <w:szCs w:val="28"/>
              </w:rPr>
            </w:rPrChange>
          </w:rPr>
          <w:t>Le mobile dans un réseau étranger</w:t>
        </w:r>
      </w:ins>
    </w:p>
    <w:p w:rsidR="008068AF" w:rsidRPr="006E2F69" w:rsidRDefault="008068AF">
      <w:pPr>
        <w:pStyle w:val="ListParagraph"/>
        <w:numPr>
          <w:ilvl w:val="3"/>
          <w:numId w:val="46"/>
        </w:numPr>
        <w:spacing w:after="0"/>
        <w:rPr>
          <w:ins w:id="1051" w:author="user" w:date="2014-02-21T11:42:00Z"/>
          <w:rFonts w:ascii="Times New Roman" w:hAnsi="Times New Roman" w:cs="Times New Roman"/>
          <w:sz w:val="28"/>
          <w:szCs w:val="28"/>
          <w:lang w:val="fr-FR"/>
          <w:rPrChange w:id="1052" w:author="user" w:date="2014-02-21T12:19:00Z">
            <w:rPr>
              <w:ins w:id="1053" w:author="user" w:date="2014-02-21T11:42:00Z"/>
              <w:b/>
              <w:bCs/>
              <w:i/>
              <w:iCs/>
              <w:color w:val="4F81BC"/>
              <w:sz w:val="28"/>
              <w:szCs w:val="28"/>
            </w:rPr>
          </w:rPrChange>
        </w:rPr>
        <w:pPrChange w:id="1054" w:author="user" w:date="2014-02-21T12:13:00Z">
          <w:pPr>
            <w:pStyle w:val="ListParagraph"/>
            <w:numPr>
              <w:ilvl w:val="2"/>
              <w:numId w:val="46"/>
            </w:numPr>
            <w:ind w:left="1224" w:hanging="504"/>
          </w:pPr>
        </w:pPrChange>
      </w:pPr>
      <w:ins w:id="1055" w:author="user" w:date="2014-02-21T11:42:00Z">
        <w:r w:rsidRPr="006E2F69">
          <w:rPr>
            <w:rFonts w:ascii="Times New Roman" w:hAnsi="Times New Roman" w:cs="Times New Roman"/>
            <w:sz w:val="28"/>
            <w:szCs w:val="28"/>
            <w:lang w:val="fr-FR"/>
            <w:rPrChange w:id="1056" w:author="user" w:date="2014-02-21T12:19:00Z">
              <w:rPr>
                <w:b/>
                <w:bCs/>
                <w:i/>
                <w:iCs/>
                <w:color w:val="4F81BC"/>
                <w:sz w:val="28"/>
                <w:szCs w:val="28"/>
              </w:rPr>
            </w:rPrChange>
          </w:rPr>
          <w:t>Optimisation dans le cas du mobile dans un réseau étranger</w:t>
        </w:r>
      </w:ins>
    </w:p>
    <w:p w:rsidR="008068AF" w:rsidRPr="006E2F69" w:rsidRDefault="008068AF">
      <w:pPr>
        <w:pStyle w:val="ListParagraph"/>
        <w:numPr>
          <w:ilvl w:val="3"/>
          <w:numId w:val="46"/>
        </w:numPr>
        <w:spacing w:after="0"/>
        <w:rPr>
          <w:rFonts w:ascii="Times New Roman" w:hAnsi="Times New Roman" w:cs="Times New Roman"/>
          <w:sz w:val="28"/>
          <w:szCs w:val="28"/>
          <w:lang w:val="fr-FR"/>
          <w:rPrChange w:id="1057" w:author="user" w:date="2014-02-21T12:19:00Z">
            <w:rPr>
              <w:rFonts w:asciiTheme="majorBidi" w:hAnsiTheme="majorBidi" w:cstheme="majorBidi"/>
              <w:lang w:val="fr-FR"/>
            </w:rPr>
          </w:rPrChange>
        </w:rPr>
        <w:pPrChange w:id="1058" w:author="user" w:date="2014-02-21T12:13:00Z">
          <w:pPr>
            <w:pStyle w:val="ListParagraph"/>
            <w:numPr>
              <w:ilvl w:val="2"/>
              <w:numId w:val="46"/>
            </w:numPr>
            <w:ind w:left="1224" w:hanging="504"/>
          </w:pPr>
        </w:pPrChange>
      </w:pPr>
      <w:ins w:id="1059" w:author="user" w:date="2014-02-21T11:42:00Z">
        <w:r w:rsidRPr="006E2F69">
          <w:rPr>
            <w:rFonts w:ascii="Times New Roman" w:hAnsi="Times New Roman" w:cs="Times New Roman"/>
            <w:sz w:val="28"/>
            <w:szCs w:val="28"/>
            <w:lang w:val="fr-FR"/>
            <w:rPrChange w:id="1060" w:author="user" w:date="2014-02-21T12:19:00Z">
              <w:rPr>
                <w:b/>
                <w:bCs/>
                <w:i/>
                <w:iCs/>
                <w:color w:val="4F81BC"/>
                <w:sz w:val="28"/>
                <w:szCs w:val="28"/>
              </w:rPr>
            </w:rPrChange>
          </w:rPr>
          <w:t>Traitement du multicast</w:t>
        </w:r>
      </w:ins>
    </w:p>
    <w:p w:rsidR="00354F1C" w:rsidRPr="006E2F69" w:rsidRDefault="00354F1C">
      <w:pPr>
        <w:pStyle w:val="ListParagraph"/>
        <w:numPr>
          <w:ilvl w:val="2"/>
          <w:numId w:val="46"/>
        </w:numPr>
        <w:spacing w:after="0"/>
        <w:rPr>
          <w:ins w:id="1061" w:author="user" w:date="2014-02-21T11:43:00Z"/>
          <w:rFonts w:ascii="Times New Roman" w:hAnsi="Times New Roman" w:cs="Times New Roman"/>
          <w:sz w:val="28"/>
          <w:szCs w:val="28"/>
          <w:lang w:val="fr-FR"/>
          <w:rPrChange w:id="1062" w:author="user" w:date="2014-02-21T12:19:00Z">
            <w:rPr>
              <w:ins w:id="1063" w:author="user" w:date="2014-02-21T11:43:00Z"/>
              <w:rFonts w:asciiTheme="majorBidi" w:hAnsiTheme="majorBidi" w:cstheme="majorBidi"/>
              <w:lang w:val="fr-FR"/>
            </w:rPr>
          </w:rPrChange>
        </w:rPr>
        <w:pPrChange w:id="106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065" w:author="user" w:date="2014-02-21T12:19:00Z">
            <w:rPr>
              <w:rFonts w:asciiTheme="majorBidi" w:hAnsiTheme="majorBidi" w:cstheme="majorBidi"/>
              <w:lang w:val="fr-FR"/>
            </w:rPr>
          </w:rPrChange>
        </w:rPr>
        <w:t xml:space="preserve">Déplacements des mobiles </w:t>
      </w:r>
    </w:p>
    <w:p w:rsidR="008068AF" w:rsidRPr="006E2F69" w:rsidRDefault="008068AF">
      <w:pPr>
        <w:pStyle w:val="ListParagraph"/>
        <w:numPr>
          <w:ilvl w:val="3"/>
          <w:numId w:val="46"/>
        </w:numPr>
        <w:spacing w:after="0"/>
        <w:rPr>
          <w:ins w:id="1066" w:author="user" w:date="2014-02-21T11:43:00Z"/>
          <w:rFonts w:ascii="Times New Roman" w:hAnsi="Times New Roman" w:cs="Times New Roman"/>
          <w:sz w:val="28"/>
          <w:szCs w:val="28"/>
          <w:lang w:val="fr-FR"/>
          <w:rPrChange w:id="1067" w:author="user" w:date="2014-02-21T12:19:00Z">
            <w:rPr>
              <w:ins w:id="1068" w:author="user" w:date="2014-02-21T11:43:00Z"/>
              <w:b/>
              <w:bCs/>
              <w:i/>
              <w:iCs/>
              <w:color w:val="4F81BC"/>
              <w:sz w:val="28"/>
              <w:szCs w:val="28"/>
            </w:rPr>
          </w:rPrChange>
        </w:rPr>
        <w:pPrChange w:id="1069" w:author="user" w:date="2014-02-21T12:13:00Z">
          <w:pPr>
            <w:pStyle w:val="ListParagraph"/>
            <w:numPr>
              <w:ilvl w:val="2"/>
              <w:numId w:val="46"/>
            </w:numPr>
            <w:ind w:left="1224" w:hanging="504"/>
          </w:pPr>
        </w:pPrChange>
      </w:pPr>
      <w:ins w:id="1070" w:author="user" w:date="2014-02-21T11:43:00Z">
        <w:r w:rsidRPr="006E2F69">
          <w:rPr>
            <w:rFonts w:ascii="Times New Roman" w:hAnsi="Times New Roman" w:cs="Times New Roman"/>
            <w:sz w:val="28"/>
            <w:szCs w:val="28"/>
            <w:lang w:val="fr-FR"/>
            <w:rPrChange w:id="1071" w:author="user" w:date="2014-02-21T12:19:00Z">
              <w:rPr>
                <w:b/>
                <w:bCs/>
                <w:i/>
                <w:iCs/>
                <w:color w:val="4F81BC"/>
                <w:sz w:val="28"/>
                <w:szCs w:val="28"/>
              </w:rPr>
            </w:rPrChange>
          </w:rPr>
          <w:t>Détection du changement de réseau</w:t>
        </w:r>
      </w:ins>
    </w:p>
    <w:p w:rsidR="008068AF" w:rsidRPr="006E2F69" w:rsidRDefault="008068AF">
      <w:pPr>
        <w:pStyle w:val="ListParagraph"/>
        <w:numPr>
          <w:ilvl w:val="3"/>
          <w:numId w:val="46"/>
        </w:numPr>
        <w:spacing w:after="0"/>
        <w:rPr>
          <w:ins w:id="1072" w:author="user" w:date="2014-02-21T11:43:00Z"/>
          <w:rFonts w:ascii="Times New Roman" w:hAnsi="Times New Roman" w:cs="Times New Roman"/>
          <w:sz w:val="28"/>
          <w:szCs w:val="28"/>
          <w:lang w:val="fr-FR"/>
          <w:rPrChange w:id="1073" w:author="user" w:date="2014-02-21T12:19:00Z">
            <w:rPr>
              <w:ins w:id="1074" w:author="user" w:date="2014-02-21T11:43:00Z"/>
              <w:b/>
              <w:bCs/>
              <w:i/>
              <w:iCs/>
              <w:color w:val="4F81BC"/>
              <w:sz w:val="28"/>
              <w:szCs w:val="28"/>
            </w:rPr>
          </w:rPrChange>
        </w:rPr>
        <w:pPrChange w:id="1075" w:author="user" w:date="2014-02-21T12:13:00Z">
          <w:pPr>
            <w:pStyle w:val="ListParagraph"/>
            <w:numPr>
              <w:ilvl w:val="2"/>
              <w:numId w:val="46"/>
            </w:numPr>
            <w:ind w:left="1224" w:hanging="504"/>
          </w:pPr>
        </w:pPrChange>
      </w:pPr>
      <w:ins w:id="1076" w:author="user" w:date="2014-02-21T11:43:00Z">
        <w:r w:rsidRPr="006E2F69">
          <w:rPr>
            <w:rFonts w:ascii="Times New Roman" w:hAnsi="Times New Roman" w:cs="Times New Roman"/>
            <w:sz w:val="28"/>
            <w:szCs w:val="28"/>
            <w:lang w:val="fr-FR"/>
            <w:rPrChange w:id="1077" w:author="user" w:date="2014-02-21T12:19:00Z">
              <w:rPr>
                <w:b/>
                <w:bCs/>
                <w:i/>
                <w:iCs/>
                <w:color w:val="4F81BC"/>
                <w:sz w:val="28"/>
                <w:szCs w:val="28"/>
              </w:rPr>
            </w:rPrChange>
          </w:rPr>
          <w:t>Configuration de l'adresse temporaire</w:t>
        </w:r>
      </w:ins>
    </w:p>
    <w:p w:rsidR="008068AF" w:rsidRPr="006E2F69" w:rsidRDefault="008068AF">
      <w:pPr>
        <w:pStyle w:val="ListParagraph"/>
        <w:numPr>
          <w:ilvl w:val="3"/>
          <w:numId w:val="46"/>
        </w:numPr>
        <w:spacing w:after="0"/>
        <w:rPr>
          <w:ins w:id="1078" w:author="user" w:date="2014-02-21T11:43:00Z"/>
          <w:rFonts w:ascii="Times New Roman" w:hAnsi="Times New Roman" w:cs="Times New Roman"/>
          <w:sz w:val="28"/>
          <w:szCs w:val="28"/>
          <w:lang w:val="fr-FR"/>
          <w:rPrChange w:id="1079" w:author="user" w:date="2014-02-21T12:19:00Z">
            <w:rPr>
              <w:ins w:id="1080" w:author="user" w:date="2014-02-21T11:43:00Z"/>
              <w:b/>
              <w:bCs/>
              <w:i/>
              <w:iCs/>
              <w:color w:val="4F81BC"/>
              <w:sz w:val="28"/>
              <w:szCs w:val="28"/>
            </w:rPr>
          </w:rPrChange>
        </w:rPr>
        <w:pPrChange w:id="1081" w:author="user" w:date="2014-02-21T12:13:00Z">
          <w:pPr>
            <w:pStyle w:val="ListParagraph"/>
            <w:numPr>
              <w:ilvl w:val="2"/>
              <w:numId w:val="46"/>
            </w:numPr>
            <w:ind w:left="1224" w:hanging="504"/>
          </w:pPr>
        </w:pPrChange>
      </w:pPr>
      <w:ins w:id="1082" w:author="user" w:date="2014-02-21T11:43:00Z">
        <w:r w:rsidRPr="006E2F69">
          <w:rPr>
            <w:rFonts w:ascii="Times New Roman" w:hAnsi="Times New Roman" w:cs="Times New Roman"/>
            <w:sz w:val="28"/>
            <w:szCs w:val="28"/>
            <w:lang w:val="fr-FR"/>
            <w:rPrChange w:id="1083" w:author="user" w:date="2014-02-21T12:19:00Z">
              <w:rPr>
                <w:b/>
                <w:bCs/>
                <w:i/>
                <w:iCs/>
                <w:color w:val="4F81BC"/>
                <w:sz w:val="28"/>
                <w:szCs w:val="28"/>
              </w:rPr>
            </w:rPrChange>
          </w:rPr>
          <w:t>Avertissement de l'agent mere</w:t>
        </w:r>
      </w:ins>
    </w:p>
    <w:p w:rsidR="008068AF" w:rsidRPr="006E2F69" w:rsidRDefault="008068AF">
      <w:pPr>
        <w:pStyle w:val="ListParagraph"/>
        <w:numPr>
          <w:ilvl w:val="3"/>
          <w:numId w:val="46"/>
        </w:numPr>
        <w:spacing w:after="0"/>
        <w:rPr>
          <w:ins w:id="1084" w:author="user" w:date="2014-02-21T11:43:00Z"/>
          <w:rFonts w:ascii="Times New Roman" w:hAnsi="Times New Roman" w:cs="Times New Roman"/>
          <w:sz w:val="28"/>
          <w:szCs w:val="28"/>
          <w:lang w:val="fr-FR"/>
          <w:rPrChange w:id="1085" w:author="user" w:date="2014-02-21T12:19:00Z">
            <w:rPr>
              <w:ins w:id="1086" w:author="user" w:date="2014-02-21T11:43:00Z"/>
              <w:b/>
              <w:bCs/>
              <w:i/>
              <w:iCs/>
              <w:color w:val="4F81BC"/>
              <w:sz w:val="28"/>
              <w:szCs w:val="28"/>
            </w:rPr>
          </w:rPrChange>
        </w:rPr>
        <w:pPrChange w:id="1087" w:author="user" w:date="2014-02-21T12:13:00Z">
          <w:pPr>
            <w:pStyle w:val="ListParagraph"/>
            <w:numPr>
              <w:ilvl w:val="2"/>
              <w:numId w:val="46"/>
            </w:numPr>
            <w:ind w:left="1224" w:hanging="504"/>
          </w:pPr>
        </w:pPrChange>
      </w:pPr>
      <w:ins w:id="1088" w:author="user" w:date="2014-02-21T11:43:00Z">
        <w:r w:rsidRPr="006E2F69">
          <w:rPr>
            <w:rFonts w:ascii="Times New Roman" w:hAnsi="Times New Roman" w:cs="Times New Roman"/>
            <w:sz w:val="28"/>
            <w:szCs w:val="28"/>
            <w:lang w:val="fr-FR"/>
            <w:rPrChange w:id="1089" w:author="user" w:date="2014-02-21T12:19:00Z">
              <w:rPr>
                <w:b/>
                <w:bCs/>
                <w:i/>
                <w:iCs/>
                <w:color w:val="4F81BC"/>
                <w:sz w:val="28"/>
                <w:szCs w:val="28"/>
              </w:rPr>
            </w:rPrChange>
          </w:rPr>
          <w:t>Découverte dynamique de l'agent mere</w:t>
        </w:r>
      </w:ins>
    </w:p>
    <w:p w:rsidR="008068AF" w:rsidRPr="006E2F69" w:rsidRDefault="008068AF">
      <w:pPr>
        <w:pStyle w:val="ListParagraph"/>
        <w:numPr>
          <w:ilvl w:val="3"/>
          <w:numId w:val="46"/>
        </w:numPr>
        <w:spacing w:after="0"/>
        <w:rPr>
          <w:ins w:id="1090" w:author="user" w:date="2014-02-21T11:44:00Z"/>
          <w:rFonts w:ascii="Times New Roman" w:hAnsi="Times New Roman" w:cs="Times New Roman"/>
          <w:sz w:val="28"/>
          <w:szCs w:val="28"/>
          <w:lang w:val="fr-FR"/>
          <w:rPrChange w:id="1091" w:author="user" w:date="2014-02-21T12:19:00Z">
            <w:rPr>
              <w:ins w:id="1092" w:author="user" w:date="2014-02-21T11:44:00Z"/>
              <w:b/>
              <w:bCs/>
              <w:i/>
              <w:iCs/>
              <w:color w:val="4F81BC"/>
              <w:sz w:val="28"/>
              <w:szCs w:val="28"/>
            </w:rPr>
          </w:rPrChange>
        </w:rPr>
        <w:pPrChange w:id="1093" w:author="user" w:date="2014-02-21T12:13:00Z">
          <w:pPr>
            <w:pStyle w:val="ListParagraph"/>
            <w:numPr>
              <w:ilvl w:val="2"/>
              <w:numId w:val="46"/>
            </w:numPr>
            <w:ind w:left="1224" w:hanging="504"/>
          </w:pPr>
        </w:pPrChange>
      </w:pPr>
      <w:ins w:id="1094" w:author="user" w:date="2014-02-21T11:43:00Z">
        <w:r w:rsidRPr="006E2F69">
          <w:rPr>
            <w:rFonts w:ascii="Times New Roman" w:hAnsi="Times New Roman" w:cs="Times New Roman"/>
            <w:sz w:val="28"/>
            <w:szCs w:val="28"/>
            <w:lang w:val="fr-FR"/>
            <w:rPrChange w:id="1095" w:author="user" w:date="2014-02-21T12:19:00Z">
              <w:rPr>
                <w:b/>
                <w:bCs/>
                <w:i/>
                <w:iCs/>
                <w:color w:val="4F81BC"/>
                <w:sz w:val="28"/>
                <w:szCs w:val="28"/>
              </w:rPr>
            </w:rPrChange>
          </w:rPr>
          <w:t xml:space="preserve">Interception des paquets par l'agent </w:t>
        </w:r>
      </w:ins>
      <w:ins w:id="1096" w:author="user" w:date="2014-02-21T11:44:00Z">
        <w:r w:rsidRPr="006E2F69">
          <w:rPr>
            <w:rFonts w:ascii="Times New Roman" w:hAnsi="Times New Roman" w:cs="Times New Roman"/>
            <w:sz w:val="28"/>
            <w:szCs w:val="28"/>
            <w:lang w:val="fr-FR"/>
            <w:rPrChange w:id="1097" w:author="user" w:date="2014-02-21T12:19:00Z">
              <w:rPr>
                <w:b/>
                <w:bCs/>
                <w:i/>
                <w:iCs/>
                <w:color w:val="4F81BC"/>
                <w:sz w:val="28"/>
                <w:szCs w:val="28"/>
              </w:rPr>
            </w:rPrChange>
          </w:rPr>
          <w:t>mere</w:t>
        </w:r>
      </w:ins>
    </w:p>
    <w:p w:rsidR="008068AF" w:rsidRPr="006E2F69" w:rsidRDefault="008068AF">
      <w:pPr>
        <w:pStyle w:val="ListParagraph"/>
        <w:numPr>
          <w:ilvl w:val="3"/>
          <w:numId w:val="46"/>
        </w:numPr>
        <w:spacing w:after="0"/>
        <w:rPr>
          <w:ins w:id="1098" w:author="user" w:date="2014-02-21T11:44:00Z"/>
          <w:rFonts w:ascii="Times New Roman" w:hAnsi="Times New Roman" w:cs="Times New Roman"/>
          <w:sz w:val="28"/>
          <w:szCs w:val="28"/>
          <w:lang w:val="fr-FR"/>
          <w:rPrChange w:id="1099" w:author="user" w:date="2014-02-21T12:19:00Z">
            <w:rPr>
              <w:ins w:id="1100" w:author="user" w:date="2014-02-21T11:44:00Z"/>
              <w:b/>
              <w:bCs/>
              <w:i/>
              <w:iCs/>
              <w:color w:val="4F81BC"/>
              <w:sz w:val="28"/>
              <w:szCs w:val="28"/>
            </w:rPr>
          </w:rPrChange>
        </w:rPr>
        <w:pPrChange w:id="1101" w:author="user" w:date="2014-02-21T12:13:00Z">
          <w:pPr>
            <w:pStyle w:val="ListParagraph"/>
            <w:numPr>
              <w:ilvl w:val="2"/>
              <w:numId w:val="46"/>
            </w:numPr>
            <w:ind w:left="1224" w:hanging="504"/>
          </w:pPr>
        </w:pPrChange>
      </w:pPr>
      <w:ins w:id="1102" w:author="user" w:date="2014-02-21T11:44:00Z">
        <w:r w:rsidRPr="006E2F69">
          <w:rPr>
            <w:rFonts w:ascii="Times New Roman" w:hAnsi="Times New Roman" w:cs="Times New Roman"/>
            <w:sz w:val="28"/>
            <w:szCs w:val="28"/>
            <w:lang w:val="fr-FR"/>
            <w:rPrChange w:id="1103" w:author="user" w:date="2014-02-21T12:19:00Z">
              <w:rPr>
                <w:b/>
                <w:bCs/>
                <w:i/>
                <w:iCs/>
                <w:color w:val="4F81BC"/>
                <w:sz w:val="28"/>
                <w:szCs w:val="28"/>
              </w:rPr>
            </w:rPrChange>
          </w:rPr>
          <w:t>Information des correspondants</w:t>
        </w:r>
      </w:ins>
    </w:p>
    <w:p w:rsidR="008068AF" w:rsidRPr="006E2F69" w:rsidRDefault="008068AF">
      <w:pPr>
        <w:pStyle w:val="ListParagraph"/>
        <w:numPr>
          <w:ilvl w:val="3"/>
          <w:numId w:val="46"/>
        </w:numPr>
        <w:spacing w:after="0"/>
        <w:rPr>
          <w:ins w:id="1104" w:author="user" w:date="2014-02-21T11:44:00Z"/>
          <w:rFonts w:ascii="Times New Roman" w:hAnsi="Times New Roman" w:cs="Times New Roman"/>
          <w:sz w:val="28"/>
          <w:szCs w:val="28"/>
          <w:lang w:val="fr-FR"/>
          <w:rPrChange w:id="1105" w:author="user" w:date="2014-02-21T12:19:00Z">
            <w:rPr>
              <w:ins w:id="1106" w:author="user" w:date="2014-02-21T11:44:00Z"/>
              <w:b/>
              <w:bCs/>
              <w:i/>
              <w:iCs/>
              <w:color w:val="4F81BC"/>
              <w:sz w:val="28"/>
              <w:szCs w:val="28"/>
            </w:rPr>
          </w:rPrChange>
        </w:rPr>
        <w:pPrChange w:id="1107" w:author="user" w:date="2014-02-21T12:13:00Z">
          <w:pPr>
            <w:pStyle w:val="ListParagraph"/>
            <w:numPr>
              <w:ilvl w:val="2"/>
              <w:numId w:val="46"/>
            </w:numPr>
            <w:ind w:left="1224" w:hanging="504"/>
          </w:pPr>
        </w:pPrChange>
      </w:pPr>
      <w:ins w:id="1108" w:author="user" w:date="2014-02-21T11:44:00Z">
        <w:r w:rsidRPr="006E2F69">
          <w:rPr>
            <w:rFonts w:ascii="Times New Roman" w:hAnsi="Times New Roman" w:cs="Times New Roman"/>
            <w:sz w:val="28"/>
            <w:szCs w:val="28"/>
            <w:lang w:val="fr-FR"/>
            <w:rPrChange w:id="1109" w:author="user" w:date="2014-02-21T12:19:00Z">
              <w:rPr>
                <w:b/>
                <w:bCs/>
                <w:i/>
                <w:iCs/>
                <w:color w:val="4F81BC"/>
                <w:sz w:val="28"/>
                <w:szCs w:val="28"/>
              </w:rPr>
            </w:rPrChange>
          </w:rPr>
          <w:lastRenderedPageBreak/>
          <w:t>Gestion de l'adresse mere</w:t>
        </w:r>
      </w:ins>
    </w:p>
    <w:p w:rsidR="008068AF" w:rsidRPr="006E2F69" w:rsidRDefault="008068AF">
      <w:pPr>
        <w:pStyle w:val="ListParagraph"/>
        <w:numPr>
          <w:ilvl w:val="3"/>
          <w:numId w:val="46"/>
        </w:numPr>
        <w:spacing w:after="0"/>
        <w:rPr>
          <w:rFonts w:ascii="Times New Roman" w:hAnsi="Times New Roman" w:cs="Times New Roman"/>
          <w:sz w:val="28"/>
          <w:szCs w:val="28"/>
          <w:lang w:val="fr-FR"/>
          <w:rPrChange w:id="1110" w:author="user" w:date="2014-02-21T12:19:00Z">
            <w:rPr>
              <w:rFonts w:asciiTheme="majorBidi" w:hAnsiTheme="majorBidi" w:cstheme="majorBidi"/>
              <w:lang w:val="fr-FR"/>
            </w:rPr>
          </w:rPrChange>
        </w:rPr>
        <w:pPrChange w:id="1111" w:author="user" w:date="2014-02-21T12:13:00Z">
          <w:pPr>
            <w:pStyle w:val="ListParagraph"/>
            <w:numPr>
              <w:ilvl w:val="2"/>
              <w:numId w:val="46"/>
            </w:numPr>
            <w:ind w:left="1224" w:hanging="504"/>
          </w:pPr>
        </w:pPrChange>
      </w:pPr>
      <w:ins w:id="1112" w:author="user" w:date="2014-02-21T11:44:00Z">
        <w:r w:rsidRPr="006E2F69">
          <w:rPr>
            <w:rFonts w:ascii="Times New Roman" w:hAnsi="Times New Roman" w:cs="Times New Roman"/>
            <w:sz w:val="28"/>
            <w:szCs w:val="28"/>
            <w:lang w:val="fr-FR"/>
            <w:rPrChange w:id="1113" w:author="user" w:date="2014-02-21T12:19:00Z">
              <w:rPr>
                <w:b/>
                <w:bCs/>
                <w:i/>
                <w:iCs/>
                <w:color w:val="4F81BC"/>
                <w:sz w:val="28"/>
                <w:szCs w:val="28"/>
              </w:rPr>
            </w:rPrChange>
          </w:rPr>
          <w:t>Retour dans le réseau mère</w:t>
        </w:r>
      </w:ins>
    </w:p>
    <w:p w:rsidR="00354F1C" w:rsidRPr="006E2F69" w:rsidRDefault="00354F1C">
      <w:pPr>
        <w:pStyle w:val="ListParagraph"/>
        <w:numPr>
          <w:ilvl w:val="1"/>
          <w:numId w:val="46"/>
        </w:numPr>
        <w:tabs>
          <w:tab w:val="left" w:pos="900"/>
        </w:tabs>
        <w:spacing w:after="0"/>
        <w:rPr>
          <w:rFonts w:ascii="Times New Roman" w:hAnsi="Times New Roman" w:cs="Times New Roman"/>
          <w:sz w:val="28"/>
          <w:szCs w:val="28"/>
          <w:lang w:val="fr-FR"/>
          <w:rPrChange w:id="1114" w:author="user" w:date="2014-02-21T12:19:00Z">
            <w:rPr>
              <w:rFonts w:asciiTheme="majorBidi" w:hAnsiTheme="majorBidi" w:cstheme="majorBidi"/>
              <w:lang w:val="fr-FR"/>
            </w:rPr>
          </w:rPrChange>
        </w:rPr>
        <w:pPrChange w:id="1115" w:author="user" w:date="2014-02-21T12:13:00Z">
          <w:pPr>
            <w:pStyle w:val="ListParagraph"/>
            <w:numPr>
              <w:ilvl w:val="1"/>
              <w:numId w:val="46"/>
            </w:numPr>
            <w:tabs>
              <w:tab w:val="left" w:pos="900"/>
            </w:tabs>
            <w:ind w:left="792" w:hanging="432"/>
          </w:pPr>
        </w:pPrChange>
      </w:pPr>
      <w:r w:rsidRPr="006E2F69">
        <w:rPr>
          <w:rFonts w:ascii="Times New Roman" w:hAnsi="Times New Roman" w:cs="Times New Roman"/>
          <w:sz w:val="28"/>
          <w:szCs w:val="28"/>
          <w:lang w:val="fr-FR"/>
          <w:rPrChange w:id="1116" w:author="user" w:date="2014-02-21T12:19:00Z">
            <w:rPr>
              <w:rFonts w:asciiTheme="majorBidi" w:hAnsiTheme="majorBidi" w:cstheme="majorBidi"/>
              <w:lang w:val="fr-FR"/>
            </w:rPr>
          </w:rPrChange>
        </w:rPr>
        <w:t xml:space="preserve">Les en-têtes de mobilité </w:t>
      </w:r>
    </w:p>
    <w:p w:rsidR="00354F1C" w:rsidRPr="006E2F69" w:rsidRDefault="00354F1C">
      <w:pPr>
        <w:pStyle w:val="ListParagraph"/>
        <w:numPr>
          <w:ilvl w:val="2"/>
          <w:numId w:val="46"/>
        </w:numPr>
        <w:spacing w:after="0"/>
        <w:rPr>
          <w:ins w:id="1117" w:author="user" w:date="2014-02-21T11:44:00Z"/>
          <w:rFonts w:ascii="Times New Roman" w:hAnsi="Times New Roman" w:cs="Times New Roman"/>
          <w:sz w:val="28"/>
          <w:szCs w:val="28"/>
          <w:lang w:val="fr-FR"/>
          <w:rPrChange w:id="1118" w:author="user" w:date="2014-02-21T12:19:00Z">
            <w:rPr>
              <w:ins w:id="1119" w:author="user" w:date="2014-02-21T11:44:00Z"/>
              <w:rFonts w:asciiTheme="majorBidi" w:hAnsiTheme="majorBidi" w:cstheme="majorBidi"/>
              <w:lang w:val="fr-FR"/>
            </w:rPr>
          </w:rPrChange>
        </w:rPr>
        <w:pPrChange w:id="112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121" w:author="user" w:date="2014-02-21T12:19:00Z">
            <w:rPr>
              <w:rFonts w:asciiTheme="majorBidi" w:hAnsiTheme="majorBidi" w:cstheme="majorBidi"/>
              <w:lang w:val="fr-FR"/>
            </w:rPr>
          </w:rPrChange>
        </w:rPr>
        <w:t>Format général du paquet</w:t>
      </w:r>
    </w:p>
    <w:p w:rsidR="008068AF" w:rsidRPr="006E2F69" w:rsidRDefault="008068AF">
      <w:pPr>
        <w:pStyle w:val="ListParagraph"/>
        <w:numPr>
          <w:ilvl w:val="3"/>
          <w:numId w:val="46"/>
        </w:numPr>
        <w:spacing w:after="0"/>
        <w:rPr>
          <w:rFonts w:ascii="Times New Roman" w:hAnsi="Times New Roman" w:cs="Times New Roman"/>
          <w:sz w:val="28"/>
          <w:szCs w:val="28"/>
          <w:lang w:val="fr-FR"/>
          <w:rPrChange w:id="1122" w:author="user" w:date="2014-02-21T12:19:00Z">
            <w:rPr>
              <w:rFonts w:asciiTheme="majorBidi" w:hAnsiTheme="majorBidi" w:cstheme="majorBidi"/>
              <w:lang w:val="fr-FR"/>
            </w:rPr>
          </w:rPrChange>
        </w:rPr>
        <w:pPrChange w:id="1123" w:author="user" w:date="2014-02-21T12:13:00Z">
          <w:pPr>
            <w:pStyle w:val="ListParagraph"/>
            <w:numPr>
              <w:ilvl w:val="2"/>
              <w:numId w:val="46"/>
            </w:numPr>
            <w:ind w:left="1224" w:hanging="504"/>
          </w:pPr>
        </w:pPrChange>
      </w:pPr>
      <w:ins w:id="1124" w:author="user" w:date="2014-02-21T11:44:00Z">
        <w:r w:rsidRPr="006E2F69">
          <w:rPr>
            <w:rFonts w:ascii="Times New Roman" w:hAnsi="Times New Roman" w:cs="Times New Roman"/>
            <w:sz w:val="28"/>
            <w:szCs w:val="28"/>
            <w:lang w:val="fr-FR"/>
            <w:rPrChange w:id="1125" w:author="user" w:date="2014-02-21T12:19:00Z">
              <w:rPr>
                <w:b/>
                <w:bCs/>
                <w:i/>
                <w:iCs/>
                <w:color w:val="4F81BC"/>
                <w:sz w:val="28"/>
                <w:szCs w:val="28"/>
              </w:rPr>
            </w:rPrChange>
          </w:rPr>
          <w:t>Format des messages et options des différents types d'en-têtes</w:t>
        </w:r>
      </w:ins>
    </w:p>
    <w:p w:rsidR="00354F1C" w:rsidRPr="006E2F69" w:rsidRDefault="00354F1C">
      <w:pPr>
        <w:pStyle w:val="ListParagraph"/>
        <w:numPr>
          <w:ilvl w:val="1"/>
          <w:numId w:val="46"/>
        </w:numPr>
        <w:tabs>
          <w:tab w:val="left" w:pos="900"/>
        </w:tabs>
        <w:spacing w:after="0"/>
        <w:rPr>
          <w:rFonts w:ascii="Times New Roman" w:hAnsi="Times New Roman" w:cs="Times New Roman"/>
          <w:sz w:val="28"/>
          <w:szCs w:val="28"/>
          <w:lang w:val="fr-FR"/>
          <w:rPrChange w:id="1126" w:author="user" w:date="2014-02-21T12:19:00Z">
            <w:rPr>
              <w:rFonts w:asciiTheme="majorBidi" w:hAnsiTheme="majorBidi" w:cstheme="majorBidi"/>
              <w:lang w:val="fr-FR"/>
            </w:rPr>
          </w:rPrChange>
        </w:rPr>
        <w:pPrChange w:id="1127" w:author="user" w:date="2014-02-21T12:13:00Z">
          <w:pPr>
            <w:pStyle w:val="ListParagraph"/>
            <w:numPr>
              <w:ilvl w:val="1"/>
              <w:numId w:val="46"/>
            </w:numPr>
            <w:tabs>
              <w:tab w:val="left" w:pos="900"/>
            </w:tabs>
            <w:ind w:left="792" w:hanging="432"/>
          </w:pPr>
        </w:pPrChange>
      </w:pPr>
      <w:r w:rsidRPr="006E2F69">
        <w:rPr>
          <w:rFonts w:ascii="Times New Roman" w:hAnsi="Times New Roman" w:cs="Times New Roman"/>
          <w:sz w:val="28"/>
          <w:szCs w:val="28"/>
          <w:lang w:val="fr-FR"/>
          <w:rPrChange w:id="1128" w:author="user" w:date="2014-02-21T12:19:00Z">
            <w:rPr>
              <w:rFonts w:asciiTheme="majorBidi" w:hAnsiTheme="majorBidi" w:cstheme="majorBidi"/>
              <w:lang w:val="fr-FR"/>
            </w:rPr>
          </w:rPrChange>
        </w:rPr>
        <w:t>Les risques induits par la mobilité et leur limitation</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1129" w:author="user" w:date="2014-02-21T12:19:00Z">
            <w:rPr>
              <w:rFonts w:asciiTheme="majorBidi" w:hAnsiTheme="majorBidi" w:cstheme="majorBidi"/>
              <w:lang w:val="fr-FR"/>
            </w:rPr>
          </w:rPrChange>
        </w:rPr>
        <w:pPrChange w:id="1130"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131" w:author="user" w:date="2014-02-21T12:19:00Z">
            <w:rPr>
              <w:rFonts w:asciiTheme="majorBidi" w:hAnsiTheme="majorBidi" w:cstheme="majorBidi"/>
              <w:lang w:val="fr-FR"/>
            </w:rPr>
          </w:rPrChange>
        </w:rPr>
        <w:t>Les risques pour le nœud mobile</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1132" w:author="user" w:date="2014-02-21T12:19:00Z">
            <w:rPr>
              <w:rFonts w:asciiTheme="majorBidi" w:hAnsiTheme="majorBidi" w:cstheme="majorBidi"/>
              <w:lang w:val="fr-FR"/>
            </w:rPr>
          </w:rPrChange>
        </w:rPr>
        <w:pPrChange w:id="1133"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134" w:author="user" w:date="2014-02-21T12:19:00Z">
            <w:rPr>
              <w:rFonts w:asciiTheme="majorBidi" w:hAnsiTheme="majorBidi" w:cstheme="majorBidi"/>
              <w:lang w:val="fr-FR"/>
            </w:rPr>
          </w:rPrChange>
        </w:rPr>
        <w:t>Les risques pour les autres nœuds</w:t>
      </w:r>
    </w:p>
    <w:p w:rsidR="00354F1C" w:rsidRPr="006E2F69" w:rsidRDefault="00354F1C">
      <w:pPr>
        <w:pStyle w:val="ListParagraph"/>
        <w:numPr>
          <w:ilvl w:val="2"/>
          <w:numId w:val="46"/>
        </w:numPr>
        <w:spacing w:after="0"/>
        <w:rPr>
          <w:ins w:id="1135" w:author="user" w:date="2014-02-21T11:45:00Z"/>
          <w:rFonts w:ascii="Times New Roman" w:hAnsi="Times New Roman" w:cs="Times New Roman"/>
          <w:sz w:val="28"/>
          <w:szCs w:val="28"/>
          <w:lang w:val="fr-FR"/>
          <w:rPrChange w:id="1136" w:author="user" w:date="2014-02-21T12:19:00Z">
            <w:rPr>
              <w:ins w:id="1137" w:author="user" w:date="2014-02-21T11:45:00Z"/>
              <w:rFonts w:asciiTheme="majorBidi" w:hAnsiTheme="majorBidi" w:cstheme="majorBidi"/>
              <w:lang w:val="fr-FR"/>
            </w:rPr>
          </w:rPrChange>
        </w:rPr>
        <w:pPrChange w:id="1138"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139" w:author="user" w:date="2014-02-21T12:19:00Z">
            <w:rPr>
              <w:rFonts w:asciiTheme="majorBidi" w:hAnsiTheme="majorBidi" w:cstheme="majorBidi"/>
              <w:lang w:val="fr-FR"/>
            </w:rPr>
          </w:rPrChange>
        </w:rPr>
        <w:t xml:space="preserve">Sécurisation de la signalisation avec les nœuds correspondants </w:t>
      </w:r>
    </w:p>
    <w:p w:rsidR="008068AF" w:rsidRPr="006E2F69" w:rsidRDefault="008068AF">
      <w:pPr>
        <w:pStyle w:val="ListParagraph"/>
        <w:numPr>
          <w:ilvl w:val="3"/>
          <w:numId w:val="46"/>
        </w:numPr>
        <w:spacing w:after="0"/>
        <w:rPr>
          <w:rFonts w:ascii="Times New Roman" w:hAnsi="Times New Roman" w:cs="Times New Roman"/>
          <w:sz w:val="28"/>
          <w:szCs w:val="28"/>
          <w:lang w:val="fr-FR"/>
          <w:rPrChange w:id="1140" w:author="user" w:date="2014-02-21T12:19:00Z">
            <w:rPr>
              <w:rFonts w:asciiTheme="majorBidi" w:hAnsiTheme="majorBidi" w:cstheme="majorBidi"/>
              <w:lang w:val="fr-FR"/>
            </w:rPr>
          </w:rPrChange>
        </w:rPr>
        <w:pPrChange w:id="1141" w:author="user" w:date="2014-02-21T12:13:00Z">
          <w:pPr>
            <w:pStyle w:val="ListParagraph"/>
            <w:numPr>
              <w:ilvl w:val="2"/>
              <w:numId w:val="46"/>
            </w:numPr>
            <w:ind w:left="1224" w:hanging="504"/>
          </w:pPr>
        </w:pPrChange>
      </w:pPr>
      <w:ins w:id="1142" w:author="user" w:date="2014-02-21T11:45:00Z">
        <w:r w:rsidRPr="006E2F69">
          <w:rPr>
            <w:rFonts w:ascii="Times New Roman" w:hAnsi="Times New Roman" w:cs="Times New Roman"/>
            <w:sz w:val="28"/>
            <w:szCs w:val="28"/>
            <w:lang w:val="fr-FR"/>
            <w:rPrChange w:id="1143" w:author="user" w:date="2014-02-21T12:19:00Z">
              <w:rPr>
                <w:b/>
                <w:bCs/>
                <w:i/>
                <w:iCs/>
                <w:color w:val="4F81BC"/>
                <w:sz w:val="28"/>
                <w:szCs w:val="28"/>
              </w:rPr>
            </w:rPrChange>
          </w:rPr>
          <w:t>La procédure de test de routage retour</w:t>
        </w:r>
      </w:ins>
    </w:p>
    <w:p w:rsidR="00354F1C" w:rsidRPr="006E2F69" w:rsidRDefault="00354F1C">
      <w:pPr>
        <w:pStyle w:val="ListParagraph"/>
        <w:numPr>
          <w:ilvl w:val="2"/>
          <w:numId w:val="46"/>
        </w:numPr>
        <w:spacing w:after="0"/>
        <w:rPr>
          <w:rFonts w:ascii="Times New Roman" w:hAnsi="Times New Roman" w:cs="Times New Roman"/>
          <w:sz w:val="28"/>
          <w:szCs w:val="28"/>
          <w:lang w:val="fr-FR"/>
          <w:rPrChange w:id="1144" w:author="user" w:date="2014-02-21T12:19:00Z">
            <w:rPr>
              <w:rFonts w:asciiTheme="majorBidi" w:hAnsiTheme="majorBidi" w:cstheme="majorBidi"/>
              <w:lang w:val="fr-FR"/>
            </w:rPr>
          </w:rPrChange>
        </w:rPr>
        <w:pPrChange w:id="1145"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146" w:author="user" w:date="2014-02-21T12:19:00Z">
            <w:rPr>
              <w:rFonts w:asciiTheme="majorBidi" w:hAnsiTheme="majorBidi" w:cstheme="majorBidi"/>
              <w:lang w:val="fr-FR"/>
            </w:rPr>
          </w:rPrChange>
        </w:rPr>
        <w:t>Protection de la signalisation par le protocole IPsec</w:t>
      </w:r>
    </w:p>
    <w:p w:rsidR="00354F1C" w:rsidRPr="006E2F69" w:rsidRDefault="00354F1C">
      <w:pPr>
        <w:pStyle w:val="ListParagraph"/>
        <w:numPr>
          <w:ilvl w:val="1"/>
          <w:numId w:val="46"/>
        </w:numPr>
        <w:tabs>
          <w:tab w:val="left" w:pos="900"/>
        </w:tabs>
        <w:spacing w:after="0"/>
        <w:rPr>
          <w:rFonts w:ascii="Times New Roman" w:hAnsi="Times New Roman" w:cs="Times New Roman"/>
          <w:sz w:val="28"/>
          <w:szCs w:val="28"/>
          <w:lang w:val="fr-FR"/>
          <w:rPrChange w:id="1147" w:author="user" w:date="2014-02-21T12:19:00Z">
            <w:rPr>
              <w:rFonts w:asciiTheme="majorBidi" w:hAnsiTheme="majorBidi" w:cstheme="majorBidi"/>
              <w:lang w:val="fr-FR"/>
            </w:rPr>
          </w:rPrChange>
        </w:rPr>
        <w:pPrChange w:id="1148" w:author="user" w:date="2014-02-21T12:13:00Z">
          <w:pPr>
            <w:pStyle w:val="ListParagraph"/>
            <w:numPr>
              <w:ilvl w:val="1"/>
              <w:numId w:val="46"/>
            </w:numPr>
            <w:tabs>
              <w:tab w:val="left" w:pos="900"/>
            </w:tabs>
            <w:ind w:left="792" w:hanging="432"/>
          </w:pPr>
        </w:pPrChange>
      </w:pPr>
      <w:r w:rsidRPr="006E2F69">
        <w:rPr>
          <w:rFonts w:ascii="Times New Roman" w:hAnsi="Times New Roman" w:cs="Times New Roman"/>
          <w:sz w:val="28"/>
          <w:szCs w:val="28"/>
          <w:lang w:val="fr-FR"/>
          <w:rPrChange w:id="1149" w:author="user" w:date="2014-02-21T12:19:00Z">
            <w:rPr>
              <w:rFonts w:asciiTheme="majorBidi" w:hAnsiTheme="majorBidi" w:cstheme="majorBidi"/>
              <w:lang w:val="fr-FR"/>
            </w:rPr>
          </w:rPrChange>
        </w:rPr>
        <w:t xml:space="preserve">Amélioration de la gestion de la mobilité IPv6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1150" w:author="user" w:date="2014-02-21T12:19:00Z">
            <w:rPr>
              <w:rFonts w:asciiTheme="majorBidi" w:hAnsiTheme="majorBidi" w:cstheme="majorBidi"/>
              <w:lang w:val="fr-FR"/>
            </w:rPr>
          </w:rPrChange>
        </w:rPr>
        <w:pPrChange w:id="1151"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152" w:author="user" w:date="2014-02-21T12:19:00Z">
            <w:rPr>
              <w:rFonts w:asciiTheme="majorBidi" w:hAnsiTheme="majorBidi" w:cstheme="majorBidi"/>
              <w:lang w:val="fr-FR"/>
            </w:rPr>
          </w:rPrChange>
        </w:rPr>
        <w:t xml:space="preserve">Les approches de micro-mobilité </w:t>
      </w:r>
    </w:p>
    <w:p w:rsidR="00354F1C" w:rsidRPr="006E2F69" w:rsidRDefault="00354F1C">
      <w:pPr>
        <w:pStyle w:val="ListParagraph"/>
        <w:numPr>
          <w:ilvl w:val="2"/>
          <w:numId w:val="46"/>
        </w:numPr>
        <w:spacing w:after="0"/>
        <w:rPr>
          <w:rFonts w:ascii="Times New Roman" w:hAnsi="Times New Roman" w:cs="Times New Roman"/>
          <w:sz w:val="28"/>
          <w:szCs w:val="28"/>
          <w:lang w:val="fr-FR"/>
          <w:rPrChange w:id="1153" w:author="user" w:date="2014-02-21T12:19:00Z">
            <w:rPr>
              <w:rFonts w:asciiTheme="majorBidi" w:hAnsiTheme="majorBidi" w:cstheme="majorBidi"/>
              <w:lang w:val="fr-FR"/>
            </w:rPr>
          </w:rPrChange>
        </w:rPr>
        <w:pPrChange w:id="1154" w:author="user" w:date="2014-02-21T12:13:00Z">
          <w:pPr>
            <w:pStyle w:val="ListParagraph"/>
            <w:numPr>
              <w:ilvl w:val="2"/>
              <w:numId w:val="46"/>
            </w:numPr>
            <w:ind w:left="1224" w:hanging="504"/>
          </w:pPr>
        </w:pPrChange>
      </w:pPr>
      <w:r w:rsidRPr="006E2F69">
        <w:rPr>
          <w:rFonts w:ascii="Times New Roman" w:hAnsi="Times New Roman" w:cs="Times New Roman"/>
          <w:sz w:val="28"/>
          <w:szCs w:val="28"/>
          <w:lang w:val="fr-FR"/>
          <w:rPrChange w:id="1155" w:author="user" w:date="2014-02-21T12:19:00Z">
            <w:rPr>
              <w:rFonts w:asciiTheme="majorBidi" w:hAnsiTheme="majorBidi" w:cstheme="majorBidi"/>
              <w:lang w:val="fr-FR"/>
            </w:rPr>
          </w:rPrChange>
        </w:rPr>
        <w:t>L'amélioration du handover : Fast Mobile IPv6</w:t>
      </w:r>
    </w:p>
    <w:p w:rsidR="00354F1C" w:rsidRPr="006E2F69" w:rsidRDefault="00354F1C">
      <w:pPr>
        <w:pStyle w:val="ListParagraph"/>
        <w:spacing w:after="0"/>
        <w:ind w:left="1224"/>
        <w:rPr>
          <w:rFonts w:ascii="Times New Roman" w:hAnsi="Times New Roman" w:cs="Times New Roman"/>
          <w:sz w:val="28"/>
          <w:szCs w:val="28"/>
          <w:lang w:val="fr-FR"/>
          <w:rPrChange w:id="1156" w:author="user" w:date="2014-02-21T12:19:00Z">
            <w:rPr>
              <w:rFonts w:asciiTheme="majorBidi" w:hAnsiTheme="majorBidi" w:cstheme="majorBidi"/>
              <w:lang w:val="fr-FR"/>
            </w:rPr>
          </w:rPrChange>
        </w:rPr>
        <w:pPrChange w:id="1157" w:author="user" w:date="2014-02-21T12:13:00Z">
          <w:pPr>
            <w:pStyle w:val="ListParagraph"/>
            <w:ind w:left="1224"/>
          </w:pPr>
        </w:pPrChange>
      </w:pPr>
    </w:p>
    <w:p w:rsidR="00DF08FA" w:rsidRPr="006E2F69" w:rsidRDefault="00DF08FA">
      <w:pPr>
        <w:rPr>
          <w:ins w:id="1158" w:author="user" w:date="2014-02-21T12:36:00Z"/>
          <w:b/>
          <w:bCs/>
          <w:i/>
          <w:iCs/>
          <w:color w:val="000000" w:themeColor="text1"/>
          <w:sz w:val="28"/>
          <w:szCs w:val="28"/>
          <w:lang w:val="fr-FR"/>
        </w:rPr>
        <w:pPrChange w:id="1159" w:author="user" w:date="2014-02-21T12:13:00Z">
          <w:pPr>
            <w:pStyle w:val="ListParagraph"/>
            <w:numPr>
              <w:numId w:val="46"/>
            </w:numPr>
            <w:ind w:left="360" w:hanging="360"/>
          </w:pPr>
        </w:pPrChange>
      </w:pPr>
    </w:p>
    <w:p w:rsidR="008068AF" w:rsidRPr="006E2F69" w:rsidRDefault="008068AF">
      <w:pPr>
        <w:rPr>
          <w:ins w:id="1160" w:author="user" w:date="2014-02-21T11:50:00Z"/>
          <w:b/>
          <w:bCs/>
          <w:i/>
          <w:iCs/>
          <w:color w:val="000000" w:themeColor="text1"/>
          <w:sz w:val="28"/>
          <w:szCs w:val="28"/>
          <w:lang w:val="fr-FR"/>
          <w:rPrChange w:id="1161" w:author="user" w:date="2014-02-21T12:19:00Z">
            <w:rPr>
              <w:ins w:id="1162" w:author="user" w:date="2014-02-21T11:50:00Z"/>
              <w:lang w:val="fr-FR"/>
            </w:rPr>
          </w:rPrChange>
        </w:rPr>
        <w:pPrChange w:id="1163" w:author="user" w:date="2014-02-21T12:13:00Z">
          <w:pPr>
            <w:pStyle w:val="ListParagraph"/>
            <w:numPr>
              <w:numId w:val="46"/>
            </w:numPr>
            <w:ind w:left="360" w:hanging="360"/>
          </w:pPr>
        </w:pPrChange>
      </w:pPr>
      <w:ins w:id="1164" w:author="user" w:date="2014-02-21T11:50:00Z">
        <w:r w:rsidRPr="006E2F69">
          <w:rPr>
            <w:b/>
            <w:bCs/>
            <w:i/>
            <w:iCs/>
            <w:color w:val="000000" w:themeColor="text1"/>
            <w:sz w:val="28"/>
            <w:szCs w:val="28"/>
            <w:lang w:val="fr-FR"/>
            <w:rPrChange w:id="1165" w:author="user" w:date="2014-02-21T12:19:00Z">
              <w:rPr>
                <w:lang w:val="fr-FR"/>
              </w:rPr>
            </w:rPrChange>
          </w:rPr>
          <w:t>Références bibliographiques</w:t>
        </w:r>
      </w:ins>
    </w:p>
    <w:p w:rsidR="00E52D21" w:rsidRPr="006E2F69" w:rsidRDefault="00E52D21">
      <w:pPr>
        <w:rPr>
          <w:bCs/>
          <w:sz w:val="28"/>
          <w:szCs w:val="28"/>
          <w:lang w:val="fr-FR"/>
        </w:rPr>
      </w:pPr>
    </w:p>
    <w:p w:rsidR="008068AF" w:rsidRPr="006E2F69" w:rsidRDefault="008068AF">
      <w:pPr>
        <w:pStyle w:val="ListParagraph"/>
        <w:numPr>
          <w:ilvl w:val="0"/>
          <w:numId w:val="5"/>
        </w:numPr>
        <w:spacing w:after="0"/>
        <w:ind w:left="360"/>
        <w:rPr>
          <w:ins w:id="1166" w:author="user" w:date="2014-02-21T11:51:00Z"/>
          <w:rFonts w:ascii="Times New Roman" w:hAnsi="Times New Roman" w:cs="Times New Roman"/>
          <w:b/>
          <w:bCs/>
          <w:sz w:val="28"/>
          <w:szCs w:val="28"/>
          <w:rPrChange w:id="1167" w:author="user" w:date="2014-02-21T12:19:00Z">
            <w:rPr>
              <w:ins w:id="1168" w:author="user" w:date="2014-02-21T11:51:00Z"/>
              <w:color w:val="404040"/>
              <w:sz w:val="23"/>
              <w:szCs w:val="23"/>
            </w:rPr>
          </w:rPrChange>
        </w:rPr>
        <w:pPrChange w:id="1169" w:author="user" w:date="2014-02-21T12:13:00Z">
          <w:pPr>
            <w:pStyle w:val="Default"/>
          </w:pPr>
        </w:pPrChange>
      </w:pPr>
      <w:ins w:id="1170" w:author="user" w:date="2014-02-21T11:51:00Z">
        <w:r w:rsidRPr="006E2F69">
          <w:rPr>
            <w:rFonts w:ascii="Times New Roman" w:hAnsi="Times New Roman" w:cs="Times New Roman"/>
            <w:b/>
            <w:bCs/>
            <w:sz w:val="28"/>
            <w:szCs w:val="28"/>
            <w:rPrChange w:id="1171" w:author="user" w:date="2014-02-21T12:19:00Z">
              <w:rPr>
                <w:color w:val="404040"/>
                <w:sz w:val="23"/>
                <w:szCs w:val="23"/>
              </w:rPr>
            </w:rPrChange>
          </w:rPr>
          <w:t xml:space="preserve">S. O. Bradner &amp; A. Mankin ed: </w:t>
        </w:r>
        <w:r w:rsidRPr="006E2F69">
          <w:rPr>
            <w:rFonts w:ascii="Times New Roman" w:hAnsi="Times New Roman" w:cs="Times New Roman"/>
            <w:sz w:val="28"/>
            <w:szCs w:val="28"/>
            <w:rPrChange w:id="1172" w:author="user" w:date="2014-02-21T12:19:00Z">
              <w:rPr>
                <w:color w:val="404040"/>
                <w:sz w:val="23"/>
                <w:szCs w:val="23"/>
              </w:rPr>
            </w:rPrChange>
          </w:rPr>
          <w:t>IPng, Internet Protocol Next Generation, Addison-Wesley (IPng Series), ISBN0201633957, Septembre 1995.</w:t>
        </w:r>
        <w:r w:rsidRPr="006E2F69">
          <w:rPr>
            <w:rFonts w:ascii="Times New Roman" w:hAnsi="Times New Roman" w:cs="Times New Roman"/>
            <w:b/>
            <w:bCs/>
            <w:sz w:val="28"/>
            <w:szCs w:val="28"/>
            <w:rPrChange w:id="1173" w:author="user" w:date="2014-02-21T12:19:00Z">
              <w:rPr>
                <w:color w:val="404040"/>
                <w:sz w:val="23"/>
                <w:szCs w:val="23"/>
              </w:rPr>
            </w:rPrChange>
          </w:rPr>
          <w:t xml:space="preserve"> </w:t>
        </w:r>
      </w:ins>
    </w:p>
    <w:p w:rsidR="008068AF" w:rsidRPr="006E2F69" w:rsidRDefault="008068AF">
      <w:pPr>
        <w:pStyle w:val="ListParagraph"/>
        <w:numPr>
          <w:ilvl w:val="0"/>
          <w:numId w:val="5"/>
        </w:numPr>
        <w:spacing w:after="0"/>
        <w:ind w:left="360"/>
        <w:rPr>
          <w:ins w:id="1174" w:author="user" w:date="2014-02-21T11:51:00Z"/>
          <w:rFonts w:ascii="Times New Roman" w:hAnsi="Times New Roman" w:cs="Times New Roman"/>
          <w:b/>
          <w:bCs/>
          <w:sz w:val="28"/>
          <w:szCs w:val="28"/>
          <w:rPrChange w:id="1175" w:author="user" w:date="2014-02-21T12:19:00Z">
            <w:rPr>
              <w:ins w:id="1176" w:author="user" w:date="2014-02-21T11:51:00Z"/>
              <w:rFonts w:ascii="Times New Roman" w:hAnsi="Times New Roman" w:cs="Times New Roman"/>
              <w:color w:val="404040"/>
              <w:sz w:val="23"/>
              <w:szCs w:val="23"/>
            </w:rPr>
          </w:rPrChange>
        </w:rPr>
        <w:pPrChange w:id="1177" w:author="user" w:date="2014-02-21T12:13:00Z">
          <w:pPr>
            <w:pStyle w:val="Default"/>
          </w:pPr>
        </w:pPrChange>
      </w:pPr>
      <w:ins w:id="1178" w:author="user" w:date="2014-02-21T11:51:00Z">
        <w:r w:rsidRPr="006E2F69">
          <w:rPr>
            <w:rFonts w:ascii="Times New Roman" w:hAnsi="Times New Roman" w:cs="Times New Roman"/>
            <w:b/>
            <w:bCs/>
            <w:sz w:val="28"/>
            <w:szCs w:val="28"/>
            <w:rPrChange w:id="1179" w:author="user" w:date="2014-02-21T12:19:00Z">
              <w:rPr>
                <w:rFonts w:ascii="Times New Roman" w:hAnsi="Times New Roman" w:cs="Times New Roman"/>
                <w:color w:val="404040"/>
                <w:sz w:val="23"/>
                <w:szCs w:val="23"/>
              </w:rPr>
            </w:rPrChange>
          </w:rPr>
          <w:lastRenderedPageBreak/>
          <w:t xml:space="preserve">S. Gai, </w:t>
        </w:r>
        <w:r w:rsidRPr="006E2F69">
          <w:rPr>
            <w:rFonts w:ascii="Times New Roman" w:hAnsi="Times New Roman" w:cs="Times New Roman"/>
            <w:sz w:val="28"/>
            <w:szCs w:val="28"/>
            <w:rPrChange w:id="1180" w:author="user" w:date="2014-02-21T12:19:00Z">
              <w:rPr>
                <w:rFonts w:ascii="Times New Roman" w:hAnsi="Times New Roman" w:cs="Times New Roman"/>
                <w:color w:val="404040"/>
                <w:sz w:val="23"/>
                <w:szCs w:val="23"/>
              </w:rPr>
            </w:rPrChange>
          </w:rPr>
          <w:t>Internetworking IPv6 With Cisco Routers (Computer Communications), McGraw-Hill, ISBN: 0-070-22836-1, Février 1998.</w:t>
        </w:r>
        <w:r w:rsidRPr="006E2F69">
          <w:rPr>
            <w:rFonts w:ascii="Times New Roman" w:hAnsi="Times New Roman" w:cs="Times New Roman"/>
            <w:b/>
            <w:bCs/>
            <w:sz w:val="28"/>
            <w:szCs w:val="28"/>
            <w:rPrChange w:id="1181" w:author="user" w:date="2014-02-21T12:19:00Z">
              <w:rPr>
                <w:rFonts w:ascii="Times New Roman" w:hAnsi="Times New Roman" w:cs="Times New Roman"/>
                <w:color w:val="404040"/>
                <w:sz w:val="23"/>
                <w:szCs w:val="23"/>
              </w:rPr>
            </w:rPrChange>
          </w:rPr>
          <w:t xml:space="preserve"> </w:t>
        </w:r>
      </w:ins>
    </w:p>
    <w:p w:rsidR="008068AF" w:rsidRPr="006E2F69" w:rsidRDefault="008068AF">
      <w:pPr>
        <w:pStyle w:val="ListParagraph"/>
        <w:numPr>
          <w:ilvl w:val="0"/>
          <w:numId w:val="5"/>
        </w:numPr>
        <w:spacing w:after="0"/>
        <w:ind w:left="360"/>
        <w:rPr>
          <w:ins w:id="1182" w:author="user" w:date="2014-02-21T11:51:00Z"/>
          <w:rFonts w:ascii="Times New Roman" w:hAnsi="Times New Roman" w:cs="Times New Roman"/>
          <w:sz w:val="28"/>
          <w:szCs w:val="28"/>
          <w:rPrChange w:id="1183" w:author="user" w:date="2014-02-21T12:19:00Z">
            <w:rPr>
              <w:ins w:id="1184" w:author="user" w:date="2014-02-21T11:51:00Z"/>
              <w:rFonts w:ascii="Times New Roman" w:hAnsi="Times New Roman" w:cs="Times New Roman"/>
              <w:color w:val="404040"/>
              <w:sz w:val="23"/>
              <w:szCs w:val="23"/>
            </w:rPr>
          </w:rPrChange>
        </w:rPr>
        <w:pPrChange w:id="1185" w:author="user" w:date="2014-02-21T12:13:00Z">
          <w:pPr>
            <w:pStyle w:val="Default"/>
          </w:pPr>
        </w:pPrChange>
      </w:pPr>
      <w:ins w:id="1186" w:author="user" w:date="2014-02-21T11:51:00Z">
        <w:r w:rsidRPr="006E2F69">
          <w:rPr>
            <w:rFonts w:ascii="Times New Roman" w:hAnsi="Times New Roman" w:cs="Times New Roman"/>
            <w:b/>
            <w:bCs/>
            <w:sz w:val="28"/>
            <w:szCs w:val="28"/>
            <w:rPrChange w:id="1187" w:author="user" w:date="2014-02-21T12:19:00Z">
              <w:rPr>
                <w:rFonts w:ascii="Times New Roman" w:hAnsi="Times New Roman" w:cs="Times New Roman"/>
                <w:color w:val="404040"/>
                <w:sz w:val="23"/>
                <w:szCs w:val="23"/>
              </w:rPr>
            </w:rPrChange>
          </w:rPr>
          <w:t xml:space="preserve">C. Huitema: </w:t>
        </w:r>
        <w:r w:rsidRPr="006E2F69">
          <w:rPr>
            <w:rFonts w:ascii="Times New Roman" w:hAnsi="Times New Roman" w:cs="Times New Roman"/>
            <w:sz w:val="28"/>
            <w:szCs w:val="28"/>
            <w:rPrChange w:id="1188" w:author="user" w:date="2014-02-21T12:19:00Z">
              <w:rPr>
                <w:rFonts w:ascii="Times New Roman" w:hAnsi="Times New Roman" w:cs="Times New Roman"/>
                <w:color w:val="404040"/>
                <w:sz w:val="23"/>
                <w:szCs w:val="23"/>
              </w:rPr>
            </w:rPrChange>
          </w:rPr>
          <w:t xml:space="preserve">IPv6: The New Internet Protocol, Prentice Hall, ISBN: 0-138-50505-5, Octbre 1997. </w:t>
        </w:r>
      </w:ins>
    </w:p>
    <w:p w:rsidR="008068AF" w:rsidRPr="006E2F69" w:rsidRDefault="008068AF">
      <w:pPr>
        <w:pStyle w:val="ListParagraph"/>
        <w:numPr>
          <w:ilvl w:val="0"/>
          <w:numId w:val="5"/>
        </w:numPr>
        <w:spacing w:after="0"/>
        <w:ind w:left="360"/>
        <w:rPr>
          <w:ins w:id="1189" w:author="user" w:date="2014-02-21T11:51:00Z"/>
          <w:rFonts w:ascii="Times New Roman" w:hAnsi="Times New Roman" w:cs="Times New Roman"/>
          <w:b/>
          <w:bCs/>
          <w:sz w:val="28"/>
          <w:szCs w:val="28"/>
          <w:rPrChange w:id="1190" w:author="user" w:date="2014-02-21T12:19:00Z">
            <w:rPr>
              <w:ins w:id="1191" w:author="user" w:date="2014-02-21T11:51:00Z"/>
              <w:rFonts w:ascii="Times New Roman" w:hAnsi="Times New Roman" w:cs="Times New Roman"/>
              <w:color w:val="404040"/>
              <w:sz w:val="23"/>
              <w:szCs w:val="23"/>
            </w:rPr>
          </w:rPrChange>
        </w:rPr>
        <w:pPrChange w:id="1192" w:author="user" w:date="2014-02-21T12:13:00Z">
          <w:pPr>
            <w:pStyle w:val="Default"/>
          </w:pPr>
        </w:pPrChange>
      </w:pPr>
      <w:ins w:id="1193" w:author="user" w:date="2014-02-21T11:51:00Z">
        <w:r w:rsidRPr="006E2F69">
          <w:rPr>
            <w:rFonts w:ascii="Times New Roman" w:hAnsi="Times New Roman" w:cs="Times New Roman"/>
            <w:b/>
            <w:bCs/>
            <w:sz w:val="28"/>
            <w:szCs w:val="28"/>
            <w:rPrChange w:id="1194" w:author="user" w:date="2014-02-21T12:19:00Z">
              <w:rPr>
                <w:rFonts w:ascii="Times New Roman" w:hAnsi="Times New Roman" w:cs="Times New Roman"/>
                <w:color w:val="404040"/>
                <w:sz w:val="23"/>
                <w:szCs w:val="23"/>
              </w:rPr>
            </w:rPrChange>
          </w:rPr>
          <w:t xml:space="preserve">Peter Loshin &amp; Pete Loshin: </w:t>
        </w:r>
        <w:r w:rsidRPr="006E2F69">
          <w:rPr>
            <w:rFonts w:ascii="Times New Roman" w:hAnsi="Times New Roman" w:cs="Times New Roman"/>
            <w:sz w:val="28"/>
            <w:szCs w:val="28"/>
            <w:rPrChange w:id="1195" w:author="user" w:date="2014-02-21T12:19:00Z">
              <w:rPr>
                <w:rFonts w:ascii="Times New Roman" w:hAnsi="Times New Roman" w:cs="Times New Roman"/>
                <w:color w:val="404040"/>
                <w:sz w:val="23"/>
                <w:szCs w:val="23"/>
              </w:rPr>
            </w:rPrChange>
          </w:rPr>
          <w:t>IPv6 Clearly Explained (Clearly Explained), Ap Professional, ISBN: 0-124-55838-0, Janvier 1999.</w:t>
        </w:r>
        <w:r w:rsidRPr="006E2F69">
          <w:rPr>
            <w:rFonts w:ascii="Times New Roman" w:hAnsi="Times New Roman" w:cs="Times New Roman"/>
            <w:b/>
            <w:bCs/>
            <w:sz w:val="28"/>
            <w:szCs w:val="28"/>
            <w:rPrChange w:id="1196" w:author="user" w:date="2014-02-21T12:19:00Z">
              <w:rPr>
                <w:rFonts w:ascii="Times New Roman" w:hAnsi="Times New Roman" w:cs="Times New Roman"/>
                <w:color w:val="404040"/>
                <w:sz w:val="23"/>
                <w:szCs w:val="23"/>
              </w:rPr>
            </w:rPrChange>
          </w:rPr>
          <w:t xml:space="preserve"> </w:t>
        </w:r>
      </w:ins>
    </w:p>
    <w:p w:rsidR="008068AF" w:rsidRPr="006E2F69" w:rsidRDefault="008068AF">
      <w:pPr>
        <w:pStyle w:val="ListParagraph"/>
        <w:numPr>
          <w:ilvl w:val="0"/>
          <w:numId w:val="5"/>
        </w:numPr>
        <w:spacing w:after="0"/>
        <w:ind w:left="360"/>
        <w:rPr>
          <w:ins w:id="1197" w:author="user" w:date="2014-02-21T11:51:00Z"/>
          <w:rFonts w:ascii="Times New Roman" w:hAnsi="Times New Roman" w:cs="Times New Roman"/>
          <w:sz w:val="28"/>
          <w:szCs w:val="28"/>
          <w:rPrChange w:id="1198" w:author="user" w:date="2014-02-21T12:19:00Z">
            <w:rPr>
              <w:ins w:id="1199" w:author="user" w:date="2014-02-21T11:51:00Z"/>
              <w:rFonts w:ascii="Times New Roman" w:hAnsi="Times New Roman" w:cs="Times New Roman"/>
              <w:color w:val="404040"/>
              <w:sz w:val="23"/>
              <w:szCs w:val="23"/>
            </w:rPr>
          </w:rPrChange>
        </w:rPr>
        <w:pPrChange w:id="1200" w:author="user" w:date="2014-02-21T12:13:00Z">
          <w:pPr>
            <w:pStyle w:val="Default"/>
          </w:pPr>
        </w:pPrChange>
      </w:pPr>
      <w:ins w:id="1201" w:author="user" w:date="2014-02-21T11:51:00Z">
        <w:r w:rsidRPr="006E2F69">
          <w:rPr>
            <w:rFonts w:ascii="Times New Roman" w:hAnsi="Times New Roman" w:cs="Times New Roman"/>
            <w:b/>
            <w:bCs/>
            <w:sz w:val="28"/>
            <w:szCs w:val="28"/>
            <w:rPrChange w:id="1202" w:author="user" w:date="2014-02-21T12:19:00Z">
              <w:rPr>
                <w:rFonts w:ascii="Times New Roman" w:hAnsi="Times New Roman" w:cs="Times New Roman"/>
                <w:color w:val="404040"/>
                <w:sz w:val="23"/>
                <w:szCs w:val="23"/>
              </w:rPr>
            </w:rPrChange>
          </w:rPr>
          <w:t xml:space="preserve">Mark A. Miller &amp; P. E. Miller: </w:t>
        </w:r>
        <w:r w:rsidRPr="006E2F69">
          <w:rPr>
            <w:rFonts w:ascii="Times New Roman" w:hAnsi="Times New Roman" w:cs="Times New Roman"/>
            <w:sz w:val="28"/>
            <w:szCs w:val="28"/>
            <w:rPrChange w:id="1203" w:author="user" w:date="2014-02-21T12:19:00Z">
              <w:rPr>
                <w:rFonts w:ascii="Times New Roman" w:hAnsi="Times New Roman" w:cs="Times New Roman"/>
                <w:color w:val="404040"/>
                <w:sz w:val="23"/>
                <w:szCs w:val="23"/>
              </w:rPr>
            </w:rPrChange>
          </w:rPr>
          <w:t xml:space="preserve">Implementing IPv6, second edition (Network Troubleshooting Library), IDG Books Worldwide, ISBN: 0-764-54589-2, Janvier 2000. </w:t>
        </w:r>
      </w:ins>
    </w:p>
    <w:p w:rsidR="008068AF" w:rsidRPr="006E2F69" w:rsidRDefault="008068AF">
      <w:pPr>
        <w:pStyle w:val="ListParagraph"/>
        <w:numPr>
          <w:ilvl w:val="0"/>
          <w:numId w:val="5"/>
        </w:numPr>
        <w:spacing w:after="0"/>
        <w:ind w:left="360"/>
        <w:rPr>
          <w:ins w:id="1204" w:author="user" w:date="2014-02-21T11:51:00Z"/>
          <w:rFonts w:ascii="Times New Roman" w:hAnsi="Times New Roman" w:cs="Times New Roman"/>
          <w:sz w:val="28"/>
          <w:szCs w:val="28"/>
          <w:lang w:val="fr-FR"/>
          <w:rPrChange w:id="1205" w:author="user" w:date="2014-02-21T12:19:00Z">
            <w:rPr>
              <w:ins w:id="1206" w:author="user" w:date="2014-02-21T11:51:00Z"/>
              <w:rFonts w:ascii="Times New Roman" w:hAnsi="Times New Roman" w:cs="Times New Roman"/>
              <w:color w:val="404040"/>
              <w:sz w:val="23"/>
              <w:szCs w:val="23"/>
            </w:rPr>
          </w:rPrChange>
        </w:rPr>
        <w:pPrChange w:id="1207" w:author="user" w:date="2014-02-21T12:13:00Z">
          <w:pPr>
            <w:pStyle w:val="Default"/>
          </w:pPr>
        </w:pPrChange>
      </w:pPr>
      <w:ins w:id="1208" w:author="user" w:date="2014-02-21T11:51:00Z">
        <w:r w:rsidRPr="006E2F69">
          <w:rPr>
            <w:rFonts w:ascii="Times New Roman" w:hAnsi="Times New Roman" w:cs="Times New Roman"/>
            <w:b/>
            <w:bCs/>
            <w:sz w:val="28"/>
            <w:szCs w:val="28"/>
            <w:lang w:val="fr-FR"/>
            <w:rPrChange w:id="1209" w:author="user" w:date="2014-02-21T12:19:00Z">
              <w:rPr>
                <w:rFonts w:ascii="Times New Roman" w:hAnsi="Times New Roman" w:cs="Times New Roman"/>
                <w:color w:val="404040"/>
                <w:sz w:val="23"/>
                <w:szCs w:val="23"/>
              </w:rPr>
            </w:rPrChange>
          </w:rPr>
          <w:t xml:space="preserve">Stewart S. Miller: </w:t>
        </w:r>
        <w:r w:rsidRPr="006E2F69">
          <w:rPr>
            <w:rFonts w:ascii="Times New Roman" w:hAnsi="Times New Roman" w:cs="Times New Roman"/>
            <w:sz w:val="28"/>
            <w:szCs w:val="28"/>
            <w:lang w:val="fr-FR"/>
            <w:rPrChange w:id="1210" w:author="user" w:date="2014-02-21T12:19:00Z">
              <w:rPr>
                <w:rFonts w:ascii="Times New Roman" w:hAnsi="Times New Roman" w:cs="Times New Roman"/>
                <w:color w:val="404040"/>
                <w:sz w:val="23"/>
                <w:szCs w:val="23"/>
              </w:rPr>
            </w:rPrChange>
          </w:rPr>
          <w:t xml:space="preserve">IPv6 : The Next Generation Internet Protocol, DigitalPress, ISBN: 1-555-58188-9, Décembre 1997. </w:t>
        </w:r>
      </w:ins>
    </w:p>
    <w:p w:rsidR="008068AF" w:rsidRPr="006E2F69" w:rsidRDefault="008068AF">
      <w:pPr>
        <w:pStyle w:val="ListParagraph"/>
        <w:numPr>
          <w:ilvl w:val="0"/>
          <w:numId w:val="5"/>
        </w:numPr>
        <w:spacing w:after="0"/>
        <w:ind w:left="360"/>
        <w:rPr>
          <w:ins w:id="1211" w:author="user" w:date="2014-02-21T11:51:00Z"/>
          <w:rFonts w:ascii="Times New Roman" w:hAnsi="Times New Roman" w:cs="Times New Roman"/>
          <w:sz w:val="28"/>
          <w:szCs w:val="28"/>
          <w:rPrChange w:id="1212" w:author="user" w:date="2014-02-21T12:19:00Z">
            <w:rPr>
              <w:ins w:id="1213" w:author="user" w:date="2014-02-21T11:51:00Z"/>
              <w:rFonts w:ascii="Times New Roman" w:hAnsi="Times New Roman" w:cs="Times New Roman"/>
              <w:color w:val="404040"/>
              <w:sz w:val="23"/>
              <w:szCs w:val="23"/>
            </w:rPr>
          </w:rPrChange>
        </w:rPr>
        <w:pPrChange w:id="1214" w:author="user" w:date="2014-02-21T12:13:00Z">
          <w:pPr>
            <w:pStyle w:val="Default"/>
          </w:pPr>
        </w:pPrChange>
      </w:pPr>
      <w:ins w:id="1215" w:author="user" w:date="2014-02-21T11:51:00Z">
        <w:r w:rsidRPr="006E2F69">
          <w:rPr>
            <w:rFonts w:ascii="Times New Roman" w:hAnsi="Times New Roman" w:cs="Times New Roman"/>
            <w:b/>
            <w:bCs/>
            <w:sz w:val="28"/>
            <w:szCs w:val="28"/>
            <w:rPrChange w:id="1216" w:author="user" w:date="2014-02-21T12:19:00Z">
              <w:rPr>
                <w:rFonts w:ascii="Times New Roman" w:hAnsi="Times New Roman" w:cs="Times New Roman"/>
                <w:color w:val="404040"/>
                <w:sz w:val="23"/>
                <w:szCs w:val="23"/>
              </w:rPr>
            </w:rPrChange>
          </w:rPr>
          <w:t xml:space="preserve">Marcus Goncalves &amp; Kitty Niles: </w:t>
        </w:r>
        <w:r w:rsidRPr="006E2F69">
          <w:rPr>
            <w:rFonts w:ascii="Times New Roman" w:hAnsi="Times New Roman" w:cs="Times New Roman"/>
            <w:sz w:val="28"/>
            <w:szCs w:val="28"/>
            <w:rPrChange w:id="1217" w:author="user" w:date="2014-02-21T12:19:00Z">
              <w:rPr>
                <w:rFonts w:ascii="Times New Roman" w:hAnsi="Times New Roman" w:cs="Times New Roman"/>
                <w:color w:val="404040"/>
                <w:sz w:val="23"/>
                <w:szCs w:val="23"/>
              </w:rPr>
            </w:rPrChange>
          </w:rPr>
          <w:t xml:space="preserve">IPv6 Networks, McGraw-Hill, ISBN: 0-070-24807-9, Mai 1998. </w:t>
        </w:r>
      </w:ins>
    </w:p>
    <w:p w:rsidR="008068AF" w:rsidRPr="006E2F69" w:rsidRDefault="008068AF">
      <w:pPr>
        <w:pStyle w:val="ListParagraph"/>
        <w:numPr>
          <w:ilvl w:val="0"/>
          <w:numId w:val="5"/>
        </w:numPr>
        <w:spacing w:after="0"/>
        <w:ind w:left="360"/>
        <w:rPr>
          <w:ins w:id="1218" w:author="user" w:date="2014-02-21T11:51:00Z"/>
          <w:rFonts w:ascii="Times New Roman" w:hAnsi="Times New Roman" w:cs="Times New Roman"/>
          <w:sz w:val="28"/>
          <w:szCs w:val="28"/>
          <w:rPrChange w:id="1219" w:author="user" w:date="2014-02-21T12:19:00Z">
            <w:rPr>
              <w:ins w:id="1220" w:author="user" w:date="2014-02-21T11:51:00Z"/>
              <w:rFonts w:ascii="Times New Roman" w:hAnsi="Times New Roman" w:cs="Times New Roman"/>
              <w:color w:val="404040"/>
              <w:sz w:val="23"/>
              <w:szCs w:val="23"/>
            </w:rPr>
          </w:rPrChange>
        </w:rPr>
        <w:pPrChange w:id="1221" w:author="user" w:date="2014-02-21T12:13:00Z">
          <w:pPr>
            <w:pStyle w:val="Default"/>
          </w:pPr>
        </w:pPrChange>
      </w:pPr>
      <w:ins w:id="1222" w:author="user" w:date="2014-02-21T11:51:00Z">
        <w:r w:rsidRPr="006E2F69">
          <w:rPr>
            <w:rFonts w:ascii="Times New Roman" w:hAnsi="Times New Roman" w:cs="Times New Roman"/>
            <w:b/>
            <w:bCs/>
            <w:sz w:val="28"/>
            <w:szCs w:val="28"/>
            <w:rPrChange w:id="1223" w:author="user" w:date="2014-02-21T12:19:00Z">
              <w:rPr>
                <w:rFonts w:ascii="Times New Roman" w:hAnsi="Times New Roman" w:cs="Times New Roman"/>
                <w:color w:val="404040"/>
                <w:sz w:val="23"/>
                <w:szCs w:val="23"/>
              </w:rPr>
            </w:rPrChange>
          </w:rPr>
          <w:t xml:space="preserve">Peter H. Salus: </w:t>
        </w:r>
        <w:r w:rsidRPr="006E2F69">
          <w:rPr>
            <w:rFonts w:ascii="Times New Roman" w:hAnsi="Times New Roman" w:cs="Times New Roman"/>
            <w:sz w:val="28"/>
            <w:szCs w:val="28"/>
            <w:rPrChange w:id="1224" w:author="user" w:date="2014-02-21T12:19:00Z">
              <w:rPr>
                <w:rFonts w:ascii="Times New Roman" w:hAnsi="Times New Roman" w:cs="Times New Roman"/>
                <w:color w:val="404040"/>
                <w:sz w:val="23"/>
                <w:szCs w:val="23"/>
              </w:rPr>
            </w:rPrChange>
          </w:rPr>
          <w:t xml:space="preserve">Big Book of IPV6 Addressing RFCs, Morgan Kaufmann Publishers, ISBN: 0-126-16770-2, Mars 2000. </w:t>
        </w:r>
      </w:ins>
    </w:p>
    <w:p w:rsidR="006F53C0" w:rsidRPr="006E2F69" w:rsidRDefault="008068AF">
      <w:pPr>
        <w:pStyle w:val="ListParagraph"/>
        <w:numPr>
          <w:ilvl w:val="0"/>
          <w:numId w:val="5"/>
        </w:numPr>
        <w:spacing w:after="0"/>
        <w:ind w:left="360"/>
        <w:rPr>
          <w:ins w:id="1225" w:author="user" w:date="2014-02-21T11:56:00Z"/>
          <w:b/>
          <w:bCs/>
          <w:sz w:val="28"/>
          <w:szCs w:val="28"/>
          <w:rPrChange w:id="1226" w:author="user" w:date="2014-02-21T12:19:00Z">
            <w:rPr>
              <w:ins w:id="1227" w:author="user" w:date="2014-02-21T11:56:00Z"/>
              <w:lang w:val="fr-FR"/>
            </w:rPr>
          </w:rPrChange>
        </w:rPr>
        <w:pPrChange w:id="1228" w:author="user" w:date="2014-02-21T12:13:00Z">
          <w:pPr/>
        </w:pPrChange>
      </w:pPr>
      <w:ins w:id="1229" w:author="user" w:date="2014-02-21T11:51:00Z">
        <w:r w:rsidRPr="006E2F69">
          <w:rPr>
            <w:rFonts w:ascii="Times New Roman" w:hAnsi="Times New Roman" w:cs="Times New Roman"/>
            <w:b/>
            <w:bCs/>
            <w:sz w:val="28"/>
            <w:szCs w:val="28"/>
            <w:rPrChange w:id="1230" w:author="user" w:date="2014-02-21T12:19:00Z">
              <w:rPr>
                <w:color w:val="404040"/>
                <w:sz w:val="23"/>
                <w:szCs w:val="23"/>
              </w:rPr>
            </w:rPrChange>
          </w:rPr>
          <w:t xml:space="preserve">J. D. Wegner &amp; Robert Rockwell: </w:t>
        </w:r>
        <w:r w:rsidRPr="006E2F69">
          <w:rPr>
            <w:rFonts w:ascii="Times New Roman" w:hAnsi="Times New Roman" w:cs="Times New Roman"/>
            <w:sz w:val="28"/>
            <w:szCs w:val="28"/>
            <w:rPrChange w:id="1231" w:author="user" w:date="2014-02-21T12:19:00Z">
              <w:rPr>
                <w:color w:val="404040"/>
                <w:sz w:val="23"/>
                <w:szCs w:val="23"/>
              </w:rPr>
            </w:rPrChange>
          </w:rPr>
          <w:t xml:space="preserve">IP Addressing and Subnetting, Including IPv6, Syngress Media, ISBN: 1-928-99401-6, Décembre 1999. </w:t>
        </w:r>
      </w:ins>
    </w:p>
    <w:p w:rsidR="006F53C0" w:rsidRPr="006E2F69" w:rsidRDefault="006F53C0">
      <w:pPr>
        <w:rPr>
          <w:ins w:id="1232" w:author="user" w:date="2014-02-21T11:56:00Z"/>
          <w:b/>
          <w:bCs/>
          <w:sz w:val="28"/>
          <w:szCs w:val="28"/>
        </w:rPr>
      </w:pPr>
    </w:p>
    <w:p w:rsidR="006F53C0" w:rsidRPr="006E2F69" w:rsidRDefault="006F53C0">
      <w:pPr>
        <w:spacing w:line="276" w:lineRule="auto"/>
        <w:rPr>
          <w:ins w:id="1233" w:author="user" w:date="2014-02-21T11:56:00Z"/>
          <w:b/>
          <w:bCs/>
          <w:i/>
          <w:iCs/>
          <w:sz w:val="28"/>
          <w:szCs w:val="28"/>
          <w:lang w:val="fr-FR" w:bidi="ar-SA"/>
        </w:rPr>
        <w:pPrChange w:id="1234" w:author="user" w:date="2014-02-21T12:13:00Z">
          <w:pPr>
            <w:spacing w:after="200" w:line="276" w:lineRule="auto"/>
          </w:pPr>
        </w:pPrChange>
      </w:pPr>
      <w:ins w:id="1235" w:author="user" w:date="2014-02-21T11:56:00Z">
        <w:r w:rsidRPr="006E2F69">
          <w:rPr>
            <w:b/>
            <w:bCs/>
            <w:i/>
            <w:iCs/>
            <w:sz w:val="28"/>
            <w:szCs w:val="28"/>
            <w:lang w:val="fr-FR" w:bidi="ar-SA"/>
          </w:rPr>
          <w:t>Références web</w:t>
        </w:r>
      </w:ins>
    </w:p>
    <w:p w:rsidR="006F53C0" w:rsidRPr="006E2F69" w:rsidRDefault="006F53C0">
      <w:pPr>
        <w:pStyle w:val="ListParagraph"/>
        <w:numPr>
          <w:ilvl w:val="0"/>
          <w:numId w:val="47"/>
        </w:numPr>
        <w:spacing w:after="0"/>
        <w:ind w:left="360"/>
        <w:rPr>
          <w:ins w:id="1236" w:author="user" w:date="2014-02-21T11:57:00Z"/>
          <w:sz w:val="28"/>
          <w:szCs w:val="28"/>
          <w:lang w:val="fr-FR"/>
          <w:rPrChange w:id="1237" w:author="User" w:date="2019-10-03T14:59:00Z">
            <w:rPr>
              <w:ins w:id="1238" w:author="user" w:date="2014-02-21T11:57:00Z"/>
            </w:rPr>
          </w:rPrChange>
        </w:rPr>
        <w:pPrChange w:id="1239" w:author="user" w:date="2014-02-21T12:13:00Z">
          <w:pPr/>
        </w:pPrChange>
      </w:pPr>
      <w:ins w:id="1240" w:author="user" w:date="2014-02-21T11:57:00Z">
        <w:r w:rsidRPr="006E2F69">
          <w:rPr>
            <w:rFonts w:ascii="Times New Roman" w:hAnsi="Times New Roman" w:cs="Times New Roman"/>
            <w:sz w:val="28"/>
            <w:szCs w:val="28"/>
            <w:lang w:val="fr-FR"/>
            <w:rPrChange w:id="1241" w:author="User" w:date="2019-10-03T14:59:00Z">
              <w:rPr>
                <w:color w:val="0000FF"/>
                <w:sz w:val="23"/>
                <w:szCs w:val="23"/>
              </w:rPr>
            </w:rPrChange>
          </w:rPr>
          <w:lastRenderedPageBreak/>
          <w:t>http://www-unix.ecs.umass.edu/~lgao/globalinternet2002_tian.pdf</w:t>
        </w:r>
      </w:ins>
      <w:ins w:id="1242" w:author="user" w:date="2014-02-21T11:56:00Z">
        <w:r w:rsidRPr="006E2F69">
          <w:rPr>
            <w:rFonts w:ascii="Times New Roman" w:hAnsi="Times New Roman" w:cs="Times New Roman"/>
            <w:sz w:val="28"/>
            <w:szCs w:val="28"/>
            <w:lang w:val="fr-FR"/>
            <w:rPrChange w:id="1243" w:author="User" w:date="2019-10-03T14:59:00Z">
              <w:rPr>
                <w:color w:val="0000FF"/>
                <w:sz w:val="23"/>
                <w:szCs w:val="23"/>
              </w:rPr>
            </w:rPrChange>
          </w:rPr>
          <w:t xml:space="preserve"> </w:t>
        </w:r>
      </w:ins>
    </w:p>
    <w:p w:rsidR="006F53C0" w:rsidRPr="006E2F69" w:rsidRDefault="006F53C0">
      <w:pPr>
        <w:pStyle w:val="ListParagraph"/>
        <w:numPr>
          <w:ilvl w:val="0"/>
          <w:numId w:val="47"/>
        </w:numPr>
        <w:spacing w:after="0"/>
        <w:ind w:left="360"/>
        <w:rPr>
          <w:ins w:id="1244" w:author="user" w:date="2014-02-21T11:57:00Z"/>
          <w:sz w:val="28"/>
          <w:szCs w:val="28"/>
          <w:lang w:val="fr-FR"/>
          <w:rPrChange w:id="1245" w:author="User" w:date="2019-10-03T14:59:00Z">
            <w:rPr>
              <w:ins w:id="1246" w:author="user" w:date="2014-02-21T11:57:00Z"/>
            </w:rPr>
          </w:rPrChange>
        </w:rPr>
        <w:pPrChange w:id="1247" w:author="user" w:date="2014-02-21T12:13:00Z">
          <w:pPr/>
        </w:pPrChange>
      </w:pPr>
      <w:ins w:id="1248" w:author="user" w:date="2014-02-21T11:57:00Z">
        <w:r w:rsidRPr="006E2F69">
          <w:rPr>
            <w:rFonts w:ascii="Times New Roman" w:hAnsi="Times New Roman" w:cs="Times New Roman"/>
            <w:sz w:val="28"/>
            <w:szCs w:val="28"/>
            <w:lang w:val="fr-FR"/>
            <w:rPrChange w:id="1249" w:author="User" w:date="2019-10-03T14:59:00Z">
              <w:rPr>
                <w:color w:val="0000FF"/>
                <w:sz w:val="23"/>
                <w:szCs w:val="23"/>
              </w:rPr>
            </w:rPrChange>
          </w:rPr>
          <w:t>http://www.inria.fr/rrrt/tu-0714.html</w:t>
        </w:r>
      </w:ins>
    </w:p>
    <w:p w:rsidR="006F53C0" w:rsidRPr="006E2F69" w:rsidRDefault="006F53C0">
      <w:pPr>
        <w:pStyle w:val="ListParagraph"/>
        <w:numPr>
          <w:ilvl w:val="0"/>
          <w:numId w:val="47"/>
        </w:numPr>
        <w:spacing w:after="0"/>
        <w:ind w:left="360"/>
        <w:rPr>
          <w:ins w:id="1250" w:author="user" w:date="2014-02-21T11:58:00Z"/>
          <w:rFonts w:ascii="Times New Roman" w:hAnsi="Times New Roman" w:cs="Times New Roman"/>
          <w:sz w:val="28"/>
          <w:szCs w:val="28"/>
          <w:lang w:val="fr-FR"/>
          <w:rPrChange w:id="1251" w:author="User" w:date="2019-10-03T14:59:00Z">
            <w:rPr>
              <w:ins w:id="1252" w:author="user" w:date="2014-02-21T11:58:00Z"/>
              <w:color w:val="404040"/>
              <w:sz w:val="23"/>
              <w:szCs w:val="23"/>
            </w:rPr>
          </w:rPrChange>
        </w:rPr>
        <w:pPrChange w:id="1253" w:author="user" w:date="2014-02-21T12:13:00Z">
          <w:pPr>
            <w:pStyle w:val="Default"/>
          </w:pPr>
        </w:pPrChange>
      </w:pPr>
      <w:ins w:id="1254" w:author="user" w:date="2014-02-21T11:58:00Z">
        <w:r w:rsidRPr="006E2F69">
          <w:rPr>
            <w:rFonts w:ascii="Times New Roman" w:hAnsi="Times New Roman" w:cs="Times New Roman"/>
            <w:sz w:val="28"/>
            <w:szCs w:val="28"/>
            <w:lang w:val="fr-FR"/>
            <w:rPrChange w:id="1255" w:author="User" w:date="2019-10-03T14:59:00Z">
              <w:rPr>
                <w:color w:val="0000FF"/>
                <w:sz w:val="23"/>
                <w:szCs w:val="23"/>
              </w:rPr>
            </w:rPrChange>
          </w:rPr>
          <w:t>http://www.imag.fr/pub/archive/</w:t>
        </w:r>
      </w:ins>
      <w:ins w:id="1256" w:author="user" w:date="2014-02-21T11:59:00Z">
        <w:r w:rsidRPr="006E2F69">
          <w:rPr>
            <w:rFonts w:ascii="Times New Roman" w:hAnsi="Times New Roman" w:cs="Times New Roman"/>
            <w:sz w:val="28"/>
            <w:szCs w:val="28"/>
            <w:lang w:val="fr-FR"/>
            <w:rPrChange w:id="1257" w:author="User" w:date="2019-10-03T14:59:00Z">
              <w:rPr>
                <w:rFonts w:ascii="Times New Roman" w:hAnsi="Times New Roman" w:cs="Times New Roman"/>
              </w:rPr>
            </w:rPrChange>
          </w:rPr>
          <w:t>IETF</w:t>
        </w:r>
      </w:ins>
      <w:ins w:id="1258" w:author="user" w:date="2014-02-21T11:58:00Z">
        <w:r w:rsidRPr="006E2F69">
          <w:rPr>
            <w:rFonts w:ascii="Times New Roman" w:hAnsi="Times New Roman" w:cs="Times New Roman"/>
            <w:sz w:val="28"/>
            <w:szCs w:val="28"/>
            <w:lang w:val="fr-FR"/>
            <w:rPrChange w:id="1259" w:author="User" w:date="2019-10-03T14:59:00Z">
              <w:rPr>
                <w:color w:val="404040"/>
                <w:sz w:val="23"/>
                <w:szCs w:val="23"/>
              </w:rPr>
            </w:rPrChange>
          </w:rPr>
          <w:t xml:space="preserve"> </w:t>
        </w:r>
      </w:ins>
    </w:p>
    <w:p w:rsidR="006F53C0" w:rsidRPr="006E2F69" w:rsidRDefault="006F53C0">
      <w:pPr>
        <w:pStyle w:val="ListParagraph"/>
        <w:numPr>
          <w:ilvl w:val="0"/>
          <w:numId w:val="47"/>
        </w:numPr>
        <w:spacing w:after="0"/>
        <w:ind w:left="360"/>
        <w:rPr>
          <w:ins w:id="1260" w:author="user" w:date="2014-02-21T11:58:00Z"/>
          <w:rFonts w:ascii="Times New Roman" w:hAnsi="Times New Roman" w:cs="Times New Roman"/>
          <w:sz w:val="28"/>
          <w:szCs w:val="28"/>
          <w:rPrChange w:id="1261" w:author="user" w:date="2014-02-21T12:19:00Z">
            <w:rPr>
              <w:ins w:id="1262" w:author="user" w:date="2014-02-21T11:58:00Z"/>
              <w:color w:val="404040"/>
              <w:sz w:val="23"/>
              <w:szCs w:val="23"/>
            </w:rPr>
          </w:rPrChange>
        </w:rPr>
        <w:pPrChange w:id="1263" w:author="user" w:date="2014-02-21T12:13:00Z">
          <w:pPr>
            <w:pStyle w:val="Default"/>
          </w:pPr>
        </w:pPrChange>
      </w:pPr>
      <w:ins w:id="1264" w:author="user" w:date="2014-02-21T11:58:00Z">
        <w:r w:rsidRPr="006E2F69">
          <w:rPr>
            <w:rFonts w:ascii="Times New Roman" w:hAnsi="Times New Roman" w:cs="Times New Roman"/>
            <w:sz w:val="28"/>
            <w:szCs w:val="28"/>
            <w:rPrChange w:id="1265" w:author="user" w:date="2014-02-21T12:19:00Z">
              <w:rPr>
                <w:color w:val="0000FF"/>
                <w:sz w:val="23"/>
                <w:szCs w:val="23"/>
              </w:rPr>
            </w:rPrChange>
          </w:rPr>
          <w:t>http://www.6bone.net</w:t>
        </w:r>
      </w:ins>
    </w:p>
    <w:p w:rsidR="006F53C0" w:rsidRPr="006E2F69" w:rsidRDefault="006F53C0">
      <w:pPr>
        <w:pStyle w:val="ListParagraph"/>
        <w:numPr>
          <w:ilvl w:val="0"/>
          <w:numId w:val="47"/>
        </w:numPr>
        <w:spacing w:after="0"/>
        <w:ind w:left="360"/>
        <w:rPr>
          <w:ins w:id="1266" w:author="user" w:date="2014-02-21T11:58:00Z"/>
          <w:rFonts w:ascii="Times New Roman" w:hAnsi="Times New Roman" w:cs="Times New Roman"/>
          <w:sz w:val="28"/>
          <w:szCs w:val="28"/>
          <w:rPrChange w:id="1267" w:author="user" w:date="2014-02-21T12:19:00Z">
            <w:rPr>
              <w:ins w:id="1268" w:author="user" w:date="2014-02-21T11:58:00Z"/>
              <w:color w:val="404040"/>
              <w:sz w:val="23"/>
              <w:szCs w:val="23"/>
            </w:rPr>
          </w:rPrChange>
        </w:rPr>
        <w:pPrChange w:id="1269" w:author="user" w:date="2014-02-21T12:13:00Z">
          <w:pPr>
            <w:pStyle w:val="Default"/>
          </w:pPr>
        </w:pPrChange>
      </w:pPr>
      <w:ins w:id="1270" w:author="user" w:date="2014-02-21T11:58:00Z">
        <w:r w:rsidRPr="006E2F69">
          <w:rPr>
            <w:rFonts w:ascii="Times New Roman" w:hAnsi="Times New Roman" w:cs="Times New Roman"/>
            <w:sz w:val="28"/>
            <w:szCs w:val="28"/>
            <w:rPrChange w:id="1271" w:author="user" w:date="2014-02-21T12:19:00Z">
              <w:rPr>
                <w:color w:val="0000FF"/>
                <w:sz w:val="23"/>
                <w:szCs w:val="23"/>
              </w:rPr>
            </w:rPrChange>
          </w:rPr>
          <w:t xml:space="preserve">http://www.g6.asso.fr/ </w:t>
        </w:r>
      </w:ins>
    </w:p>
    <w:p w:rsidR="006F53C0" w:rsidRPr="006E2F69" w:rsidRDefault="006F53C0">
      <w:pPr>
        <w:pStyle w:val="ListParagraph"/>
        <w:numPr>
          <w:ilvl w:val="0"/>
          <w:numId w:val="47"/>
        </w:numPr>
        <w:spacing w:after="0"/>
        <w:ind w:left="360"/>
        <w:rPr>
          <w:ins w:id="1272" w:author="user" w:date="2014-02-21T11:58:00Z"/>
          <w:rFonts w:ascii="Times New Roman" w:hAnsi="Times New Roman" w:cs="Times New Roman"/>
          <w:sz w:val="28"/>
          <w:szCs w:val="28"/>
          <w:rPrChange w:id="1273" w:author="user" w:date="2014-02-21T12:19:00Z">
            <w:rPr>
              <w:ins w:id="1274" w:author="user" w:date="2014-02-21T11:58:00Z"/>
              <w:color w:val="404040"/>
              <w:sz w:val="23"/>
              <w:szCs w:val="23"/>
            </w:rPr>
          </w:rPrChange>
        </w:rPr>
        <w:pPrChange w:id="1275" w:author="user" w:date="2014-02-21T12:13:00Z">
          <w:pPr>
            <w:pStyle w:val="Default"/>
          </w:pPr>
        </w:pPrChange>
      </w:pPr>
      <w:ins w:id="1276" w:author="user" w:date="2014-02-21T11:58:00Z">
        <w:r w:rsidRPr="006E2F69">
          <w:rPr>
            <w:rFonts w:ascii="Times New Roman" w:hAnsi="Times New Roman" w:cs="Times New Roman"/>
            <w:sz w:val="28"/>
            <w:szCs w:val="28"/>
            <w:rPrChange w:id="1277" w:author="user" w:date="2014-02-21T12:19:00Z">
              <w:rPr>
                <w:color w:val="0000FF"/>
                <w:sz w:val="23"/>
                <w:szCs w:val="23"/>
              </w:rPr>
            </w:rPrChange>
          </w:rPr>
          <w:t xml:space="preserve">http://hs247.com/. </w:t>
        </w:r>
      </w:ins>
    </w:p>
    <w:p w:rsidR="006F53C0" w:rsidRPr="006E2F69" w:rsidRDefault="006F53C0">
      <w:pPr>
        <w:pStyle w:val="ListParagraph"/>
        <w:numPr>
          <w:ilvl w:val="0"/>
          <w:numId w:val="47"/>
        </w:numPr>
        <w:spacing w:after="0"/>
        <w:ind w:left="360"/>
        <w:rPr>
          <w:ins w:id="1278" w:author="user" w:date="2014-02-21T11:58:00Z"/>
          <w:rFonts w:ascii="Times New Roman" w:hAnsi="Times New Roman" w:cs="Times New Roman"/>
          <w:sz w:val="28"/>
          <w:szCs w:val="28"/>
          <w:rPrChange w:id="1279" w:author="user" w:date="2014-02-21T12:19:00Z">
            <w:rPr>
              <w:ins w:id="1280" w:author="user" w:date="2014-02-21T11:58:00Z"/>
              <w:color w:val="404040"/>
              <w:sz w:val="23"/>
              <w:szCs w:val="23"/>
            </w:rPr>
          </w:rPrChange>
        </w:rPr>
        <w:pPrChange w:id="1281" w:author="user" w:date="2014-02-21T12:13:00Z">
          <w:pPr>
            <w:pStyle w:val="Default"/>
          </w:pPr>
        </w:pPrChange>
      </w:pPr>
      <w:ins w:id="1282" w:author="user" w:date="2014-02-21T11:58:00Z">
        <w:r w:rsidRPr="006E2F69">
          <w:rPr>
            <w:rFonts w:ascii="Times New Roman" w:hAnsi="Times New Roman" w:cs="Times New Roman"/>
            <w:sz w:val="28"/>
            <w:szCs w:val="28"/>
            <w:rPrChange w:id="1283" w:author="user" w:date="2014-02-21T12:19:00Z">
              <w:rPr>
                <w:color w:val="0000FF"/>
                <w:sz w:val="23"/>
                <w:szCs w:val="23"/>
              </w:rPr>
            </w:rPrChange>
          </w:rPr>
          <w:t xml:space="preserve">http://www.ipv6.org/  </w:t>
        </w:r>
      </w:ins>
    </w:p>
    <w:p w:rsidR="006F53C0" w:rsidRPr="006E2F69" w:rsidRDefault="006F53C0">
      <w:pPr>
        <w:pStyle w:val="ListParagraph"/>
        <w:numPr>
          <w:ilvl w:val="0"/>
          <w:numId w:val="47"/>
        </w:numPr>
        <w:spacing w:after="0"/>
        <w:ind w:left="360"/>
        <w:rPr>
          <w:ins w:id="1284" w:author="user" w:date="2014-02-21T11:58:00Z"/>
          <w:rFonts w:ascii="Times New Roman" w:hAnsi="Times New Roman" w:cs="Times New Roman"/>
          <w:sz w:val="28"/>
          <w:szCs w:val="28"/>
          <w:rPrChange w:id="1285" w:author="user" w:date="2014-02-21T12:19:00Z">
            <w:rPr>
              <w:ins w:id="1286" w:author="user" w:date="2014-02-21T11:58:00Z"/>
              <w:color w:val="404040"/>
              <w:sz w:val="23"/>
              <w:szCs w:val="23"/>
            </w:rPr>
          </w:rPrChange>
        </w:rPr>
        <w:pPrChange w:id="1287" w:author="user" w:date="2014-02-21T12:13:00Z">
          <w:pPr>
            <w:pStyle w:val="Default"/>
          </w:pPr>
        </w:pPrChange>
      </w:pPr>
      <w:ins w:id="1288" w:author="user" w:date="2014-02-21T11:58:00Z">
        <w:r w:rsidRPr="006E2F69">
          <w:rPr>
            <w:rFonts w:ascii="Times New Roman" w:hAnsi="Times New Roman" w:cs="Times New Roman"/>
            <w:sz w:val="28"/>
            <w:szCs w:val="28"/>
          </w:rPr>
          <w:t>http://www.ipv6forum.org/</w:t>
        </w:r>
      </w:ins>
    </w:p>
    <w:p w:rsidR="000A2F38" w:rsidRPr="006E2F69" w:rsidRDefault="000A2F38">
      <w:pPr>
        <w:rPr>
          <w:b/>
          <w:bCs/>
          <w:sz w:val="28"/>
          <w:szCs w:val="28"/>
          <w:lang w:val="fr-FR"/>
          <w:rPrChange w:id="1289" w:author="user" w:date="2014-02-21T12:19:00Z">
            <w:rPr>
              <w:bCs/>
              <w:sz w:val="26"/>
              <w:lang w:val="fr-FR"/>
            </w:rPr>
          </w:rPrChange>
        </w:rPr>
      </w:pPr>
      <w:r w:rsidRPr="006E2F69">
        <w:rPr>
          <w:b/>
          <w:bCs/>
          <w:sz w:val="28"/>
          <w:szCs w:val="28"/>
          <w:lang w:val="fr-FR"/>
          <w:rPrChange w:id="1290" w:author="user" w:date="2014-02-21T12:19:00Z">
            <w:rPr>
              <w:rFonts w:ascii="Calibri" w:hAnsi="Calibri" w:cs="Calibri"/>
              <w:bCs/>
              <w:color w:val="000000"/>
              <w:sz w:val="26"/>
              <w:lang w:val="fr-FR" w:bidi="ar-SA"/>
            </w:rPr>
          </w:rPrChange>
        </w:rPr>
        <w:br w:type="page"/>
      </w:r>
    </w:p>
    <w:p w:rsidR="000A2F38" w:rsidRPr="006E2F69" w:rsidRDefault="000A2F38">
      <w:pPr>
        <w:rPr>
          <w:b/>
          <w:bCs/>
          <w:i/>
          <w:iCs/>
          <w:sz w:val="28"/>
          <w:szCs w:val="28"/>
          <w:highlight w:val="lightGray"/>
          <w:lang w:val="fr-FR" w:bidi="ar-SA"/>
        </w:rPr>
      </w:pPr>
      <w:r w:rsidRPr="006E2F69">
        <w:rPr>
          <w:b/>
          <w:bCs/>
          <w:i/>
          <w:iCs/>
          <w:sz w:val="28"/>
          <w:szCs w:val="28"/>
          <w:highlight w:val="lightGray"/>
          <w:lang w:val="fr-FR" w:bidi="ar-SA"/>
        </w:rPr>
        <w:lastRenderedPageBreak/>
        <w:t>Base</w:t>
      </w:r>
      <w:ins w:id="1291" w:author="user" w:date="2014-02-21T12:07:00Z">
        <w:r w:rsidR="00355937" w:rsidRPr="006E2F69">
          <w:rPr>
            <w:b/>
            <w:bCs/>
            <w:i/>
            <w:iCs/>
            <w:sz w:val="28"/>
            <w:szCs w:val="28"/>
            <w:highlight w:val="lightGray"/>
            <w:lang w:val="fr-FR" w:bidi="ar-SA"/>
          </w:rPr>
          <w:t>s</w:t>
        </w:r>
      </w:ins>
      <w:r w:rsidRPr="006E2F69">
        <w:rPr>
          <w:b/>
          <w:bCs/>
          <w:i/>
          <w:iCs/>
          <w:sz w:val="28"/>
          <w:szCs w:val="28"/>
          <w:highlight w:val="lightGray"/>
          <w:lang w:val="fr-FR" w:bidi="ar-SA"/>
        </w:rPr>
        <w:t xml:space="preserve"> de Données </w:t>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t xml:space="preserve">       </w:t>
      </w:r>
      <w:r w:rsidR="00C8349D" w:rsidRPr="006E2F69">
        <w:rPr>
          <w:b/>
          <w:bCs/>
          <w:i/>
          <w:iCs/>
          <w:sz w:val="28"/>
          <w:szCs w:val="28"/>
          <w:highlight w:val="lightGray"/>
          <w:lang w:val="fr-FR" w:bidi="ar-SA"/>
        </w:rPr>
        <w:t xml:space="preserve">   </w:t>
      </w:r>
      <w:r w:rsidRPr="006E2F69">
        <w:rPr>
          <w:b/>
          <w:bCs/>
          <w:i/>
          <w:iCs/>
          <w:sz w:val="28"/>
          <w:szCs w:val="28"/>
          <w:highlight w:val="lightGray"/>
          <w:lang w:val="fr-FR" w:bidi="ar-SA"/>
        </w:rPr>
        <w:t>120 Heures (60</w:t>
      </w:r>
      <w:r w:rsidR="00C8349D" w:rsidRPr="006E2F69">
        <w:rPr>
          <w:b/>
          <w:bCs/>
          <w:i/>
          <w:iCs/>
          <w:sz w:val="28"/>
          <w:szCs w:val="28"/>
          <w:highlight w:val="lightGray"/>
          <w:lang w:val="fr-FR" w:bidi="ar-SA"/>
        </w:rPr>
        <w:t xml:space="preserve">h </w:t>
      </w:r>
      <w:r w:rsidRPr="006E2F69">
        <w:rPr>
          <w:b/>
          <w:bCs/>
          <w:i/>
          <w:iCs/>
          <w:sz w:val="28"/>
          <w:szCs w:val="28"/>
          <w:highlight w:val="lightGray"/>
          <w:lang w:val="fr-FR" w:bidi="ar-SA"/>
        </w:rPr>
        <w:t>Cours + 60</w:t>
      </w:r>
      <w:r w:rsidR="00C8349D" w:rsidRPr="006E2F69">
        <w:rPr>
          <w:b/>
          <w:bCs/>
          <w:i/>
          <w:iCs/>
          <w:sz w:val="28"/>
          <w:szCs w:val="28"/>
          <w:highlight w:val="lightGray"/>
          <w:lang w:val="fr-FR" w:bidi="ar-SA"/>
        </w:rPr>
        <w:t>h</w:t>
      </w:r>
      <w:r w:rsidRPr="006E2F69">
        <w:rPr>
          <w:b/>
          <w:bCs/>
          <w:i/>
          <w:iCs/>
          <w:sz w:val="28"/>
          <w:szCs w:val="28"/>
          <w:highlight w:val="lightGray"/>
          <w:lang w:val="fr-FR" w:bidi="ar-SA"/>
        </w:rPr>
        <w:t xml:space="preserve"> TP)</w:t>
      </w:r>
    </w:p>
    <w:p w:rsidR="000A2F38" w:rsidRPr="006E2F69" w:rsidRDefault="000A2F38">
      <w:pPr>
        <w:rPr>
          <w:b/>
          <w:bCs/>
          <w:sz w:val="28"/>
          <w:szCs w:val="28"/>
          <w:lang w:val="fr-FR" w:eastAsia="fr-FR"/>
        </w:rPr>
      </w:pPr>
    </w:p>
    <w:p w:rsidR="000A2F38" w:rsidRPr="006E2F69" w:rsidRDefault="000A2F38">
      <w:pPr>
        <w:rPr>
          <w:b/>
          <w:bCs/>
          <w:i/>
          <w:iCs/>
          <w:color w:val="000000" w:themeColor="text1"/>
          <w:sz w:val="28"/>
          <w:szCs w:val="28"/>
          <w:lang w:val="fr-FR"/>
        </w:rPr>
      </w:pPr>
      <w:r w:rsidRPr="006E2F69">
        <w:rPr>
          <w:b/>
          <w:bCs/>
          <w:i/>
          <w:iCs/>
          <w:color w:val="000000" w:themeColor="text1"/>
          <w:sz w:val="28"/>
          <w:szCs w:val="28"/>
          <w:lang w:val="fr-FR"/>
        </w:rPr>
        <w:t>Description de la matière</w:t>
      </w:r>
    </w:p>
    <w:p w:rsidR="000A2F38" w:rsidRPr="006E2F69" w:rsidRDefault="000A2F38">
      <w:pPr>
        <w:ind w:firstLine="360"/>
        <w:jc w:val="both"/>
        <w:rPr>
          <w:color w:val="000000" w:themeColor="text1"/>
          <w:sz w:val="28"/>
          <w:szCs w:val="28"/>
          <w:lang w:val="fr-FR"/>
        </w:rPr>
      </w:pPr>
    </w:p>
    <w:p w:rsidR="000D22D9" w:rsidRPr="006E2F69" w:rsidRDefault="000D22D9">
      <w:pPr>
        <w:jc w:val="both"/>
        <w:rPr>
          <w:color w:val="000000" w:themeColor="text1"/>
          <w:sz w:val="28"/>
          <w:szCs w:val="28"/>
          <w:lang w:val="fr-FR"/>
        </w:rPr>
        <w:pPrChange w:id="1292" w:author="user" w:date="2014-02-21T12:37:00Z">
          <w:pPr>
            <w:ind w:firstLine="360"/>
            <w:jc w:val="both"/>
          </w:pPr>
        </w:pPrChange>
      </w:pPr>
      <w:r w:rsidRPr="006E2F69">
        <w:rPr>
          <w:color w:val="000000" w:themeColor="text1"/>
          <w:sz w:val="28"/>
          <w:szCs w:val="28"/>
          <w:lang w:val="fr-FR"/>
        </w:rPr>
        <w:t>Cette matière est une initiation aux systèmes de bases de données. Elle couvre les notions de bases de données et de systèmes de gestion de bases des données; en particulier elle présente le modèle relationnel, le langage de requêtes SQL, la conception et la normalisation d’un schéma relationnel.</w:t>
      </w:r>
    </w:p>
    <w:p w:rsidR="000D22D9" w:rsidRPr="006E2F69" w:rsidRDefault="000D22D9">
      <w:pPr>
        <w:ind w:firstLine="360"/>
        <w:jc w:val="both"/>
        <w:rPr>
          <w:color w:val="000000" w:themeColor="text1"/>
          <w:sz w:val="28"/>
          <w:szCs w:val="28"/>
          <w:lang w:val="fr-FR"/>
        </w:rPr>
      </w:pPr>
    </w:p>
    <w:p w:rsidR="000D22D9" w:rsidRPr="006E2F69" w:rsidRDefault="000D22D9">
      <w:pPr>
        <w:jc w:val="both"/>
        <w:rPr>
          <w:color w:val="000000" w:themeColor="text1"/>
          <w:sz w:val="28"/>
          <w:szCs w:val="28"/>
          <w:lang w:val="fr-FR"/>
        </w:rPr>
        <w:pPrChange w:id="1293" w:author="user" w:date="2014-02-21T12:37:00Z">
          <w:pPr>
            <w:ind w:firstLine="360"/>
            <w:jc w:val="both"/>
          </w:pPr>
        </w:pPrChange>
      </w:pPr>
      <w:r w:rsidRPr="006E2F69">
        <w:rPr>
          <w:color w:val="000000" w:themeColor="text1"/>
          <w:sz w:val="28"/>
          <w:szCs w:val="28"/>
          <w:lang w:val="fr-FR"/>
        </w:rPr>
        <w:t>Les TP (Travaux pratiques) de cette matière s’agissent d’utiliser le logiciel SQL Server ou un équivalent. L’objectif est d’utiliser, en premier temps, SQL Server en mode assistant pour clarifier les notions du modèle relationnel, puis il faut l’utiliser pour écrire des requêtes permettant d’apprendre les fonctions d’un SGBD et le langage SQL.</w:t>
      </w:r>
    </w:p>
    <w:p w:rsidR="000D22D9" w:rsidRPr="006E2F69" w:rsidRDefault="000D22D9">
      <w:pPr>
        <w:ind w:firstLine="360"/>
        <w:jc w:val="both"/>
        <w:rPr>
          <w:color w:val="000000" w:themeColor="text1"/>
          <w:sz w:val="28"/>
          <w:szCs w:val="28"/>
          <w:lang w:val="fr-FR"/>
        </w:rPr>
      </w:pPr>
    </w:p>
    <w:p w:rsidR="000A2F38" w:rsidRPr="006E2F69" w:rsidRDefault="000A2F38">
      <w:pPr>
        <w:rPr>
          <w:b/>
          <w:bCs/>
          <w:i/>
          <w:iCs/>
          <w:color w:val="000000" w:themeColor="text1"/>
          <w:sz w:val="28"/>
          <w:szCs w:val="28"/>
          <w:lang w:val="fr-FR"/>
        </w:rPr>
      </w:pPr>
      <w:r w:rsidRPr="006E2F69">
        <w:rPr>
          <w:b/>
          <w:bCs/>
          <w:i/>
          <w:iCs/>
          <w:color w:val="000000" w:themeColor="text1"/>
          <w:sz w:val="28"/>
          <w:szCs w:val="28"/>
          <w:lang w:val="fr-FR"/>
        </w:rPr>
        <w:t>Objectif de la matière</w:t>
      </w:r>
    </w:p>
    <w:p w:rsidR="000D22D9" w:rsidRPr="006E2F69" w:rsidRDefault="000D22D9">
      <w:pPr>
        <w:rPr>
          <w:color w:val="000000" w:themeColor="text1"/>
          <w:sz w:val="28"/>
          <w:szCs w:val="28"/>
          <w:lang w:val="fr-FR" w:bidi="ar-SA"/>
        </w:rPr>
      </w:pPr>
    </w:p>
    <w:p w:rsidR="000D22D9" w:rsidRPr="006E2F69" w:rsidRDefault="000D22D9">
      <w:pPr>
        <w:rPr>
          <w:color w:val="000000" w:themeColor="text1"/>
          <w:sz w:val="28"/>
          <w:szCs w:val="28"/>
          <w:lang w:val="fr-FR" w:bidi="ar-SA"/>
        </w:rPr>
      </w:pPr>
      <w:r w:rsidRPr="006E2F69">
        <w:rPr>
          <w:color w:val="000000" w:themeColor="text1"/>
          <w:sz w:val="28"/>
          <w:szCs w:val="28"/>
          <w:lang w:val="fr-FR" w:bidi="ar-SA"/>
        </w:rPr>
        <w:t xml:space="preserve">L’objectif de cette matière est d’initier les étudiants: </w:t>
      </w:r>
    </w:p>
    <w:p w:rsidR="000D22D9" w:rsidRPr="006E2F69" w:rsidRDefault="000D22D9">
      <w:pPr>
        <w:pStyle w:val="ListParagraph"/>
        <w:numPr>
          <w:ilvl w:val="0"/>
          <w:numId w:val="22"/>
        </w:numPr>
        <w:spacing w:after="0"/>
        <w:ind w:left="360" w:hanging="360"/>
        <w:rPr>
          <w:rFonts w:ascii="Times New Roman" w:hAnsi="Times New Roman" w:cs="Times New Roman"/>
          <w:color w:val="000000" w:themeColor="text1"/>
          <w:sz w:val="28"/>
          <w:szCs w:val="28"/>
          <w:lang w:val="fr-FR"/>
        </w:rPr>
      </w:pPr>
      <w:r w:rsidRPr="006E2F69">
        <w:rPr>
          <w:rFonts w:ascii="Times New Roman" w:hAnsi="Times New Roman" w:cs="Times New Roman"/>
          <w:color w:val="000000" w:themeColor="text1"/>
          <w:sz w:val="28"/>
          <w:szCs w:val="28"/>
          <w:lang w:val="fr-FR"/>
        </w:rPr>
        <w:t>Aux notions de bases de données relationnelles et de leurs avantages.</w:t>
      </w:r>
    </w:p>
    <w:p w:rsidR="000D22D9" w:rsidRPr="006E2F69" w:rsidRDefault="000D22D9">
      <w:pPr>
        <w:pStyle w:val="ListParagraph"/>
        <w:numPr>
          <w:ilvl w:val="0"/>
          <w:numId w:val="22"/>
        </w:numPr>
        <w:spacing w:after="0"/>
        <w:ind w:left="360" w:hanging="360"/>
        <w:rPr>
          <w:rFonts w:ascii="Times New Roman" w:hAnsi="Times New Roman" w:cs="Times New Roman"/>
          <w:color w:val="000000" w:themeColor="text1"/>
          <w:sz w:val="28"/>
          <w:szCs w:val="28"/>
          <w:lang w:val="fr-FR"/>
        </w:rPr>
      </w:pPr>
      <w:r w:rsidRPr="006E2F69">
        <w:rPr>
          <w:rFonts w:ascii="Times New Roman" w:hAnsi="Times New Roman" w:cs="Times New Roman"/>
          <w:color w:val="000000" w:themeColor="text1"/>
          <w:sz w:val="28"/>
          <w:szCs w:val="28"/>
          <w:lang w:val="fr-FR"/>
        </w:rPr>
        <w:t>A la création d’une nouvelle base de données relationnelle avec tous ces éléments : tables, relations, attributs, …</w:t>
      </w:r>
    </w:p>
    <w:p w:rsidR="000D22D9" w:rsidRPr="006E2F69" w:rsidRDefault="000D22D9">
      <w:pPr>
        <w:pStyle w:val="ListParagraph"/>
        <w:numPr>
          <w:ilvl w:val="0"/>
          <w:numId w:val="22"/>
        </w:numPr>
        <w:spacing w:after="0"/>
        <w:ind w:left="360" w:hanging="360"/>
        <w:rPr>
          <w:rFonts w:ascii="Times New Roman" w:hAnsi="Times New Roman" w:cs="Times New Roman"/>
          <w:color w:val="000000" w:themeColor="text1"/>
          <w:sz w:val="28"/>
          <w:szCs w:val="28"/>
          <w:lang w:val="fr-FR"/>
        </w:rPr>
      </w:pPr>
      <w:r w:rsidRPr="006E2F69">
        <w:rPr>
          <w:rFonts w:ascii="Times New Roman" w:hAnsi="Times New Roman" w:cs="Times New Roman"/>
          <w:color w:val="000000" w:themeColor="text1"/>
          <w:sz w:val="28"/>
          <w:szCs w:val="28"/>
          <w:lang w:val="fr-FR"/>
        </w:rPr>
        <w:t>D’assurer l’intégrité de la base de données.</w:t>
      </w:r>
    </w:p>
    <w:p w:rsidR="000A2F38" w:rsidRPr="006E2F69" w:rsidRDefault="000D22D9">
      <w:pPr>
        <w:pStyle w:val="ListParagraph"/>
        <w:numPr>
          <w:ilvl w:val="0"/>
          <w:numId w:val="22"/>
        </w:numPr>
        <w:spacing w:after="0"/>
        <w:ind w:left="360" w:hanging="360"/>
        <w:rPr>
          <w:rFonts w:ascii="Times New Roman" w:hAnsi="Times New Roman" w:cs="Times New Roman"/>
          <w:b/>
          <w:bCs/>
          <w:i/>
          <w:iCs/>
          <w:sz w:val="28"/>
          <w:szCs w:val="28"/>
          <w:lang w:val="fr-FR"/>
        </w:rPr>
      </w:pPr>
      <w:r w:rsidRPr="006E2F69">
        <w:rPr>
          <w:rFonts w:ascii="Times New Roman" w:hAnsi="Times New Roman" w:cs="Times New Roman"/>
          <w:color w:val="000000" w:themeColor="text1"/>
          <w:sz w:val="28"/>
          <w:szCs w:val="28"/>
          <w:lang w:val="fr-FR"/>
        </w:rPr>
        <w:lastRenderedPageBreak/>
        <w:t>De construire, et utiliser en mode conversationnel des requêtes d’interrogation de données par l’utilisation des langages de manipulation et d’interrogation des données de type SQL.</w:t>
      </w:r>
    </w:p>
    <w:p w:rsidR="000A2F38" w:rsidRPr="006E2F69" w:rsidRDefault="000A2F38">
      <w:pPr>
        <w:ind w:firstLine="720"/>
        <w:rPr>
          <w:color w:val="000000" w:themeColor="text1"/>
          <w:sz w:val="28"/>
          <w:szCs w:val="28"/>
          <w:lang w:val="fr-FR"/>
        </w:rPr>
      </w:pPr>
    </w:p>
    <w:p w:rsidR="000A2F38" w:rsidRPr="006E2F69" w:rsidRDefault="000A2F38">
      <w:pPr>
        <w:rPr>
          <w:b/>
          <w:bCs/>
          <w:i/>
          <w:iCs/>
          <w:color w:val="000000" w:themeColor="text1"/>
          <w:sz w:val="28"/>
          <w:szCs w:val="28"/>
          <w:lang w:val="fr-FR"/>
        </w:rPr>
      </w:pPr>
      <w:r w:rsidRPr="006E2F69">
        <w:rPr>
          <w:b/>
          <w:bCs/>
          <w:i/>
          <w:iCs/>
          <w:color w:val="000000" w:themeColor="text1"/>
          <w:sz w:val="28"/>
          <w:szCs w:val="28"/>
          <w:lang w:val="fr-FR"/>
        </w:rPr>
        <w:t>Prérequis</w:t>
      </w:r>
    </w:p>
    <w:p w:rsidR="000A2F38" w:rsidRPr="006E2F69" w:rsidRDefault="000A2F38">
      <w:pPr>
        <w:ind w:firstLine="360"/>
        <w:rPr>
          <w:color w:val="000000" w:themeColor="text1"/>
          <w:sz w:val="28"/>
          <w:szCs w:val="28"/>
          <w:lang w:val="fr-FR"/>
        </w:rPr>
      </w:pPr>
    </w:p>
    <w:p w:rsidR="000A2F38" w:rsidRPr="006E2F69" w:rsidRDefault="000A2F38">
      <w:pPr>
        <w:rPr>
          <w:color w:val="000000" w:themeColor="text1"/>
          <w:sz w:val="28"/>
          <w:szCs w:val="28"/>
          <w:lang w:val="fr-FR"/>
        </w:rPr>
        <w:pPrChange w:id="1294" w:author="user" w:date="2014-02-21T12:37:00Z">
          <w:pPr>
            <w:ind w:firstLine="360"/>
          </w:pPr>
        </w:pPrChange>
      </w:pPr>
      <w:r w:rsidRPr="006E2F69">
        <w:rPr>
          <w:color w:val="000000" w:themeColor="text1"/>
          <w:sz w:val="28"/>
          <w:szCs w:val="28"/>
          <w:lang w:val="fr-FR"/>
        </w:rPr>
        <w:t>Notions d’informatique.</w:t>
      </w:r>
    </w:p>
    <w:p w:rsidR="000A2F38" w:rsidRPr="006E2F69" w:rsidRDefault="000A2F38">
      <w:pPr>
        <w:rPr>
          <w:b/>
          <w:bCs/>
          <w:i/>
          <w:iCs/>
          <w:color w:val="000000" w:themeColor="text1"/>
          <w:sz w:val="28"/>
          <w:szCs w:val="28"/>
          <w:lang w:val="fr-FR"/>
        </w:rPr>
      </w:pPr>
    </w:p>
    <w:p w:rsidR="000A2F38" w:rsidRPr="006E2F69" w:rsidRDefault="000A2F38">
      <w:pPr>
        <w:rPr>
          <w:b/>
          <w:bCs/>
          <w:i/>
          <w:iCs/>
          <w:color w:val="000000" w:themeColor="text1"/>
          <w:sz w:val="28"/>
          <w:szCs w:val="28"/>
          <w:lang w:val="fr-FR"/>
        </w:rPr>
      </w:pPr>
      <w:r w:rsidRPr="006E2F69">
        <w:rPr>
          <w:b/>
          <w:bCs/>
          <w:i/>
          <w:iCs/>
          <w:color w:val="000000" w:themeColor="text1"/>
          <w:sz w:val="28"/>
          <w:szCs w:val="28"/>
          <w:lang w:val="fr-FR"/>
        </w:rPr>
        <w:t>Compétences et capacités (Résultats d’apprentissage)</w:t>
      </w:r>
    </w:p>
    <w:p w:rsidR="000A2F38" w:rsidRPr="006E2F69" w:rsidRDefault="000A2F38">
      <w:pPr>
        <w:ind w:firstLine="360"/>
        <w:jc w:val="both"/>
        <w:rPr>
          <w:color w:val="000000" w:themeColor="text1"/>
          <w:sz w:val="28"/>
          <w:szCs w:val="28"/>
          <w:lang w:val="fr-FR"/>
        </w:rPr>
      </w:pPr>
    </w:p>
    <w:p w:rsidR="000A2F38" w:rsidRPr="006E2F69" w:rsidRDefault="000A2F38">
      <w:pPr>
        <w:jc w:val="both"/>
        <w:rPr>
          <w:color w:val="000000" w:themeColor="text1"/>
          <w:sz w:val="28"/>
          <w:szCs w:val="28"/>
          <w:lang w:val="fr-FR"/>
        </w:rPr>
        <w:pPrChange w:id="1295" w:author="user" w:date="2014-02-21T12:37:00Z">
          <w:pPr>
            <w:ind w:left="360"/>
            <w:jc w:val="both"/>
          </w:pPr>
        </w:pPrChange>
      </w:pPr>
      <w:r w:rsidRPr="006E2F69">
        <w:rPr>
          <w:color w:val="000000" w:themeColor="text1"/>
          <w:sz w:val="28"/>
          <w:szCs w:val="28"/>
          <w:lang w:val="fr-FR"/>
        </w:rPr>
        <w:t xml:space="preserve">A la fin de ce cours, l’étudiant sera capable de créer et manipuler une base de données relationnelle. </w:t>
      </w:r>
    </w:p>
    <w:p w:rsidR="000A2F38" w:rsidRPr="006E2F69" w:rsidRDefault="000A2F38">
      <w:pPr>
        <w:rPr>
          <w:b/>
          <w:bCs/>
          <w:i/>
          <w:iCs/>
          <w:color w:val="000000" w:themeColor="text1"/>
          <w:sz w:val="28"/>
          <w:szCs w:val="28"/>
          <w:lang w:val="fr-FR"/>
        </w:rPr>
      </w:pPr>
    </w:p>
    <w:p w:rsidR="000A2F38" w:rsidRPr="006E2F69" w:rsidRDefault="000A2F38">
      <w:pPr>
        <w:rPr>
          <w:color w:val="000000" w:themeColor="text1"/>
          <w:sz w:val="28"/>
          <w:szCs w:val="28"/>
          <w:lang w:val="fr-FR"/>
        </w:rPr>
      </w:pPr>
      <w:r w:rsidRPr="006E2F69">
        <w:rPr>
          <w:b/>
          <w:bCs/>
          <w:i/>
          <w:iCs/>
          <w:color w:val="000000" w:themeColor="text1"/>
          <w:sz w:val="28"/>
          <w:szCs w:val="28"/>
          <w:lang w:val="fr-FR"/>
        </w:rPr>
        <w:t>Contenu</w:t>
      </w:r>
    </w:p>
    <w:p w:rsidR="000A2F38" w:rsidRPr="006E2F69" w:rsidRDefault="000A2F38">
      <w:pPr>
        <w:rPr>
          <w:b/>
          <w:bCs/>
          <w:sz w:val="28"/>
          <w:szCs w:val="28"/>
          <w:lang w:val="fr-FR"/>
          <w:rPrChange w:id="1296" w:author="user" w:date="2014-02-21T12:19:00Z">
            <w:rPr>
              <w:rFonts w:asciiTheme="majorBidi" w:hAnsiTheme="majorBidi" w:cstheme="majorBidi"/>
              <w:b/>
              <w:bCs/>
              <w:lang w:val="fr-FR"/>
            </w:rPr>
          </w:rPrChange>
        </w:rPr>
      </w:pPr>
    </w:p>
    <w:p w:rsidR="008D11D1" w:rsidRPr="006E2F69" w:rsidRDefault="008D11D1">
      <w:pPr>
        <w:pStyle w:val="Title"/>
        <w:numPr>
          <w:ilvl w:val="0"/>
          <w:numId w:val="31"/>
        </w:numPr>
        <w:spacing w:before="0" w:after="0"/>
        <w:jc w:val="left"/>
        <w:rPr>
          <w:rFonts w:ascii="Times New Roman" w:hAnsi="Times New Roman" w:cs="Times New Roman"/>
          <w:szCs w:val="28"/>
        </w:rPr>
      </w:pPr>
      <w:r w:rsidRPr="006E2F69">
        <w:rPr>
          <w:rFonts w:ascii="Times New Roman" w:hAnsi="Times New Roman" w:cs="Times New Roman"/>
          <w:caps w:val="0"/>
          <w:szCs w:val="28"/>
        </w:rPr>
        <w:t>Chapitre 1</w:t>
      </w:r>
      <w:r w:rsidRPr="006E2F69">
        <w:rPr>
          <w:rFonts w:ascii="Times New Roman" w:hAnsi="Times New Roman" w:cs="Times New Roman"/>
          <w:szCs w:val="28"/>
        </w:rPr>
        <w:t xml:space="preserve"> : </w:t>
      </w:r>
      <w:r w:rsidRPr="006E2F69">
        <w:rPr>
          <w:rFonts w:ascii="Times New Roman" w:hAnsi="Times New Roman" w:cs="Times New Roman"/>
          <w:caps w:val="0"/>
          <w:szCs w:val="28"/>
        </w:rPr>
        <w:t xml:space="preserve">Généralités de </w:t>
      </w:r>
      <w:r w:rsidRPr="006E2F69">
        <w:rPr>
          <w:rFonts w:ascii="Times New Roman" w:eastAsia="Calibri" w:hAnsi="Times New Roman" w:cs="Times New Roman"/>
          <w:caps w:val="0"/>
          <w:szCs w:val="28"/>
          <w:lang w:eastAsia="fr-FR"/>
        </w:rPr>
        <w:t>bases de données</w:t>
      </w:r>
      <w:r w:rsidRPr="006E2F69">
        <w:rPr>
          <w:rFonts w:ascii="Times New Roman" w:hAnsi="Times New Roman" w:cs="Times New Roman"/>
          <w:caps w:val="0"/>
          <w:szCs w:val="28"/>
        </w:rPr>
        <w:t xml:space="preserve"> </w:t>
      </w:r>
    </w:p>
    <w:p w:rsidR="008D11D1" w:rsidRPr="006E2F69" w:rsidRDefault="008D11D1">
      <w:pPr>
        <w:pStyle w:val="Title"/>
        <w:numPr>
          <w:ilvl w:val="1"/>
          <w:numId w:val="31"/>
        </w:numPr>
        <w:spacing w:before="0" w:after="0"/>
        <w:jc w:val="left"/>
        <w:rPr>
          <w:rFonts w:ascii="Times New Roman" w:hAnsi="Times New Roman" w:cs="Times New Roman"/>
          <w:b w:val="0"/>
          <w:bCs w:val="0"/>
          <w:szCs w:val="28"/>
        </w:rPr>
      </w:pPr>
      <w:r w:rsidRPr="006E2F69">
        <w:rPr>
          <w:rFonts w:ascii="Times New Roman" w:eastAsia="Calibri" w:hAnsi="Times New Roman" w:cs="Times New Roman"/>
          <w:b w:val="0"/>
          <w:bCs w:val="0"/>
          <w:caps w:val="0"/>
          <w:szCs w:val="28"/>
          <w:lang w:eastAsia="fr-FR"/>
        </w:rPr>
        <w:t>Bases de données et Systèmes de gestion de bases de données (definitions et caracteristiques)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Modèle de données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Qu’est ce qu’un modele de données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Schéma et extension d’une base de données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Architecture d’un SGBD – niveaux de description de données et langages associés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Indépendance de données </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fonctions d’un SGBD</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Cohérence de données - Contrôle d’intégrité</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lastRenderedPageBreak/>
        <w:t>Partageabilité de données - Contrôle d’accès simultané aux données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La sécurité des données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Sauvegarde et restauration de données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Classification des bases de données : centralisées / distribuées ; Homogènes / hétérogènes ;</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Familles de SGBD : Hiérarchique, Relationnel, Orienté-objet, Relationnel-objet</w:t>
      </w:r>
    </w:p>
    <w:p w:rsidR="008D11D1" w:rsidRPr="006E2F69" w:rsidRDefault="008D11D1">
      <w:pPr>
        <w:spacing w:line="276" w:lineRule="auto"/>
        <w:ind w:right="284"/>
        <w:rPr>
          <w:sz w:val="28"/>
          <w:szCs w:val="28"/>
          <w:lang w:val="fr-FR"/>
        </w:rPr>
      </w:pPr>
    </w:p>
    <w:p w:rsidR="008D11D1" w:rsidRPr="006E2F69" w:rsidRDefault="008D11D1">
      <w:pPr>
        <w:pStyle w:val="Title"/>
        <w:numPr>
          <w:ilvl w:val="0"/>
          <w:numId w:val="31"/>
        </w:numPr>
        <w:spacing w:before="0" w:after="0"/>
        <w:jc w:val="left"/>
        <w:rPr>
          <w:rFonts w:ascii="Times New Roman" w:hAnsi="Times New Roman" w:cs="Times New Roman"/>
          <w:caps w:val="0"/>
          <w:szCs w:val="28"/>
        </w:rPr>
      </w:pPr>
      <w:r w:rsidRPr="006E2F69">
        <w:rPr>
          <w:rFonts w:ascii="Times New Roman" w:hAnsi="Times New Roman" w:cs="Times New Roman"/>
          <w:caps w:val="0"/>
          <w:szCs w:val="28"/>
        </w:rPr>
        <w:t>Chapitre 2 : Le modè</w:t>
      </w:r>
      <w:r w:rsidR="00AD707A">
        <w:rPr>
          <w:rFonts w:ascii="Times New Roman" w:hAnsi="Times New Roman" w:cs="Times New Roman"/>
          <w:caps w:val="0"/>
          <w:szCs w:val="28"/>
        </w:rPr>
        <w:t>le relationnel de données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Présentation du modèle relationnel </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Concepts de base : Domaine, Attribut et Relation</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Attribut : caractéristiques (Composé, Atomique, Dérivé, ..)  </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Domaine </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Relation : Définition, Degré, Tuple, schéma, extension</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Caractéristiques d’une relation</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contraintes relationnelles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Contraintes de clé : Clé primaire, clé candidate</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Contrainte de domaine</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Contrainte d’intégrité référentielle</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Opérations effectuées sur les relations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L’algèbre relationnelle</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opérations de base</w:t>
      </w:r>
    </w:p>
    <w:p w:rsidR="008D11D1" w:rsidRPr="006E2F69" w:rsidRDefault="008D11D1">
      <w:pPr>
        <w:pStyle w:val="ListParagraph"/>
        <w:numPr>
          <w:ilvl w:val="0"/>
          <w:numId w:val="33"/>
        </w:numPr>
        <w:spacing w:after="0"/>
        <w:ind w:left="180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Projection, Sélection, Union</w:t>
      </w:r>
    </w:p>
    <w:p w:rsidR="008D11D1" w:rsidRPr="006E2F69" w:rsidRDefault="008D11D1">
      <w:pPr>
        <w:pStyle w:val="ListParagraph"/>
        <w:numPr>
          <w:ilvl w:val="0"/>
          <w:numId w:val="33"/>
        </w:numPr>
        <w:spacing w:after="0"/>
        <w:ind w:left="180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lastRenderedPageBreak/>
        <w:t>Différence, Produit cartésien, Jointure (Equijointure, non Equijointure, jointure naturelle)</w:t>
      </w:r>
    </w:p>
    <w:p w:rsidR="008D11D1" w:rsidRPr="006E2F69" w:rsidRDefault="008D11D1">
      <w:pPr>
        <w:pStyle w:val="ListParagraph"/>
        <w:numPr>
          <w:ilvl w:val="0"/>
          <w:numId w:val="33"/>
        </w:numPr>
        <w:spacing w:after="0"/>
        <w:ind w:left="180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 xml:space="preserve">Renommer une relation </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opérations additionnelles</w:t>
      </w:r>
    </w:p>
    <w:p w:rsidR="008D11D1" w:rsidRPr="006E2F69" w:rsidRDefault="008D11D1">
      <w:pPr>
        <w:pStyle w:val="ListParagraph"/>
        <w:numPr>
          <w:ilvl w:val="0"/>
          <w:numId w:val="33"/>
        </w:numPr>
        <w:spacing w:after="0"/>
        <w:ind w:left="180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Intersection, Division, Jointure externe</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Requêtes relationnelles</w:t>
      </w:r>
    </w:p>
    <w:p w:rsidR="008D11D1" w:rsidRPr="006E2F69" w:rsidRDefault="008D11D1">
      <w:pPr>
        <w:spacing w:line="276" w:lineRule="auto"/>
        <w:ind w:left="-18" w:right="284"/>
        <w:rPr>
          <w:caps/>
          <w:sz w:val="28"/>
          <w:szCs w:val="28"/>
          <w:lang w:val="fr-FR"/>
        </w:rPr>
      </w:pPr>
    </w:p>
    <w:p w:rsidR="008D11D1" w:rsidRPr="006E2F69" w:rsidRDefault="008D11D1">
      <w:pPr>
        <w:pStyle w:val="Title"/>
        <w:numPr>
          <w:ilvl w:val="0"/>
          <w:numId w:val="31"/>
        </w:numPr>
        <w:spacing w:before="0" w:after="0"/>
        <w:jc w:val="left"/>
        <w:rPr>
          <w:rFonts w:ascii="Times New Roman" w:hAnsi="Times New Roman" w:cs="Times New Roman"/>
          <w:caps w:val="0"/>
          <w:szCs w:val="28"/>
        </w:rPr>
      </w:pPr>
      <w:r w:rsidRPr="006E2F69">
        <w:rPr>
          <w:rFonts w:ascii="Times New Roman" w:hAnsi="Times New Roman" w:cs="Times New Roman"/>
          <w:caps w:val="0"/>
          <w:szCs w:val="28"/>
        </w:rPr>
        <w:t>Ch</w:t>
      </w:r>
      <w:r w:rsidR="00AD707A">
        <w:rPr>
          <w:rFonts w:ascii="Times New Roman" w:hAnsi="Times New Roman" w:cs="Times New Roman"/>
          <w:caps w:val="0"/>
          <w:szCs w:val="28"/>
        </w:rPr>
        <w:t>apitre 3 : Le langage SQL</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Définition de données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Types de Données.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Création, modification et suppression des tables.  </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Définition de contraintes d’intégrité pour les tables.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Interrogation de données </w:t>
      </w:r>
    </w:p>
    <w:p w:rsidR="008D11D1" w:rsidRPr="006E2F69" w:rsidRDefault="00C8349D">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w:t>
      </w:r>
      <w:r w:rsidR="008D11D1" w:rsidRPr="006E2F69">
        <w:rPr>
          <w:rFonts w:ascii="Times New Roman" w:eastAsia="Calibri" w:hAnsi="Times New Roman" w:cs="Times New Roman"/>
          <w:b w:val="0"/>
          <w:bCs w:val="0"/>
          <w:caps w:val="0"/>
          <w:szCs w:val="28"/>
          <w:lang w:eastAsia="fr-FR"/>
        </w:rPr>
        <w:t xml:space="preserve"> clauses de base de SELECT</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Expression des opérations de projection et sélection</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opérateurs (comparaison, logiques, spéciaux)</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Tri de résultats de requêtes. </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Expression de produit cartésien et de différents types de jointure</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fonctions d'agrégat.</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Groupement de données : GROUP BY, HAVING</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Sous-requêtes :</w:t>
      </w:r>
    </w:p>
    <w:p w:rsidR="008D11D1" w:rsidRPr="006E2F69" w:rsidRDefault="008D11D1">
      <w:pPr>
        <w:pStyle w:val="ListParagraph"/>
        <w:numPr>
          <w:ilvl w:val="0"/>
          <w:numId w:val="33"/>
        </w:numPr>
        <w:spacing w:after="0"/>
        <w:ind w:left="180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 xml:space="preserve">Sous- requêtes simples </w:t>
      </w:r>
    </w:p>
    <w:p w:rsidR="008D11D1" w:rsidRPr="006E2F69" w:rsidRDefault="008D11D1">
      <w:pPr>
        <w:pStyle w:val="ListParagraph"/>
        <w:numPr>
          <w:ilvl w:val="0"/>
          <w:numId w:val="33"/>
        </w:numPr>
        <w:spacing w:after="0"/>
        <w:ind w:left="180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Utilisation des opérateurs IN, ALL, ANY</w:t>
      </w:r>
    </w:p>
    <w:p w:rsidR="008D11D1" w:rsidRPr="006E2F69" w:rsidRDefault="008D11D1">
      <w:pPr>
        <w:pStyle w:val="ListParagraph"/>
        <w:numPr>
          <w:ilvl w:val="0"/>
          <w:numId w:val="33"/>
        </w:numPr>
        <w:spacing w:after="0"/>
        <w:ind w:left="180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lastRenderedPageBreak/>
        <w:t xml:space="preserve">Sous- requêtes corrélées </w:t>
      </w:r>
    </w:p>
    <w:p w:rsidR="008D11D1" w:rsidRPr="006E2F69" w:rsidRDefault="008D11D1">
      <w:pPr>
        <w:pStyle w:val="ListParagraph"/>
        <w:numPr>
          <w:ilvl w:val="0"/>
          <w:numId w:val="33"/>
        </w:numPr>
        <w:spacing w:after="0"/>
        <w:ind w:left="1800" w:right="284"/>
        <w:rPr>
          <w:rFonts w:ascii="Times New Roman" w:hAnsi="Times New Roman" w:cs="Times New Roman"/>
          <w:sz w:val="28"/>
          <w:szCs w:val="28"/>
          <w:lang w:val="fr-FR"/>
        </w:rPr>
      </w:pPr>
      <w:r w:rsidRPr="006E2F69">
        <w:rPr>
          <w:rFonts w:ascii="Times New Roman" w:eastAsia="Calibri" w:hAnsi="Times New Roman" w:cs="Times New Roman"/>
          <w:sz w:val="28"/>
          <w:szCs w:val="28"/>
          <w:lang w:val="fr-FR" w:eastAsia="fr-FR"/>
        </w:rPr>
        <w:t>L’opérateur</w:t>
      </w:r>
      <w:r w:rsidRPr="006E2F69">
        <w:rPr>
          <w:rFonts w:ascii="Times New Roman" w:hAnsi="Times New Roman" w:cs="Times New Roman"/>
          <w:sz w:val="28"/>
          <w:szCs w:val="28"/>
          <w:lang w:val="fr-FR" w:eastAsia="fr-FR"/>
        </w:rPr>
        <w:t xml:space="preserve"> EXISTS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opérateurs ensemblistes : Union, Intersection, Minus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Mise à jour de données.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Ajout, modification et suppression de données. </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Utilisation de sous requêtes avec les opérations de mise à jour </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Les Vues  </w:t>
      </w:r>
    </w:p>
    <w:p w:rsidR="008D11D1" w:rsidRPr="006E2F69" w:rsidRDefault="008D11D1">
      <w:pPr>
        <w:pStyle w:val="ListParagraph"/>
        <w:numPr>
          <w:ilvl w:val="0"/>
          <w:numId w:val="33"/>
        </w:numPr>
        <w:spacing w:after="0"/>
        <w:ind w:left="108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 xml:space="preserve">Création et suppression de vues. </w:t>
      </w:r>
      <w:r w:rsidRPr="006E2F69">
        <w:rPr>
          <w:rFonts w:ascii="Times New Roman" w:eastAsia="Calibri" w:hAnsi="Times New Roman" w:cs="Times New Roman"/>
          <w:sz w:val="28"/>
          <w:szCs w:val="28"/>
          <w:lang w:val="fr-FR" w:eastAsia="fr-FR"/>
        </w:rPr>
        <w:tab/>
      </w:r>
    </w:p>
    <w:p w:rsidR="008D11D1" w:rsidRPr="006E2F69" w:rsidRDefault="008D11D1">
      <w:pPr>
        <w:pStyle w:val="ListParagraph"/>
        <w:numPr>
          <w:ilvl w:val="0"/>
          <w:numId w:val="33"/>
        </w:numPr>
        <w:spacing w:after="0"/>
        <w:ind w:left="108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 xml:space="preserve">Recherche et modification de données à partir de vues. </w:t>
      </w:r>
      <w:r w:rsidRPr="006E2F69">
        <w:rPr>
          <w:rFonts w:ascii="Times New Roman" w:eastAsia="Calibri" w:hAnsi="Times New Roman" w:cs="Times New Roman"/>
          <w:sz w:val="28"/>
          <w:szCs w:val="28"/>
          <w:lang w:val="fr-FR" w:eastAsia="fr-FR"/>
        </w:rPr>
        <w:tab/>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Gestion des utilisateurs et privilèges</w:t>
      </w:r>
    </w:p>
    <w:p w:rsidR="008D11D1" w:rsidRPr="006E2F69" w:rsidRDefault="008D11D1">
      <w:pPr>
        <w:pStyle w:val="ListParagraph"/>
        <w:numPr>
          <w:ilvl w:val="0"/>
          <w:numId w:val="33"/>
        </w:numPr>
        <w:spacing w:after="0"/>
        <w:ind w:left="108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 xml:space="preserve">Privilèges de système et d'objet. </w:t>
      </w:r>
    </w:p>
    <w:p w:rsidR="008D11D1" w:rsidRPr="006E2F69" w:rsidRDefault="008D11D1">
      <w:pPr>
        <w:pStyle w:val="ListParagraph"/>
        <w:numPr>
          <w:ilvl w:val="0"/>
          <w:numId w:val="33"/>
        </w:numPr>
        <w:spacing w:after="0"/>
        <w:ind w:left="108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 xml:space="preserve">Rôle, Utilisateur, Groupe.  </w:t>
      </w:r>
    </w:p>
    <w:p w:rsidR="008D11D1" w:rsidRPr="006E2F69" w:rsidRDefault="008D11D1">
      <w:pPr>
        <w:pStyle w:val="ListParagraph"/>
        <w:numPr>
          <w:ilvl w:val="0"/>
          <w:numId w:val="33"/>
        </w:numPr>
        <w:spacing w:after="0"/>
        <w:ind w:left="1080" w:right="284"/>
        <w:rPr>
          <w:rFonts w:ascii="Times New Roman" w:eastAsia="Calibri" w:hAnsi="Times New Roman" w:cs="Times New Roman"/>
          <w:sz w:val="28"/>
          <w:szCs w:val="28"/>
          <w:lang w:val="fr-FR" w:eastAsia="fr-FR"/>
        </w:rPr>
      </w:pPr>
      <w:r w:rsidRPr="006E2F69">
        <w:rPr>
          <w:rFonts w:ascii="Times New Roman" w:eastAsia="Calibri" w:hAnsi="Times New Roman" w:cs="Times New Roman"/>
          <w:sz w:val="28"/>
          <w:szCs w:val="28"/>
          <w:lang w:val="fr-FR" w:eastAsia="fr-FR"/>
        </w:rPr>
        <w:t xml:space="preserve">Accorder, retirer des Privilèges  </w:t>
      </w:r>
    </w:p>
    <w:p w:rsidR="008D11D1" w:rsidRPr="006E2F69" w:rsidRDefault="008D11D1">
      <w:pPr>
        <w:pStyle w:val="ListParagraph"/>
        <w:spacing w:after="0"/>
        <w:ind w:left="1080" w:right="284"/>
        <w:rPr>
          <w:rFonts w:ascii="Times New Roman" w:eastAsia="Calibri" w:hAnsi="Times New Roman" w:cs="Times New Roman"/>
          <w:sz w:val="28"/>
          <w:szCs w:val="28"/>
          <w:lang w:val="fr-FR" w:eastAsia="fr-FR"/>
        </w:rPr>
      </w:pPr>
    </w:p>
    <w:p w:rsidR="008D11D1" w:rsidRPr="006E2F69" w:rsidRDefault="00AD707A">
      <w:pPr>
        <w:pStyle w:val="Title"/>
        <w:numPr>
          <w:ilvl w:val="0"/>
          <w:numId w:val="31"/>
        </w:numPr>
        <w:spacing w:before="0" w:after="0"/>
        <w:jc w:val="left"/>
        <w:rPr>
          <w:rFonts w:ascii="Times New Roman" w:hAnsi="Times New Roman" w:cs="Times New Roman"/>
          <w:caps w:val="0"/>
          <w:szCs w:val="28"/>
        </w:rPr>
      </w:pPr>
      <w:r>
        <w:rPr>
          <w:rFonts w:ascii="Times New Roman" w:hAnsi="Times New Roman" w:cs="Times New Roman"/>
          <w:caps w:val="0"/>
          <w:szCs w:val="28"/>
        </w:rPr>
        <w:t>Chapitre 4</w:t>
      </w:r>
      <w:r w:rsidR="008D11D1" w:rsidRPr="006E2F69">
        <w:rPr>
          <w:rFonts w:ascii="Times New Roman" w:hAnsi="Times New Roman" w:cs="Times New Roman"/>
          <w:caps w:val="0"/>
          <w:szCs w:val="28"/>
        </w:rPr>
        <w:t> : Conception de schéma relatio</w:t>
      </w:r>
      <w:r>
        <w:rPr>
          <w:rFonts w:ascii="Times New Roman" w:hAnsi="Times New Roman" w:cs="Times New Roman"/>
          <w:caps w:val="0"/>
          <w:szCs w:val="28"/>
        </w:rPr>
        <w:t xml:space="preserve">nnel </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Redondance et anomalies</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La dépendance fonctionnelle  </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Définition et propriétés</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Dépendance fonctionnelle élémentaire</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Clé et dépendance fonctionnelle </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 xml:space="preserve">Graphe de dépendance fonctionnelle  </w:t>
      </w:r>
    </w:p>
    <w:p w:rsidR="008D11D1" w:rsidRPr="006E2F69" w:rsidRDefault="008D11D1">
      <w:pPr>
        <w:pStyle w:val="Title"/>
        <w:numPr>
          <w:ilvl w:val="1"/>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Théorie de normalisation</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t>Les trois premières formes normales (1FN, 2FN &amp; 3FN)</w:t>
      </w:r>
    </w:p>
    <w:p w:rsidR="008D11D1" w:rsidRPr="006E2F69" w:rsidRDefault="008D11D1">
      <w:pPr>
        <w:pStyle w:val="Title"/>
        <w:numPr>
          <w:ilvl w:val="2"/>
          <w:numId w:val="31"/>
        </w:numPr>
        <w:spacing w:before="0" w:after="0"/>
        <w:jc w:val="left"/>
        <w:rPr>
          <w:rFonts w:ascii="Times New Roman" w:eastAsia="Calibri" w:hAnsi="Times New Roman" w:cs="Times New Roman"/>
          <w:b w:val="0"/>
          <w:bCs w:val="0"/>
          <w:caps w:val="0"/>
          <w:szCs w:val="28"/>
          <w:lang w:eastAsia="fr-FR"/>
        </w:rPr>
      </w:pPr>
      <w:r w:rsidRPr="006E2F69">
        <w:rPr>
          <w:rFonts w:ascii="Times New Roman" w:eastAsia="Calibri" w:hAnsi="Times New Roman" w:cs="Times New Roman"/>
          <w:b w:val="0"/>
          <w:bCs w:val="0"/>
          <w:caps w:val="0"/>
          <w:szCs w:val="28"/>
          <w:lang w:eastAsia="fr-FR"/>
        </w:rPr>
        <w:lastRenderedPageBreak/>
        <w:t>La Forme normale de Boyce Codd</w:t>
      </w:r>
    </w:p>
    <w:p w:rsidR="008D11D1" w:rsidRPr="006E2F69" w:rsidRDefault="008D11D1">
      <w:pPr>
        <w:spacing w:line="276" w:lineRule="auto"/>
        <w:ind w:right="284"/>
        <w:rPr>
          <w:b/>
          <w:bCs/>
          <w:sz w:val="28"/>
          <w:szCs w:val="28"/>
          <w:lang w:val="fr-FR"/>
        </w:rPr>
      </w:pPr>
    </w:p>
    <w:p w:rsidR="008D11D1" w:rsidRPr="006E2F69" w:rsidRDefault="008D11D1">
      <w:pPr>
        <w:rPr>
          <w:b/>
          <w:bCs/>
          <w:i/>
          <w:iCs/>
          <w:sz w:val="28"/>
          <w:szCs w:val="28"/>
          <w:lang w:val="fr-FR"/>
        </w:rPr>
      </w:pPr>
    </w:p>
    <w:p w:rsidR="008D11D1" w:rsidRPr="006E2F69" w:rsidRDefault="008D11D1">
      <w:pPr>
        <w:rPr>
          <w:b/>
          <w:bCs/>
          <w:i/>
          <w:iCs/>
          <w:sz w:val="28"/>
          <w:szCs w:val="28"/>
        </w:rPr>
      </w:pPr>
      <w:r w:rsidRPr="006E2F69">
        <w:rPr>
          <w:b/>
          <w:bCs/>
          <w:i/>
          <w:iCs/>
          <w:sz w:val="28"/>
          <w:szCs w:val="28"/>
        </w:rPr>
        <w:t>Méthodes d’enseignement</w:t>
      </w:r>
    </w:p>
    <w:p w:rsidR="008D11D1" w:rsidRPr="006E2F69" w:rsidRDefault="008D11D1">
      <w:pPr>
        <w:pStyle w:val="ListParagraph"/>
        <w:numPr>
          <w:ilvl w:val="0"/>
          <w:numId w:val="51"/>
        </w:numPr>
        <w:ind w:left="360"/>
        <w:rPr>
          <w:rFonts w:ascii="Times New Roman" w:hAnsi="Times New Roman" w:cs="Times New Roman"/>
          <w:sz w:val="28"/>
          <w:szCs w:val="28"/>
          <w:lang w:val="fr-FR"/>
        </w:rPr>
        <w:pPrChange w:id="1297" w:author="user" w:date="2014-02-21T12:38:00Z">
          <w:pPr>
            <w:pStyle w:val="ListParagraph"/>
            <w:numPr>
              <w:numId w:val="23"/>
            </w:numPr>
            <w:spacing w:after="0"/>
            <w:ind w:left="1080" w:hanging="360"/>
          </w:pPr>
        </w:pPrChange>
      </w:pPr>
      <w:r w:rsidRPr="006E2F69">
        <w:rPr>
          <w:rFonts w:ascii="Times New Roman" w:hAnsi="Times New Roman" w:cs="Times New Roman"/>
          <w:sz w:val="28"/>
          <w:szCs w:val="28"/>
          <w:lang w:val="fr-FR"/>
        </w:rPr>
        <w:t>Cours magistral donné en classe.</w:t>
      </w:r>
    </w:p>
    <w:p w:rsidR="008D11D1" w:rsidRPr="006E2F69" w:rsidRDefault="008D11D1">
      <w:pPr>
        <w:pStyle w:val="ListParagraph"/>
        <w:numPr>
          <w:ilvl w:val="0"/>
          <w:numId w:val="51"/>
        </w:numPr>
        <w:ind w:left="360"/>
        <w:rPr>
          <w:rFonts w:ascii="Times New Roman" w:hAnsi="Times New Roman" w:cs="Times New Roman"/>
          <w:sz w:val="28"/>
          <w:szCs w:val="28"/>
        </w:rPr>
        <w:pPrChange w:id="1298" w:author="user" w:date="2014-02-21T12:38:00Z">
          <w:pPr>
            <w:pStyle w:val="ListParagraph"/>
            <w:numPr>
              <w:numId w:val="23"/>
            </w:numPr>
            <w:spacing w:after="0"/>
            <w:ind w:left="1080" w:hanging="360"/>
          </w:pPr>
        </w:pPrChange>
      </w:pPr>
      <w:r w:rsidRPr="006E2F69">
        <w:rPr>
          <w:rFonts w:ascii="Times New Roman" w:hAnsi="Times New Roman" w:cs="Times New Roman"/>
          <w:sz w:val="28"/>
          <w:szCs w:val="28"/>
        </w:rPr>
        <w:t>Travaux pratiques</w:t>
      </w:r>
    </w:p>
    <w:p w:rsidR="003A2CC0" w:rsidRPr="006E2F69" w:rsidRDefault="003A2CC0">
      <w:pPr>
        <w:pStyle w:val="ListParagraph"/>
        <w:spacing w:after="0"/>
        <w:ind w:left="1080"/>
        <w:rPr>
          <w:rFonts w:ascii="Times New Roman" w:hAnsi="Times New Roman" w:cs="Times New Roman"/>
          <w:sz w:val="28"/>
          <w:szCs w:val="28"/>
        </w:rPr>
      </w:pPr>
    </w:p>
    <w:p w:rsidR="008D11D1" w:rsidRPr="006E2F69" w:rsidDel="00835BDE" w:rsidRDefault="008D11D1">
      <w:pPr>
        <w:rPr>
          <w:del w:id="1299" w:author="user" w:date="2014-02-21T12:38:00Z"/>
          <w:sz w:val="28"/>
          <w:szCs w:val="28"/>
          <w:lang w:val="fr-FR"/>
        </w:rPr>
        <w:pPrChange w:id="1300" w:author="user" w:date="2014-02-21T12:38:00Z">
          <w:pPr>
            <w:ind w:firstLine="720"/>
          </w:pPr>
        </w:pPrChange>
      </w:pPr>
      <w:r w:rsidRPr="006E2F69">
        <w:rPr>
          <w:b/>
          <w:bCs/>
          <w:i/>
          <w:iCs/>
          <w:sz w:val="28"/>
          <w:szCs w:val="28"/>
        </w:rPr>
        <w:t>Méthodes d’évaluation</w:t>
      </w:r>
    </w:p>
    <w:p w:rsidR="00835BDE" w:rsidRPr="006E2F69" w:rsidRDefault="00835BDE">
      <w:pPr>
        <w:rPr>
          <w:ins w:id="1301" w:author="user" w:date="2014-02-21T12:38:00Z"/>
          <w:sz w:val="28"/>
          <w:szCs w:val="28"/>
          <w:lang w:val="fr-FR"/>
        </w:rPr>
      </w:pPr>
    </w:p>
    <w:p w:rsidR="00835BDE" w:rsidRPr="006E2F69" w:rsidRDefault="00835BDE">
      <w:pPr>
        <w:rPr>
          <w:ins w:id="1302" w:author="user" w:date="2014-02-21T12:38:00Z"/>
          <w:b/>
          <w:bCs/>
          <w:i/>
          <w:iCs/>
          <w:sz w:val="28"/>
          <w:szCs w:val="28"/>
        </w:rPr>
      </w:pPr>
    </w:p>
    <w:p w:rsidR="008D11D1" w:rsidRPr="006E2F69" w:rsidRDefault="008D11D1">
      <w:pPr>
        <w:rPr>
          <w:sz w:val="28"/>
          <w:szCs w:val="28"/>
          <w:lang w:val="fr-FR"/>
        </w:rPr>
        <w:pPrChange w:id="1303" w:author="user" w:date="2014-02-21T12:38:00Z">
          <w:pPr>
            <w:ind w:firstLine="720"/>
          </w:pPr>
        </w:pPrChange>
      </w:pPr>
      <w:r w:rsidRPr="006E2F69">
        <w:rPr>
          <w:sz w:val="28"/>
          <w:szCs w:val="28"/>
          <w:lang w:val="fr-FR"/>
        </w:rPr>
        <w:t>Contrôles et examens écrits.</w:t>
      </w:r>
    </w:p>
    <w:p w:rsidR="008D11D1" w:rsidRPr="006E2F69" w:rsidRDefault="008D11D1">
      <w:pPr>
        <w:rPr>
          <w:sz w:val="28"/>
          <w:szCs w:val="28"/>
        </w:rPr>
      </w:pPr>
    </w:p>
    <w:p w:rsidR="008D11D1" w:rsidRPr="006E2F69" w:rsidRDefault="008D11D1">
      <w:pPr>
        <w:spacing w:line="276" w:lineRule="auto"/>
        <w:rPr>
          <w:b/>
          <w:bCs/>
          <w:sz w:val="28"/>
          <w:szCs w:val="28"/>
        </w:rPr>
      </w:pPr>
      <w:r w:rsidRPr="006E2F69">
        <w:rPr>
          <w:b/>
          <w:bCs/>
          <w:sz w:val="28"/>
          <w:szCs w:val="28"/>
        </w:rPr>
        <w:t>Travaux pratiques     (60 heures)</w:t>
      </w:r>
    </w:p>
    <w:p w:rsidR="003A2CC0" w:rsidRPr="006E2F69" w:rsidRDefault="003A2CC0">
      <w:pPr>
        <w:rPr>
          <w:b/>
          <w:bCs/>
          <w:sz w:val="28"/>
          <w:szCs w:val="28"/>
        </w:rPr>
      </w:pPr>
    </w:p>
    <w:p w:rsidR="008D11D1" w:rsidRPr="006E2F69" w:rsidRDefault="008D11D1">
      <w:pPr>
        <w:rPr>
          <w:b/>
          <w:bCs/>
          <w:sz w:val="28"/>
          <w:szCs w:val="28"/>
          <w:lang w:val="fr-FR"/>
        </w:rPr>
      </w:pPr>
      <w:r w:rsidRPr="006E2F69">
        <w:rPr>
          <w:b/>
          <w:bCs/>
          <w:sz w:val="28"/>
          <w:szCs w:val="28"/>
          <w:lang w:val="fr-FR"/>
        </w:rPr>
        <w:t>Utilisation de SQL Server en mode assistant</w:t>
      </w:r>
    </w:p>
    <w:p w:rsidR="008D11D1" w:rsidRPr="006E2F69" w:rsidRDefault="008D11D1">
      <w:pPr>
        <w:pStyle w:val="ListParagraph"/>
        <w:numPr>
          <w:ilvl w:val="0"/>
          <w:numId w:val="51"/>
        </w:numPr>
        <w:spacing w:after="0"/>
        <w:ind w:left="360"/>
        <w:rPr>
          <w:rFonts w:ascii="Times New Roman" w:hAnsi="Times New Roman" w:cs="Times New Roman"/>
          <w:sz w:val="28"/>
          <w:szCs w:val="28"/>
        </w:rPr>
        <w:pPrChange w:id="1304" w:author="user" w:date="2014-02-21T12:39:00Z">
          <w:pPr>
            <w:pStyle w:val="ListParagraph"/>
            <w:numPr>
              <w:numId w:val="23"/>
            </w:numPr>
            <w:spacing w:after="0"/>
            <w:ind w:left="360" w:hanging="360"/>
          </w:pPr>
        </w:pPrChange>
      </w:pPr>
      <w:r w:rsidRPr="006E2F69">
        <w:rPr>
          <w:rFonts w:ascii="Times New Roman" w:hAnsi="Times New Roman" w:cs="Times New Roman"/>
          <w:sz w:val="28"/>
          <w:szCs w:val="28"/>
        </w:rPr>
        <w:t xml:space="preserve">Créer une base de données </w:t>
      </w:r>
    </w:p>
    <w:p w:rsidR="008D11D1" w:rsidRPr="006E2F69" w:rsidRDefault="0009160E">
      <w:pPr>
        <w:pStyle w:val="ListParagraph"/>
        <w:numPr>
          <w:ilvl w:val="0"/>
          <w:numId w:val="51"/>
        </w:numPr>
        <w:spacing w:after="0"/>
        <w:ind w:left="360"/>
        <w:rPr>
          <w:rFonts w:ascii="Times New Roman" w:hAnsi="Times New Roman" w:cs="Times New Roman"/>
          <w:sz w:val="28"/>
          <w:szCs w:val="28"/>
          <w:lang w:val="fr-FR"/>
        </w:rPr>
        <w:pPrChange w:id="1305"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FR"/>
        </w:rPr>
        <w:t xml:space="preserve">Créer des tables, </w:t>
      </w:r>
      <w:r w:rsidR="008D11D1" w:rsidRPr="006E2F69">
        <w:rPr>
          <w:rFonts w:ascii="Times New Roman" w:hAnsi="Times New Roman" w:cs="Times New Roman"/>
          <w:sz w:val="28"/>
          <w:szCs w:val="28"/>
          <w:lang w:val="fr-FR"/>
        </w:rPr>
        <w:t xml:space="preserve">déterminer les champs et leurs types </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FR"/>
        </w:rPr>
        <w:pPrChange w:id="1306"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FR"/>
        </w:rPr>
        <w:t>Définir les clés primaires et les différentes contraintes (domaine, not null, unicité)</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FR"/>
        </w:rPr>
        <w:pPrChange w:id="1307"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FR"/>
        </w:rPr>
        <w:t>Insérer, modifier et supprimer des enregistrements</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FR"/>
        </w:rPr>
        <w:pPrChange w:id="1308"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FR"/>
        </w:rPr>
        <w:t>Appliquer des opérations de tri et de filtrage sur les tables</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FR"/>
        </w:rPr>
        <w:pPrChange w:id="1309"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FR"/>
        </w:rPr>
        <w:t>Définir des relations entre les tables </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FR"/>
        </w:rPr>
        <w:pPrChange w:id="1310"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FR"/>
        </w:rPr>
        <w:t>Créer des requêtes simples concernant une table</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FR"/>
        </w:rPr>
        <w:pPrChange w:id="1311"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FR"/>
        </w:rPr>
        <w:t>Créer des requêtes concernant plusieurs tables</w:t>
      </w:r>
    </w:p>
    <w:p w:rsidR="008D11D1" w:rsidRPr="006E2F69" w:rsidRDefault="008D11D1">
      <w:pPr>
        <w:pStyle w:val="ListParagraph"/>
        <w:spacing w:after="0"/>
        <w:ind w:left="1080"/>
        <w:rPr>
          <w:rFonts w:ascii="Times New Roman" w:hAnsi="Times New Roman" w:cs="Times New Roman"/>
          <w:sz w:val="28"/>
          <w:szCs w:val="28"/>
          <w:lang w:val="fr-FR"/>
        </w:rPr>
      </w:pPr>
    </w:p>
    <w:p w:rsidR="008D11D1" w:rsidRPr="006E2F69" w:rsidRDefault="008D11D1">
      <w:pPr>
        <w:rPr>
          <w:b/>
          <w:bCs/>
          <w:sz w:val="28"/>
          <w:szCs w:val="28"/>
          <w:lang w:val="fr-FR"/>
        </w:rPr>
      </w:pPr>
      <w:r w:rsidRPr="006E2F69">
        <w:rPr>
          <w:b/>
          <w:bCs/>
          <w:sz w:val="28"/>
          <w:szCs w:val="28"/>
          <w:lang w:val="fr-FR"/>
        </w:rPr>
        <w:lastRenderedPageBreak/>
        <w:t>Ecriture des requêtes SQL permettant </w:t>
      </w:r>
      <w:r w:rsidR="003A2CC0" w:rsidRPr="006E2F69">
        <w:rPr>
          <w:b/>
          <w:bCs/>
          <w:sz w:val="28"/>
          <w:szCs w:val="28"/>
          <w:lang w:val="fr-FR"/>
        </w:rPr>
        <w:t>la</w:t>
      </w:r>
      <w:r w:rsidRPr="006E2F69">
        <w:rPr>
          <w:b/>
          <w:bCs/>
          <w:sz w:val="28"/>
          <w:szCs w:val="28"/>
          <w:lang w:val="fr-FR"/>
        </w:rPr>
        <w:t>:</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CA"/>
          <w:rPrChange w:id="1312" w:author="user" w:date="2014-02-21T12:39:00Z">
            <w:rPr>
              <w:rFonts w:ascii="Times New Roman" w:hAnsi="Times New Roman" w:cs="Times New Roman"/>
              <w:sz w:val="24"/>
              <w:szCs w:val="24"/>
              <w:lang w:val="fr-FR"/>
            </w:rPr>
          </w:rPrChange>
        </w:rPr>
        <w:pPrChange w:id="1313"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CA"/>
          <w:rPrChange w:id="1314" w:author="user" w:date="2014-02-21T12:39:00Z">
            <w:rPr>
              <w:rFonts w:ascii="Times New Roman" w:hAnsi="Times New Roman" w:cs="Times New Roman"/>
              <w:sz w:val="24"/>
              <w:szCs w:val="24"/>
              <w:lang w:val="fr-FR"/>
            </w:rPr>
          </w:rPrChange>
        </w:rPr>
        <w:t>Création de tables : champs, types de données, contraintes</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CA"/>
          <w:rPrChange w:id="1315" w:author="user" w:date="2014-02-21T12:39:00Z">
            <w:rPr>
              <w:rFonts w:ascii="Times New Roman" w:hAnsi="Times New Roman" w:cs="Times New Roman"/>
              <w:sz w:val="24"/>
              <w:szCs w:val="24"/>
              <w:lang w:val="fr-FR"/>
            </w:rPr>
          </w:rPrChange>
        </w:rPr>
        <w:pPrChange w:id="1316"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CA"/>
          <w:rPrChange w:id="1317" w:author="user" w:date="2014-02-21T12:39:00Z">
            <w:rPr>
              <w:rFonts w:ascii="Times New Roman" w:hAnsi="Times New Roman" w:cs="Times New Roman"/>
              <w:sz w:val="24"/>
              <w:szCs w:val="24"/>
              <w:lang w:val="fr-FR"/>
            </w:rPr>
          </w:rPrChange>
        </w:rPr>
        <w:t>Insertion, suppression et modification de données</w:t>
      </w:r>
    </w:p>
    <w:p w:rsidR="008D11D1" w:rsidRPr="006E2F69" w:rsidRDefault="008D11D1">
      <w:pPr>
        <w:pStyle w:val="ListParagraph"/>
        <w:numPr>
          <w:ilvl w:val="0"/>
          <w:numId w:val="51"/>
        </w:numPr>
        <w:spacing w:after="0"/>
        <w:ind w:left="360"/>
        <w:rPr>
          <w:rFonts w:ascii="Times New Roman" w:hAnsi="Times New Roman" w:cs="Times New Roman"/>
          <w:sz w:val="28"/>
          <w:szCs w:val="28"/>
          <w:rPrChange w:id="1318" w:author="user" w:date="2014-02-21T12:39:00Z">
            <w:rPr>
              <w:rFonts w:ascii="Times New Roman" w:hAnsi="Times New Roman" w:cs="Times New Roman"/>
              <w:sz w:val="24"/>
              <w:szCs w:val="24"/>
              <w:lang w:val="fr-FR"/>
            </w:rPr>
          </w:rPrChange>
        </w:rPr>
        <w:pPrChange w:id="1319" w:author="user" w:date="2014-02-21T12:39:00Z">
          <w:pPr>
            <w:pStyle w:val="ListParagraph"/>
            <w:numPr>
              <w:numId w:val="23"/>
            </w:numPr>
            <w:spacing w:after="0"/>
            <w:ind w:left="360" w:hanging="360"/>
          </w:pPr>
        </w:pPrChange>
      </w:pPr>
      <w:r w:rsidRPr="006E2F69">
        <w:rPr>
          <w:rFonts w:ascii="Times New Roman" w:hAnsi="Times New Roman" w:cs="Times New Roman"/>
          <w:sz w:val="28"/>
          <w:szCs w:val="28"/>
          <w:rPrChange w:id="1320" w:author="user" w:date="2014-02-21T12:39:00Z">
            <w:rPr>
              <w:rFonts w:ascii="Times New Roman" w:hAnsi="Times New Roman" w:cs="Times New Roman"/>
              <w:sz w:val="24"/>
              <w:szCs w:val="24"/>
              <w:lang w:val="fr-FR"/>
            </w:rPr>
          </w:rPrChange>
        </w:rPr>
        <w:t xml:space="preserve">Interrogation de données : </w:t>
      </w:r>
    </w:p>
    <w:p w:rsidR="008D11D1" w:rsidRPr="006E2F69" w:rsidRDefault="008D11D1">
      <w:pPr>
        <w:pStyle w:val="ListParagraph"/>
        <w:numPr>
          <w:ilvl w:val="2"/>
          <w:numId w:val="23"/>
        </w:numPr>
        <w:spacing w:after="0"/>
        <w:ind w:left="720"/>
        <w:rPr>
          <w:rFonts w:ascii="Times New Roman" w:hAnsi="Times New Roman" w:cs="Times New Roman"/>
          <w:sz w:val="28"/>
          <w:szCs w:val="28"/>
          <w:lang w:val="fr-FR"/>
        </w:rPr>
        <w:pPrChange w:id="1321" w:author="user" w:date="2014-02-21T12:39:00Z">
          <w:pPr>
            <w:pStyle w:val="ListParagraph"/>
            <w:numPr>
              <w:ilvl w:val="2"/>
              <w:numId w:val="23"/>
            </w:numPr>
            <w:spacing w:after="0"/>
            <w:ind w:left="2520" w:hanging="360"/>
          </w:pPr>
        </w:pPrChange>
      </w:pPr>
      <w:r w:rsidRPr="006E2F69">
        <w:rPr>
          <w:rFonts w:ascii="Times New Roman" w:hAnsi="Times New Roman" w:cs="Times New Roman"/>
          <w:sz w:val="28"/>
          <w:szCs w:val="28"/>
          <w:lang w:val="fr-FR"/>
        </w:rPr>
        <w:t>Requêtes simples</w:t>
      </w:r>
    </w:p>
    <w:p w:rsidR="008D11D1" w:rsidRPr="006E2F69" w:rsidRDefault="008D11D1">
      <w:pPr>
        <w:pStyle w:val="ListParagraph"/>
        <w:numPr>
          <w:ilvl w:val="2"/>
          <w:numId w:val="23"/>
        </w:numPr>
        <w:spacing w:after="0"/>
        <w:ind w:left="720"/>
        <w:rPr>
          <w:rFonts w:ascii="Times New Roman" w:hAnsi="Times New Roman" w:cs="Times New Roman"/>
          <w:sz w:val="28"/>
          <w:szCs w:val="28"/>
          <w:lang w:val="fr-FR"/>
        </w:rPr>
        <w:pPrChange w:id="1322" w:author="user" w:date="2014-02-21T12:39:00Z">
          <w:pPr>
            <w:pStyle w:val="ListParagraph"/>
            <w:numPr>
              <w:ilvl w:val="2"/>
              <w:numId w:val="23"/>
            </w:numPr>
            <w:spacing w:after="0"/>
            <w:ind w:left="2520" w:hanging="360"/>
          </w:pPr>
        </w:pPrChange>
      </w:pPr>
      <w:r w:rsidRPr="006E2F69">
        <w:rPr>
          <w:rFonts w:ascii="Times New Roman" w:hAnsi="Times New Roman" w:cs="Times New Roman"/>
          <w:sz w:val="28"/>
          <w:szCs w:val="28"/>
          <w:lang w:val="fr-FR"/>
        </w:rPr>
        <w:t>Requêtes concernant plusieurs tables</w:t>
      </w:r>
    </w:p>
    <w:p w:rsidR="008D11D1" w:rsidRPr="006E2F69" w:rsidRDefault="008D11D1">
      <w:pPr>
        <w:pStyle w:val="ListParagraph"/>
        <w:numPr>
          <w:ilvl w:val="2"/>
          <w:numId w:val="23"/>
        </w:numPr>
        <w:spacing w:after="0"/>
        <w:ind w:left="720"/>
        <w:rPr>
          <w:rFonts w:ascii="Times New Roman" w:hAnsi="Times New Roman" w:cs="Times New Roman"/>
          <w:sz w:val="28"/>
          <w:szCs w:val="28"/>
          <w:lang w:val="fr-FR"/>
        </w:rPr>
        <w:pPrChange w:id="1323" w:author="user" w:date="2014-02-21T12:39:00Z">
          <w:pPr>
            <w:pStyle w:val="ListParagraph"/>
            <w:numPr>
              <w:ilvl w:val="2"/>
              <w:numId w:val="23"/>
            </w:numPr>
            <w:spacing w:after="0"/>
            <w:ind w:left="2520" w:hanging="360"/>
          </w:pPr>
        </w:pPrChange>
      </w:pPr>
      <w:r w:rsidRPr="006E2F69">
        <w:rPr>
          <w:rFonts w:ascii="Times New Roman" w:hAnsi="Times New Roman" w:cs="Times New Roman"/>
          <w:sz w:val="28"/>
          <w:szCs w:val="28"/>
          <w:lang w:val="fr-FR"/>
        </w:rPr>
        <w:t>Utilisation de fonctions d’agrégat, groupement de données</w:t>
      </w:r>
    </w:p>
    <w:p w:rsidR="008D11D1" w:rsidRPr="006E2F69" w:rsidRDefault="008D11D1">
      <w:pPr>
        <w:pStyle w:val="ListParagraph"/>
        <w:numPr>
          <w:ilvl w:val="2"/>
          <w:numId w:val="23"/>
        </w:numPr>
        <w:spacing w:after="0"/>
        <w:ind w:left="720"/>
        <w:rPr>
          <w:rFonts w:ascii="Times New Roman" w:hAnsi="Times New Roman" w:cs="Times New Roman"/>
          <w:sz w:val="28"/>
          <w:szCs w:val="28"/>
          <w:lang w:val="fr-FR"/>
        </w:rPr>
        <w:pPrChange w:id="1324" w:author="user" w:date="2014-02-21T12:39:00Z">
          <w:pPr>
            <w:pStyle w:val="ListParagraph"/>
            <w:numPr>
              <w:ilvl w:val="2"/>
              <w:numId w:val="23"/>
            </w:numPr>
            <w:spacing w:after="0"/>
            <w:ind w:left="2520" w:hanging="360"/>
          </w:pPr>
        </w:pPrChange>
      </w:pPr>
      <w:r w:rsidRPr="006E2F69">
        <w:rPr>
          <w:rFonts w:ascii="Times New Roman" w:hAnsi="Times New Roman" w:cs="Times New Roman"/>
          <w:sz w:val="28"/>
          <w:szCs w:val="28"/>
          <w:lang w:val="fr-FR"/>
        </w:rPr>
        <w:t>Utilisation de sous requêtes simples avec les clauses WHERE et HAVING</w:t>
      </w:r>
    </w:p>
    <w:p w:rsidR="008D11D1" w:rsidRPr="006E2F69" w:rsidRDefault="008D11D1">
      <w:pPr>
        <w:pStyle w:val="ListParagraph"/>
        <w:numPr>
          <w:ilvl w:val="2"/>
          <w:numId w:val="23"/>
        </w:numPr>
        <w:spacing w:after="0"/>
        <w:ind w:left="720"/>
        <w:rPr>
          <w:rFonts w:ascii="Times New Roman" w:hAnsi="Times New Roman" w:cs="Times New Roman"/>
          <w:sz w:val="28"/>
          <w:szCs w:val="28"/>
          <w:lang w:val="fr-FR"/>
        </w:rPr>
        <w:pPrChange w:id="1325" w:author="user" w:date="2014-02-21T12:39:00Z">
          <w:pPr>
            <w:pStyle w:val="ListParagraph"/>
            <w:numPr>
              <w:ilvl w:val="2"/>
              <w:numId w:val="23"/>
            </w:numPr>
            <w:spacing w:after="0"/>
            <w:ind w:left="2520" w:hanging="360"/>
          </w:pPr>
        </w:pPrChange>
      </w:pPr>
      <w:r w:rsidRPr="006E2F69">
        <w:rPr>
          <w:rFonts w:ascii="Times New Roman" w:hAnsi="Times New Roman" w:cs="Times New Roman"/>
          <w:sz w:val="28"/>
          <w:szCs w:val="28"/>
          <w:lang w:val="fr-FR"/>
        </w:rPr>
        <w:t>Utilisation des opérations ensemblistes</w:t>
      </w:r>
    </w:p>
    <w:p w:rsidR="008D11D1" w:rsidRPr="006E2F69" w:rsidRDefault="008D11D1">
      <w:pPr>
        <w:pStyle w:val="ListParagraph"/>
        <w:numPr>
          <w:ilvl w:val="2"/>
          <w:numId w:val="23"/>
        </w:numPr>
        <w:spacing w:after="0"/>
        <w:ind w:left="720"/>
        <w:rPr>
          <w:rFonts w:ascii="Times New Roman" w:hAnsi="Times New Roman" w:cs="Times New Roman"/>
          <w:sz w:val="28"/>
          <w:szCs w:val="28"/>
          <w:lang w:val="fr-FR"/>
        </w:rPr>
        <w:pPrChange w:id="1326" w:author="user" w:date="2014-02-21T12:39:00Z">
          <w:pPr>
            <w:pStyle w:val="ListParagraph"/>
            <w:numPr>
              <w:ilvl w:val="2"/>
              <w:numId w:val="23"/>
            </w:numPr>
            <w:spacing w:after="0"/>
            <w:ind w:left="2520" w:hanging="360"/>
          </w:pPr>
        </w:pPrChange>
      </w:pPr>
      <w:r w:rsidRPr="006E2F69">
        <w:rPr>
          <w:rFonts w:ascii="Times New Roman" w:hAnsi="Times New Roman" w:cs="Times New Roman"/>
          <w:sz w:val="28"/>
          <w:szCs w:val="28"/>
          <w:lang w:val="fr-FR"/>
        </w:rPr>
        <w:t>Utilisation des opérateurs IN, ALL et ANY</w:t>
      </w:r>
    </w:p>
    <w:p w:rsidR="008D11D1" w:rsidRPr="006E2F69" w:rsidRDefault="008D11D1">
      <w:pPr>
        <w:pStyle w:val="ListParagraph"/>
        <w:numPr>
          <w:ilvl w:val="2"/>
          <w:numId w:val="23"/>
        </w:numPr>
        <w:spacing w:after="0"/>
        <w:ind w:left="720"/>
        <w:rPr>
          <w:rFonts w:ascii="Times New Roman" w:hAnsi="Times New Roman" w:cs="Times New Roman"/>
          <w:sz w:val="28"/>
          <w:szCs w:val="28"/>
          <w:lang w:val="fr-FR"/>
        </w:rPr>
        <w:pPrChange w:id="1327" w:author="user" w:date="2014-02-21T12:39:00Z">
          <w:pPr>
            <w:pStyle w:val="ListParagraph"/>
            <w:numPr>
              <w:ilvl w:val="2"/>
              <w:numId w:val="23"/>
            </w:numPr>
            <w:spacing w:after="0"/>
            <w:ind w:left="2520" w:hanging="360"/>
          </w:pPr>
        </w:pPrChange>
      </w:pPr>
      <w:r w:rsidRPr="006E2F69">
        <w:rPr>
          <w:rFonts w:ascii="Times New Roman" w:hAnsi="Times New Roman" w:cs="Times New Roman"/>
          <w:sz w:val="28"/>
          <w:szCs w:val="28"/>
          <w:lang w:val="fr-FR"/>
        </w:rPr>
        <w:t>Utilisation de sous requêtes corrélées</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CA"/>
          <w:rPrChange w:id="1328" w:author="user" w:date="2014-02-21T12:39:00Z">
            <w:rPr>
              <w:rFonts w:ascii="Times New Roman" w:hAnsi="Times New Roman" w:cs="Times New Roman"/>
              <w:sz w:val="24"/>
              <w:szCs w:val="24"/>
              <w:lang w:val="fr-FR"/>
            </w:rPr>
          </w:rPrChange>
        </w:rPr>
        <w:pPrChange w:id="1329"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CA"/>
          <w:rPrChange w:id="1330" w:author="user" w:date="2014-02-21T12:39:00Z">
            <w:rPr>
              <w:rFonts w:ascii="Times New Roman" w:hAnsi="Times New Roman" w:cs="Times New Roman"/>
              <w:sz w:val="24"/>
              <w:szCs w:val="24"/>
              <w:lang w:val="fr-FR"/>
            </w:rPr>
          </w:rPrChange>
        </w:rPr>
        <w:t xml:space="preserve">Utilisation de sous requêtes avec les opérations de mise à jour </w:t>
      </w:r>
    </w:p>
    <w:p w:rsidR="008D11D1" w:rsidRPr="006E2F69" w:rsidRDefault="008D11D1">
      <w:pPr>
        <w:pStyle w:val="ListParagraph"/>
        <w:numPr>
          <w:ilvl w:val="0"/>
          <w:numId w:val="51"/>
        </w:numPr>
        <w:spacing w:after="0"/>
        <w:ind w:left="360"/>
        <w:rPr>
          <w:rFonts w:ascii="Times New Roman" w:hAnsi="Times New Roman" w:cs="Times New Roman"/>
          <w:sz w:val="28"/>
          <w:szCs w:val="28"/>
          <w:lang w:val="fr-CA"/>
          <w:rPrChange w:id="1331" w:author="user" w:date="2014-02-21T12:39:00Z">
            <w:rPr>
              <w:rFonts w:ascii="Times New Roman" w:hAnsi="Times New Roman" w:cs="Times New Roman"/>
              <w:sz w:val="24"/>
              <w:szCs w:val="24"/>
              <w:lang w:val="fr-FR"/>
            </w:rPr>
          </w:rPrChange>
        </w:rPr>
        <w:pPrChange w:id="1332"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CA"/>
          <w:rPrChange w:id="1333" w:author="user" w:date="2014-02-21T12:39:00Z">
            <w:rPr>
              <w:rFonts w:ascii="Times New Roman" w:hAnsi="Times New Roman" w:cs="Times New Roman"/>
              <w:sz w:val="24"/>
              <w:szCs w:val="24"/>
              <w:lang w:val="fr-FR"/>
            </w:rPr>
          </w:rPrChange>
        </w:rPr>
        <w:t xml:space="preserve">Création et utilisation de vues. </w:t>
      </w:r>
      <w:r w:rsidRPr="006E2F69">
        <w:rPr>
          <w:rFonts w:ascii="Times New Roman" w:hAnsi="Times New Roman" w:cs="Times New Roman"/>
          <w:sz w:val="28"/>
          <w:szCs w:val="28"/>
          <w:lang w:val="fr-CA"/>
          <w:rPrChange w:id="1334" w:author="user" w:date="2014-02-21T12:39:00Z">
            <w:rPr>
              <w:rFonts w:ascii="Times New Roman" w:hAnsi="Times New Roman" w:cs="Times New Roman"/>
              <w:sz w:val="24"/>
              <w:szCs w:val="24"/>
              <w:lang w:val="fr-FR"/>
            </w:rPr>
          </w:rPrChange>
        </w:rPr>
        <w:tab/>
      </w:r>
    </w:p>
    <w:p w:rsidR="008D11D1" w:rsidRPr="006E2F69" w:rsidRDefault="008D11D1">
      <w:pPr>
        <w:pStyle w:val="ListParagraph"/>
        <w:numPr>
          <w:ilvl w:val="0"/>
          <w:numId w:val="51"/>
        </w:numPr>
        <w:spacing w:after="0"/>
        <w:ind w:left="360"/>
        <w:rPr>
          <w:rFonts w:ascii="Times New Roman" w:hAnsi="Times New Roman" w:cs="Times New Roman"/>
          <w:sz w:val="28"/>
          <w:szCs w:val="28"/>
          <w:lang w:val="fr-CA"/>
          <w:rPrChange w:id="1335" w:author="user" w:date="2014-02-21T12:39:00Z">
            <w:rPr>
              <w:rFonts w:ascii="Times New Roman" w:hAnsi="Times New Roman" w:cs="Times New Roman"/>
              <w:sz w:val="24"/>
              <w:szCs w:val="24"/>
              <w:lang w:val="fr-FR"/>
            </w:rPr>
          </w:rPrChange>
        </w:rPr>
        <w:pPrChange w:id="1336" w:author="user" w:date="2014-02-21T12:39:00Z">
          <w:pPr>
            <w:pStyle w:val="ListParagraph"/>
            <w:numPr>
              <w:numId w:val="23"/>
            </w:numPr>
            <w:spacing w:after="0"/>
            <w:ind w:left="360" w:hanging="360"/>
          </w:pPr>
        </w:pPrChange>
      </w:pPr>
      <w:r w:rsidRPr="006E2F69">
        <w:rPr>
          <w:rFonts w:ascii="Times New Roman" w:hAnsi="Times New Roman" w:cs="Times New Roman"/>
          <w:sz w:val="28"/>
          <w:szCs w:val="28"/>
          <w:lang w:val="fr-CA"/>
          <w:rPrChange w:id="1337" w:author="user" w:date="2014-02-21T12:39:00Z">
            <w:rPr>
              <w:rFonts w:ascii="Times New Roman" w:hAnsi="Times New Roman" w:cs="Times New Roman"/>
              <w:sz w:val="24"/>
              <w:szCs w:val="24"/>
              <w:lang w:val="fr-FR"/>
            </w:rPr>
          </w:rPrChange>
        </w:rPr>
        <w:t xml:space="preserve">Création de Rôle, Utilisateur, Groupe.  </w:t>
      </w:r>
    </w:p>
    <w:p w:rsidR="008D11D1" w:rsidRPr="006E2F69" w:rsidRDefault="008D11D1">
      <w:pPr>
        <w:pStyle w:val="ListParagraph"/>
        <w:numPr>
          <w:ilvl w:val="0"/>
          <w:numId w:val="51"/>
        </w:numPr>
        <w:spacing w:after="0"/>
        <w:ind w:left="360"/>
        <w:rPr>
          <w:rFonts w:ascii="Times New Roman" w:hAnsi="Times New Roman" w:cs="Times New Roman"/>
          <w:sz w:val="28"/>
          <w:szCs w:val="28"/>
          <w:rPrChange w:id="1338" w:author="user" w:date="2014-02-21T12:39:00Z">
            <w:rPr>
              <w:rFonts w:ascii="Times New Roman" w:hAnsi="Times New Roman" w:cs="Times New Roman"/>
              <w:sz w:val="24"/>
              <w:szCs w:val="24"/>
              <w:lang w:val="fr-FR"/>
            </w:rPr>
          </w:rPrChange>
        </w:rPr>
        <w:pPrChange w:id="1339" w:author="user" w:date="2014-02-21T12:39:00Z">
          <w:pPr>
            <w:pStyle w:val="ListParagraph"/>
            <w:numPr>
              <w:numId w:val="23"/>
            </w:numPr>
            <w:spacing w:after="0"/>
            <w:ind w:left="360" w:hanging="360"/>
          </w:pPr>
        </w:pPrChange>
      </w:pPr>
      <w:r w:rsidRPr="006E2F69">
        <w:rPr>
          <w:rFonts w:ascii="Times New Roman" w:hAnsi="Times New Roman" w:cs="Times New Roman"/>
          <w:sz w:val="28"/>
          <w:szCs w:val="28"/>
          <w:rPrChange w:id="1340" w:author="user" w:date="2014-02-21T12:39:00Z">
            <w:rPr>
              <w:rFonts w:ascii="Times New Roman" w:hAnsi="Times New Roman" w:cs="Times New Roman"/>
              <w:sz w:val="24"/>
              <w:szCs w:val="24"/>
              <w:lang w:val="fr-FR"/>
            </w:rPr>
          </w:rPrChange>
        </w:rPr>
        <w:t xml:space="preserve">Accorder, retirer des Privilèges  </w:t>
      </w:r>
    </w:p>
    <w:p w:rsidR="000A2F38" w:rsidRPr="006E2F69" w:rsidRDefault="000A2F38">
      <w:pPr>
        <w:rPr>
          <w:color w:val="000000" w:themeColor="text1"/>
          <w:sz w:val="28"/>
          <w:szCs w:val="28"/>
          <w:lang w:val="fr-FR"/>
        </w:rPr>
      </w:pPr>
    </w:p>
    <w:p w:rsidR="000A2F38" w:rsidRPr="006E2F69" w:rsidRDefault="000A2F38">
      <w:pPr>
        <w:rPr>
          <w:b/>
          <w:bCs/>
          <w:i/>
          <w:iCs/>
          <w:color w:val="000000" w:themeColor="text1"/>
          <w:sz w:val="28"/>
          <w:szCs w:val="28"/>
          <w:lang w:val="fr-FR"/>
        </w:rPr>
      </w:pPr>
      <w:r w:rsidRPr="006E2F69">
        <w:rPr>
          <w:b/>
          <w:bCs/>
          <w:i/>
          <w:iCs/>
          <w:color w:val="000000" w:themeColor="text1"/>
          <w:sz w:val="28"/>
          <w:szCs w:val="28"/>
          <w:lang w:val="fr-FR"/>
        </w:rPr>
        <w:t>Références bibliographiques</w:t>
      </w:r>
    </w:p>
    <w:p w:rsidR="003A2CC0" w:rsidRPr="006E2F69" w:rsidRDefault="003A2CC0">
      <w:pPr>
        <w:rPr>
          <w:b/>
          <w:bCs/>
          <w:i/>
          <w:iCs/>
          <w:color w:val="000000" w:themeColor="text1"/>
          <w:sz w:val="28"/>
          <w:szCs w:val="28"/>
          <w:lang w:val="fr-FR"/>
        </w:rPr>
      </w:pPr>
    </w:p>
    <w:p w:rsidR="00221463" w:rsidRPr="006E2F69" w:rsidRDefault="00221463">
      <w:pPr>
        <w:pStyle w:val="ListParagraph"/>
        <w:numPr>
          <w:ilvl w:val="0"/>
          <w:numId w:val="34"/>
        </w:numPr>
        <w:spacing w:after="0" w:line="240" w:lineRule="auto"/>
        <w:ind w:left="360"/>
        <w:jc w:val="lowKashida"/>
        <w:rPr>
          <w:rFonts w:ascii="Times New Roman" w:eastAsia="Calibri" w:hAnsi="Times New Roman" w:cs="Times New Roman"/>
          <w:sz w:val="28"/>
          <w:szCs w:val="28"/>
          <w:lang w:eastAsia="fr-FR"/>
          <w:rPrChange w:id="1341" w:author="user" w:date="2014-02-21T12:19:00Z">
            <w:rPr>
              <w:rFonts w:asciiTheme="majorBidi" w:eastAsia="Calibri" w:hAnsiTheme="majorBidi" w:cstheme="majorBidi"/>
              <w:sz w:val="24"/>
              <w:szCs w:val="24"/>
              <w:lang w:eastAsia="fr-FR"/>
            </w:rPr>
          </w:rPrChange>
        </w:rPr>
      </w:pPr>
      <w:r w:rsidRPr="006E2F69">
        <w:rPr>
          <w:rFonts w:ascii="Times New Roman" w:eastAsia="Calibri" w:hAnsi="Times New Roman" w:cs="Times New Roman"/>
          <w:b/>
          <w:bCs/>
          <w:sz w:val="28"/>
          <w:szCs w:val="28"/>
          <w:lang w:eastAsia="fr-FR"/>
          <w:rPrChange w:id="1342" w:author="user" w:date="2014-02-21T12:19:00Z">
            <w:rPr>
              <w:rFonts w:asciiTheme="majorBidi" w:eastAsia="Calibri" w:hAnsiTheme="majorBidi" w:cstheme="majorBidi"/>
              <w:b/>
              <w:bCs/>
              <w:sz w:val="24"/>
              <w:szCs w:val="24"/>
              <w:lang w:eastAsia="fr-FR"/>
            </w:rPr>
          </w:rPrChange>
        </w:rPr>
        <w:t>Fundamentals of Database Systems</w:t>
      </w:r>
      <w:r w:rsidRPr="006E2F69">
        <w:rPr>
          <w:rFonts w:ascii="Times New Roman" w:eastAsia="Calibri" w:hAnsi="Times New Roman" w:cs="Times New Roman"/>
          <w:sz w:val="28"/>
          <w:szCs w:val="28"/>
          <w:lang w:eastAsia="fr-FR"/>
          <w:rPrChange w:id="1343" w:author="user" w:date="2014-02-21T12:19:00Z">
            <w:rPr>
              <w:rFonts w:asciiTheme="majorBidi" w:eastAsia="Calibri" w:hAnsiTheme="majorBidi" w:cstheme="majorBidi"/>
              <w:sz w:val="24"/>
              <w:szCs w:val="24"/>
              <w:lang w:eastAsia="fr-FR"/>
            </w:rPr>
          </w:rPrChange>
        </w:rPr>
        <w:t xml:space="preserve"> / </w:t>
      </w:r>
      <w:r w:rsidRPr="006E2F69">
        <w:rPr>
          <w:rFonts w:ascii="Times New Roman" w:eastAsia="Calibri" w:hAnsi="Times New Roman" w:cs="Times New Roman"/>
          <w:i/>
          <w:iCs/>
          <w:sz w:val="28"/>
          <w:szCs w:val="28"/>
          <w:lang w:eastAsia="fr-FR"/>
          <w:rPrChange w:id="1344" w:author="user" w:date="2014-02-21T12:19:00Z">
            <w:rPr>
              <w:rFonts w:asciiTheme="majorBidi" w:eastAsia="Calibri" w:hAnsiTheme="majorBidi" w:cstheme="majorBidi"/>
              <w:i/>
              <w:iCs/>
              <w:sz w:val="24"/>
              <w:szCs w:val="24"/>
              <w:lang w:eastAsia="fr-FR"/>
            </w:rPr>
          </w:rPrChange>
        </w:rPr>
        <w:t xml:space="preserve">Ramez </w:t>
      </w:r>
      <w:r w:rsidRPr="006E2F69">
        <w:rPr>
          <w:rFonts w:ascii="Times New Roman" w:eastAsia="Calibri" w:hAnsi="Times New Roman" w:cs="Times New Roman"/>
          <w:i/>
          <w:iCs/>
          <w:caps/>
          <w:sz w:val="28"/>
          <w:szCs w:val="28"/>
          <w:lang w:eastAsia="fr-FR"/>
          <w:rPrChange w:id="1345" w:author="user" w:date="2014-02-21T12:19:00Z">
            <w:rPr>
              <w:rFonts w:asciiTheme="majorBidi" w:eastAsia="Calibri" w:hAnsiTheme="majorBidi" w:cstheme="majorBidi"/>
              <w:i/>
              <w:iCs/>
              <w:caps/>
              <w:sz w:val="24"/>
              <w:szCs w:val="24"/>
              <w:lang w:eastAsia="fr-FR"/>
            </w:rPr>
          </w:rPrChange>
        </w:rPr>
        <w:t>Elmasri</w:t>
      </w:r>
      <w:r w:rsidRPr="006E2F69">
        <w:rPr>
          <w:rFonts w:ascii="Times New Roman" w:eastAsia="Calibri" w:hAnsi="Times New Roman" w:cs="Times New Roman"/>
          <w:sz w:val="28"/>
          <w:szCs w:val="28"/>
          <w:lang w:eastAsia="fr-FR"/>
          <w:rPrChange w:id="1346" w:author="user" w:date="2014-02-21T12:19:00Z">
            <w:rPr>
              <w:rFonts w:asciiTheme="majorBidi" w:eastAsia="Calibri" w:hAnsiTheme="majorBidi" w:cstheme="majorBidi"/>
              <w:sz w:val="24"/>
              <w:szCs w:val="24"/>
              <w:lang w:eastAsia="fr-FR"/>
            </w:rPr>
          </w:rPrChange>
        </w:rPr>
        <w:t xml:space="preserve"> / 3</w:t>
      </w:r>
      <w:r w:rsidRPr="006E2F69">
        <w:rPr>
          <w:rFonts w:ascii="Times New Roman" w:eastAsia="Calibri" w:hAnsi="Times New Roman" w:cs="Times New Roman"/>
          <w:sz w:val="28"/>
          <w:szCs w:val="28"/>
          <w:vertAlign w:val="superscript"/>
          <w:lang w:eastAsia="fr-FR"/>
          <w:rPrChange w:id="1347" w:author="user" w:date="2014-02-21T12:19:00Z">
            <w:rPr>
              <w:rFonts w:asciiTheme="majorBidi" w:eastAsia="Calibri" w:hAnsiTheme="majorBidi" w:cstheme="majorBidi"/>
              <w:sz w:val="24"/>
              <w:szCs w:val="24"/>
              <w:vertAlign w:val="superscript"/>
              <w:lang w:eastAsia="fr-FR"/>
            </w:rPr>
          </w:rPrChange>
        </w:rPr>
        <w:t>d</w:t>
      </w:r>
      <w:r w:rsidRPr="006E2F69">
        <w:rPr>
          <w:rFonts w:ascii="Times New Roman" w:eastAsia="Calibri" w:hAnsi="Times New Roman" w:cs="Times New Roman"/>
          <w:sz w:val="28"/>
          <w:szCs w:val="28"/>
          <w:lang w:eastAsia="fr-FR"/>
          <w:rPrChange w:id="1348" w:author="user" w:date="2014-02-21T12:19:00Z">
            <w:rPr>
              <w:rFonts w:asciiTheme="majorBidi" w:eastAsia="Calibri" w:hAnsiTheme="majorBidi" w:cstheme="majorBidi"/>
              <w:sz w:val="24"/>
              <w:szCs w:val="24"/>
              <w:lang w:eastAsia="fr-FR"/>
            </w:rPr>
          </w:rPrChange>
        </w:rPr>
        <w:t xml:space="preserve"> Edition, Addison &amp; Wesley.</w:t>
      </w:r>
    </w:p>
    <w:p w:rsidR="00221463" w:rsidRPr="006E2F69" w:rsidRDefault="00221463">
      <w:pPr>
        <w:pStyle w:val="ListParagraph"/>
        <w:numPr>
          <w:ilvl w:val="0"/>
          <w:numId w:val="34"/>
        </w:numPr>
        <w:spacing w:after="0" w:line="240" w:lineRule="auto"/>
        <w:ind w:left="360"/>
        <w:jc w:val="lowKashida"/>
        <w:rPr>
          <w:rFonts w:ascii="Times New Roman" w:eastAsia="Calibri" w:hAnsi="Times New Roman" w:cs="Times New Roman"/>
          <w:sz w:val="28"/>
          <w:szCs w:val="28"/>
          <w:lang w:val="fr-FR" w:eastAsia="fr-FR"/>
          <w:rPrChange w:id="1349" w:author="user" w:date="2014-02-21T12:19:00Z">
            <w:rPr>
              <w:rFonts w:asciiTheme="majorBidi" w:eastAsia="Calibri" w:hAnsiTheme="majorBidi" w:cstheme="majorBidi"/>
              <w:sz w:val="24"/>
              <w:szCs w:val="24"/>
              <w:lang w:eastAsia="fr-FR"/>
            </w:rPr>
          </w:rPrChange>
        </w:rPr>
      </w:pPr>
      <w:r w:rsidRPr="006E2F69">
        <w:rPr>
          <w:rFonts w:ascii="Times New Roman" w:eastAsia="Calibri" w:hAnsi="Times New Roman" w:cs="Times New Roman"/>
          <w:b/>
          <w:bCs/>
          <w:sz w:val="28"/>
          <w:szCs w:val="28"/>
          <w:lang w:val="fr-FR" w:eastAsia="fr-FR"/>
          <w:rPrChange w:id="1350" w:author="user" w:date="2014-02-21T12:19:00Z">
            <w:rPr>
              <w:rFonts w:asciiTheme="majorBidi" w:eastAsia="Calibri" w:hAnsiTheme="majorBidi" w:cstheme="majorBidi"/>
              <w:b/>
              <w:bCs/>
              <w:sz w:val="24"/>
              <w:szCs w:val="24"/>
              <w:lang w:eastAsia="fr-FR"/>
            </w:rPr>
          </w:rPrChange>
        </w:rPr>
        <w:t>Les bases de données, objet &amp; relationnel</w:t>
      </w:r>
      <w:r w:rsidRPr="006E2F69">
        <w:rPr>
          <w:rFonts w:ascii="Times New Roman" w:eastAsia="Calibri" w:hAnsi="Times New Roman" w:cs="Times New Roman"/>
          <w:sz w:val="28"/>
          <w:szCs w:val="28"/>
          <w:lang w:val="fr-FR" w:eastAsia="fr-FR"/>
          <w:rPrChange w:id="1351" w:author="user" w:date="2014-02-21T12:19:00Z">
            <w:rPr>
              <w:rFonts w:asciiTheme="majorBidi" w:eastAsia="Calibri" w:hAnsiTheme="majorBidi" w:cstheme="majorBidi"/>
              <w:sz w:val="24"/>
              <w:szCs w:val="24"/>
              <w:lang w:eastAsia="fr-FR"/>
            </w:rPr>
          </w:rPrChange>
        </w:rPr>
        <w:t xml:space="preserve"> / </w:t>
      </w:r>
      <w:r w:rsidRPr="006E2F69">
        <w:rPr>
          <w:rFonts w:ascii="Times New Roman" w:eastAsia="Calibri" w:hAnsi="Times New Roman" w:cs="Times New Roman"/>
          <w:i/>
          <w:iCs/>
          <w:sz w:val="28"/>
          <w:szCs w:val="28"/>
          <w:lang w:val="fr-FR" w:eastAsia="fr-FR"/>
          <w:rPrChange w:id="1352" w:author="user" w:date="2014-02-21T12:19:00Z">
            <w:rPr>
              <w:rFonts w:asciiTheme="majorBidi" w:eastAsia="Calibri" w:hAnsiTheme="majorBidi" w:cstheme="majorBidi"/>
              <w:i/>
              <w:iCs/>
              <w:sz w:val="24"/>
              <w:szCs w:val="24"/>
              <w:lang w:eastAsia="fr-FR"/>
            </w:rPr>
          </w:rPrChange>
        </w:rPr>
        <w:t xml:space="preserve">Georges </w:t>
      </w:r>
      <w:r w:rsidRPr="006E2F69">
        <w:rPr>
          <w:rFonts w:ascii="Times New Roman" w:eastAsia="Calibri" w:hAnsi="Times New Roman" w:cs="Times New Roman"/>
          <w:i/>
          <w:iCs/>
          <w:caps/>
          <w:sz w:val="28"/>
          <w:szCs w:val="28"/>
          <w:lang w:val="fr-FR" w:eastAsia="fr-FR"/>
          <w:rPrChange w:id="1353" w:author="user" w:date="2014-02-21T12:19:00Z">
            <w:rPr>
              <w:rFonts w:asciiTheme="majorBidi" w:eastAsia="Calibri" w:hAnsiTheme="majorBidi" w:cstheme="majorBidi"/>
              <w:i/>
              <w:iCs/>
              <w:caps/>
              <w:sz w:val="24"/>
              <w:szCs w:val="24"/>
              <w:lang w:eastAsia="fr-FR"/>
            </w:rPr>
          </w:rPrChange>
        </w:rPr>
        <w:t>Gardarin</w:t>
      </w:r>
      <w:r w:rsidRPr="006E2F69">
        <w:rPr>
          <w:rFonts w:ascii="Times New Roman" w:eastAsia="Calibri" w:hAnsi="Times New Roman" w:cs="Times New Roman"/>
          <w:sz w:val="28"/>
          <w:szCs w:val="28"/>
          <w:lang w:val="fr-FR" w:eastAsia="fr-FR"/>
          <w:rPrChange w:id="1354" w:author="user" w:date="2014-02-21T12:19:00Z">
            <w:rPr>
              <w:rFonts w:asciiTheme="majorBidi" w:eastAsia="Calibri" w:hAnsiTheme="majorBidi" w:cstheme="majorBidi"/>
              <w:sz w:val="24"/>
              <w:szCs w:val="24"/>
              <w:lang w:eastAsia="fr-FR"/>
            </w:rPr>
          </w:rPrChange>
        </w:rPr>
        <w:t xml:space="preserve"> / Deuxième tirage, Eyrolles.</w:t>
      </w:r>
    </w:p>
    <w:p w:rsidR="00221463" w:rsidRPr="006E2F69" w:rsidRDefault="00221463">
      <w:pPr>
        <w:pStyle w:val="ListParagraph"/>
        <w:numPr>
          <w:ilvl w:val="0"/>
          <w:numId w:val="34"/>
        </w:numPr>
        <w:spacing w:after="0" w:line="240" w:lineRule="auto"/>
        <w:ind w:left="360"/>
        <w:jc w:val="lowKashida"/>
        <w:rPr>
          <w:rFonts w:ascii="Times New Roman" w:eastAsia="Calibri" w:hAnsi="Times New Roman" w:cs="Times New Roman"/>
          <w:sz w:val="28"/>
          <w:szCs w:val="28"/>
          <w:lang w:eastAsia="fr-FR"/>
          <w:rPrChange w:id="1355" w:author="user" w:date="2014-02-21T12:19:00Z">
            <w:rPr>
              <w:rFonts w:asciiTheme="majorBidi" w:eastAsia="Calibri" w:hAnsiTheme="majorBidi" w:cstheme="majorBidi"/>
              <w:sz w:val="24"/>
              <w:szCs w:val="24"/>
              <w:lang w:eastAsia="fr-FR"/>
            </w:rPr>
          </w:rPrChange>
        </w:rPr>
      </w:pPr>
      <w:r w:rsidRPr="006E2F69">
        <w:rPr>
          <w:rFonts w:ascii="Times New Roman" w:hAnsi="Times New Roman" w:cs="Times New Roman"/>
          <w:b/>
          <w:bCs/>
          <w:sz w:val="28"/>
          <w:szCs w:val="28"/>
          <w:lang w:eastAsia="fr-FR"/>
          <w:rPrChange w:id="1356" w:author="user" w:date="2014-02-21T12:19:00Z">
            <w:rPr>
              <w:rFonts w:asciiTheme="majorBidi" w:hAnsiTheme="majorBidi" w:cstheme="majorBidi"/>
              <w:b/>
              <w:bCs/>
              <w:sz w:val="24"/>
              <w:szCs w:val="24"/>
              <w:lang w:eastAsia="fr-FR"/>
            </w:rPr>
          </w:rPrChange>
        </w:rPr>
        <w:lastRenderedPageBreak/>
        <w:t>D</w:t>
      </w:r>
      <w:r w:rsidRPr="006E2F69">
        <w:rPr>
          <w:rFonts w:ascii="Times New Roman" w:eastAsia="Calibri" w:hAnsi="Times New Roman" w:cs="Times New Roman"/>
          <w:b/>
          <w:bCs/>
          <w:sz w:val="28"/>
          <w:szCs w:val="28"/>
          <w:lang w:eastAsia="fr-FR"/>
          <w:rPrChange w:id="1357" w:author="user" w:date="2014-02-21T12:19:00Z">
            <w:rPr>
              <w:rFonts w:asciiTheme="majorBidi" w:eastAsia="Calibri" w:hAnsiTheme="majorBidi" w:cstheme="majorBidi"/>
              <w:b/>
              <w:bCs/>
              <w:sz w:val="24"/>
              <w:szCs w:val="24"/>
              <w:lang w:eastAsia="fr-FR"/>
            </w:rPr>
          </w:rPrChange>
        </w:rPr>
        <w:t>atabase Management Systems</w:t>
      </w:r>
      <w:r w:rsidRPr="006E2F69">
        <w:rPr>
          <w:rFonts w:ascii="Times New Roman" w:eastAsia="Calibri" w:hAnsi="Times New Roman" w:cs="Times New Roman"/>
          <w:sz w:val="28"/>
          <w:szCs w:val="28"/>
          <w:lang w:eastAsia="fr-FR"/>
          <w:rPrChange w:id="1358" w:author="user" w:date="2014-02-21T12:19:00Z">
            <w:rPr>
              <w:rFonts w:asciiTheme="majorBidi" w:eastAsia="Calibri" w:hAnsiTheme="majorBidi" w:cstheme="majorBidi"/>
              <w:sz w:val="24"/>
              <w:szCs w:val="24"/>
              <w:lang w:eastAsia="fr-FR"/>
            </w:rPr>
          </w:rPrChange>
        </w:rPr>
        <w:t xml:space="preserve"> / </w:t>
      </w:r>
      <w:r w:rsidRPr="006E2F69">
        <w:rPr>
          <w:rFonts w:ascii="Times New Roman" w:eastAsia="Calibri" w:hAnsi="Times New Roman" w:cs="Times New Roman"/>
          <w:i/>
          <w:iCs/>
          <w:sz w:val="28"/>
          <w:szCs w:val="28"/>
          <w:lang w:eastAsia="fr-FR"/>
          <w:rPrChange w:id="1359" w:author="user" w:date="2014-02-21T12:19:00Z">
            <w:rPr>
              <w:rFonts w:asciiTheme="majorBidi" w:eastAsia="Calibri" w:hAnsiTheme="majorBidi" w:cstheme="majorBidi"/>
              <w:i/>
              <w:iCs/>
              <w:sz w:val="24"/>
              <w:szCs w:val="24"/>
              <w:lang w:eastAsia="fr-FR"/>
            </w:rPr>
          </w:rPrChange>
        </w:rPr>
        <w:t xml:space="preserve">Raghu </w:t>
      </w:r>
      <w:r w:rsidRPr="006E2F69">
        <w:rPr>
          <w:rFonts w:ascii="Times New Roman" w:eastAsia="Calibri" w:hAnsi="Times New Roman" w:cs="Times New Roman"/>
          <w:i/>
          <w:iCs/>
          <w:caps/>
          <w:sz w:val="28"/>
          <w:szCs w:val="28"/>
          <w:lang w:eastAsia="fr-FR"/>
          <w:rPrChange w:id="1360" w:author="user" w:date="2014-02-21T12:19:00Z">
            <w:rPr>
              <w:rFonts w:asciiTheme="majorBidi" w:eastAsia="Calibri" w:hAnsiTheme="majorBidi" w:cstheme="majorBidi"/>
              <w:i/>
              <w:iCs/>
              <w:caps/>
              <w:sz w:val="24"/>
              <w:szCs w:val="24"/>
              <w:lang w:eastAsia="fr-FR"/>
            </w:rPr>
          </w:rPrChange>
        </w:rPr>
        <w:t>Ramakrishman</w:t>
      </w:r>
      <w:r w:rsidRPr="006E2F69">
        <w:rPr>
          <w:rFonts w:ascii="Times New Roman" w:eastAsia="Calibri" w:hAnsi="Times New Roman" w:cs="Times New Roman"/>
          <w:sz w:val="28"/>
          <w:szCs w:val="28"/>
          <w:lang w:eastAsia="fr-FR"/>
          <w:rPrChange w:id="1361" w:author="user" w:date="2014-02-21T12:19:00Z">
            <w:rPr>
              <w:rFonts w:asciiTheme="majorBidi" w:eastAsia="Calibri" w:hAnsiTheme="majorBidi" w:cstheme="majorBidi"/>
              <w:sz w:val="24"/>
              <w:szCs w:val="24"/>
              <w:lang w:eastAsia="fr-FR"/>
            </w:rPr>
          </w:rPrChange>
        </w:rPr>
        <w:t xml:space="preserve"> / 2</w:t>
      </w:r>
      <w:r w:rsidRPr="006E2F69">
        <w:rPr>
          <w:rFonts w:ascii="Times New Roman" w:eastAsia="Calibri" w:hAnsi="Times New Roman" w:cs="Times New Roman"/>
          <w:sz w:val="28"/>
          <w:szCs w:val="28"/>
          <w:vertAlign w:val="superscript"/>
          <w:lang w:eastAsia="fr-FR"/>
          <w:rPrChange w:id="1362" w:author="user" w:date="2014-02-21T12:19:00Z">
            <w:rPr>
              <w:rFonts w:asciiTheme="majorBidi" w:eastAsia="Calibri" w:hAnsiTheme="majorBidi" w:cstheme="majorBidi"/>
              <w:sz w:val="24"/>
              <w:szCs w:val="24"/>
              <w:vertAlign w:val="superscript"/>
              <w:lang w:eastAsia="fr-FR"/>
            </w:rPr>
          </w:rPrChange>
        </w:rPr>
        <w:t>d</w:t>
      </w:r>
      <w:r w:rsidRPr="006E2F69">
        <w:rPr>
          <w:rFonts w:ascii="Times New Roman" w:eastAsia="Calibri" w:hAnsi="Times New Roman" w:cs="Times New Roman"/>
          <w:sz w:val="28"/>
          <w:szCs w:val="28"/>
          <w:lang w:eastAsia="fr-FR"/>
          <w:rPrChange w:id="1363" w:author="user" w:date="2014-02-21T12:19:00Z">
            <w:rPr>
              <w:rFonts w:asciiTheme="majorBidi" w:eastAsia="Calibri" w:hAnsiTheme="majorBidi" w:cstheme="majorBidi"/>
              <w:sz w:val="24"/>
              <w:szCs w:val="24"/>
              <w:lang w:eastAsia="fr-FR"/>
            </w:rPr>
          </w:rPrChange>
        </w:rPr>
        <w:t xml:space="preserve"> Edition, Mc Graw-Hill, 1999.</w:t>
      </w:r>
    </w:p>
    <w:p w:rsidR="00221463" w:rsidRPr="006E2F69" w:rsidRDefault="00221463">
      <w:pPr>
        <w:pStyle w:val="ListParagraph"/>
        <w:numPr>
          <w:ilvl w:val="0"/>
          <w:numId w:val="34"/>
        </w:numPr>
        <w:spacing w:after="0" w:line="240" w:lineRule="auto"/>
        <w:ind w:left="360"/>
        <w:jc w:val="lowKashida"/>
        <w:rPr>
          <w:rFonts w:ascii="Times New Roman" w:eastAsia="Calibri" w:hAnsi="Times New Roman" w:cs="Times New Roman"/>
          <w:sz w:val="28"/>
          <w:szCs w:val="28"/>
          <w:lang w:eastAsia="fr-FR"/>
          <w:rPrChange w:id="1364" w:author="user" w:date="2014-02-21T12:19:00Z">
            <w:rPr>
              <w:rFonts w:asciiTheme="majorBidi" w:eastAsia="Calibri" w:hAnsiTheme="majorBidi" w:cstheme="majorBidi"/>
              <w:sz w:val="24"/>
              <w:szCs w:val="24"/>
              <w:lang w:eastAsia="fr-FR"/>
            </w:rPr>
          </w:rPrChange>
        </w:rPr>
      </w:pPr>
      <w:r w:rsidRPr="006E2F69">
        <w:rPr>
          <w:rFonts w:ascii="Times New Roman" w:eastAsia="Calibri" w:hAnsi="Times New Roman" w:cs="Times New Roman"/>
          <w:b/>
          <w:bCs/>
          <w:sz w:val="28"/>
          <w:szCs w:val="28"/>
          <w:lang w:eastAsia="fr-FR"/>
          <w:rPrChange w:id="1365" w:author="user" w:date="2014-02-21T12:19:00Z">
            <w:rPr>
              <w:rFonts w:asciiTheme="majorBidi" w:eastAsia="Calibri" w:hAnsiTheme="majorBidi" w:cstheme="majorBidi"/>
              <w:b/>
              <w:bCs/>
              <w:sz w:val="24"/>
              <w:szCs w:val="24"/>
              <w:lang w:eastAsia="fr-FR"/>
            </w:rPr>
          </w:rPrChange>
        </w:rPr>
        <w:t>The Essence of Databases</w:t>
      </w:r>
      <w:r w:rsidRPr="006E2F69">
        <w:rPr>
          <w:rFonts w:ascii="Times New Roman" w:eastAsia="Calibri" w:hAnsi="Times New Roman" w:cs="Times New Roman"/>
          <w:sz w:val="28"/>
          <w:szCs w:val="28"/>
          <w:lang w:eastAsia="fr-FR"/>
          <w:rPrChange w:id="1366" w:author="user" w:date="2014-02-21T12:19:00Z">
            <w:rPr>
              <w:rFonts w:asciiTheme="majorBidi" w:eastAsia="Calibri" w:hAnsiTheme="majorBidi" w:cstheme="majorBidi"/>
              <w:sz w:val="24"/>
              <w:szCs w:val="24"/>
              <w:lang w:eastAsia="fr-FR"/>
            </w:rPr>
          </w:rPrChange>
        </w:rPr>
        <w:t xml:space="preserve"> / </w:t>
      </w:r>
      <w:r w:rsidRPr="006E2F69">
        <w:rPr>
          <w:rFonts w:ascii="Times New Roman" w:eastAsia="Calibri" w:hAnsi="Times New Roman" w:cs="Times New Roman"/>
          <w:i/>
          <w:iCs/>
          <w:sz w:val="28"/>
          <w:szCs w:val="28"/>
          <w:lang w:eastAsia="fr-FR"/>
          <w:rPrChange w:id="1367" w:author="user" w:date="2014-02-21T12:19:00Z">
            <w:rPr>
              <w:rFonts w:asciiTheme="majorBidi" w:eastAsia="Calibri" w:hAnsiTheme="majorBidi" w:cstheme="majorBidi"/>
              <w:i/>
              <w:iCs/>
              <w:sz w:val="24"/>
              <w:szCs w:val="24"/>
              <w:lang w:eastAsia="fr-FR"/>
            </w:rPr>
          </w:rPrChange>
        </w:rPr>
        <w:t xml:space="preserve">F. D. </w:t>
      </w:r>
      <w:r w:rsidRPr="006E2F69">
        <w:rPr>
          <w:rFonts w:ascii="Times New Roman" w:eastAsia="Calibri" w:hAnsi="Times New Roman" w:cs="Times New Roman"/>
          <w:i/>
          <w:iCs/>
          <w:caps/>
          <w:sz w:val="28"/>
          <w:szCs w:val="28"/>
          <w:lang w:eastAsia="fr-FR"/>
          <w:rPrChange w:id="1368" w:author="user" w:date="2014-02-21T12:19:00Z">
            <w:rPr>
              <w:rFonts w:asciiTheme="majorBidi" w:eastAsia="Calibri" w:hAnsiTheme="majorBidi" w:cstheme="majorBidi"/>
              <w:i/>
              <w:iCs/>
              <w:caps/>
              <w:sz w:val="24"/>
              <w:szCs w:val="24"/>
              <w:lang w:eastAsia="fr-FR"/>
            </w:rPr>
          </w:rPrChange>
        </w:rPr>
        <w:t>Rolland</w:t>
      </w:r>
      <w:r w:rsidRPr="006E2F69">
        <w:rPr>
          <w:rFonts w:ascii="Times New Roman" w:eastAsia="Calibri" w:hAnsi="Times New Roman" w:cs="Times New Roman"/>
          <w:sz w:val="28"/>
          <w:szCs w:val="28"/>
          <w:lang w:eastAsia="fr-FR"/>
          <w:rPrChange w:id="1369" w:author="user" w:date="2014-02-21T12:19:00Z">
            <w:rPr>
              <w:rFonts w:asciiTheme="majorBidi" w:eastAsia="Calibri" w:hAnsiTheme="majorBidi" w:cstheme="majorBidi"/>
              <w:sz w:val="24"/>
              <w:szCs w:val="24"/>
              <w:lang w:eastAsia="fr-FR"/>
            </w:rPr>
          </w:rPrChange>
        </w:rPr>
        <w:t xml:space="preserve"> / Prentice Hall, 1998.</w:t>
      </w:r>
    </w:p>
    <w:p w:rsidR="00221463" w:rsidRPr="006E2F69" w:rsidRDefault="00221463">
      <w:pPr>
        <w:pStyle w:val="ListParagraph"/>
        <w:numPr>
          <w:ilvl w:val="0"/>
          <w:numId w:val="34"/>
        </w:numPr>
        <w:spacing w:after="0" w:line="240" w:lineRule="auto"/>
        <w:ind w:left="360"/>
        <w:jc w:val="lowKashida"/>
        <w:rPr>
          <w:rFonts w:ascii="Times New Roman" w:eastAsia="Calibri" w:hAnsi="Times New Roman" w:cs="Times New Roman"/>
          <w:sz w:val="28"/>
          <w:szCs w:val="28"/>
          <w:lang w:eastAsia="fr-FR"/>
          <w:rPrChange w:id="1370" w:author="user" w:date="2014-02-21T12:19:00Z">
            <w:rPr>
              <w:rFonts w:asciiTheme="majorBidi" w:eastAsia="Calibri" w:hAnsiTheme="majorBidi" w:cstheme="majorBidi"/>
              <w:sz w:val="24"/>
              <w:szCs w:val="24"/>
              <w:lang w:eastAsia="fr-FR"/>
            </w:rPr>
          </w:rPrChange>
        </w:rPr>
      </w:pPr>
      <w:r w:rsidRPr="006E2F69">
        <w:rPr>
          <w:rFonts w:ascii="Times New Roman" w:eastAsia="Calibri" w:hAnsi="Times New Roman" w:cs="Times New Roman"/>
          <w:b/>
          <w:bCs/>
          <w:sz w:val="28"/>
          <w:szCs w:val="28"/>
          <w:lang w:eastAsia="fr-FR"/>
          <w:rPrChange w:id="1371" w:author="user" w:date="2014-02-21T12:19:00Z">
            <w:rPr>
              <w:rFonts w:asciiTheme="majorBidi" w:eastAsia="Calibri" w:hAnsiTheme="majorBidi" w:cstheme="majorBidi"/>
              <w:b/>
              <w:bCs/>
              <w:sz w:val="24"/>
              <w:szCs w:val="24"/>
              <w:lang w:eastAsia="fr-FR"/>
            </w:rPr>
          </w:rPrChange>
        </w:rPr>
        <w:t>Database Management Systems</w:t>
      </w:r>
      <w:r w:rsidRPr="006E2F69">
        <w:rPr>
          <w:rFonts w:ascii="Times New Roman" w:eastAsia="Calibri" w:hAnsi="Times New Roman" w:cs="Times New Roman"/>
          <w:sz w:val="28"/>
          <w:szCs w:val="28"/>
          <w:lang w:eastAsia="fr-FR"/>
          <w:rPrChange w:id="1372" w:author="user" w:date="2014-02-21T12:19:00Z">
            <w:rPr>
              <w:rFonts w:asciiTheme="majorBidi" w:eastAsia="Calibri" w:hAnsiTheme="majorBidi" w:cstheme="majorBidi"/>
              <w:sz w:val="24"/>
              <w:szCs w:val="24"/>
              <w:lang w:eastAsia="fr-FR"/>
            </w:rPr>
          </w:rPrChange>
        </w:rPr>
        <w:t xml:space="preserve"> / </w:t>
      </w:r>
      <w:r w:rsidRPr="006E2F69">
        <w:rPr>
          <w:rFonts w:ascii="Times New Roman" w:eastAsia="Calibri" w:hAnsi="Times New Roman" w:cs="Times New Roman"/>
          <w:i/>
          <w:iCs/>
          <w:sz w:val="28"/>
          <w:szCs w:val="28"/>
          <w:lang w:eastAsia="fr-FR"/>
          <w:rPrChange w:id="1373" w:author="user" w:date="2014-02-21T12:19:00Z">
            <w:rPr>
              <w:rFonts w:asciiTheme="majorBidi" w:eastAsia="Calibri" w:hAnsiTheme="majorBidi" w:cstheme="majorBidi"/>
              <w:i/>
              <w:iCs/>
              <w:sz w:val="24"/>
              <w:szCs w:val="24"/>
              <w:lang w:eastAsia="fr-FR"/>
            </w:rPr>
          </w:rPrChange>
        </w:rPr>
        <w:t xml:space="preserve">Gerald </w:t>
      </w:r>
      <w:r w:rsidRPr="006E2F69">
        <w:rPr>
          <w:rFonts w:ascii="Times New Roman" w:eastAsia="Calibri" w:hAnsi="Times New Roman" w:cs="Times New Roman"/>
          <w:i/>
          <w:iCs/>
          <w:caps/>
          <w:sz w:val="28"/>
          <w:szCs w:val="28"/>
          <w:lang w:eastAsia="fr-FR"/>
          <w:rPrChange w:id="1374" w:author="user" w:date="2014-02-21T12:19:00Z">
            <w:rPr>
              <w:rFonts w:asciiTheme="majorBidi" w:eastAsia="Calibri" w:hAnsiTheme="majorBidi" w:cstheme="majorBidi"/>
              <w:i/>
              <w:iCs/>
              <w:caps/>
              <w:sz w:val="24"/>
              <w:szCs w:val="24"/>
              <w:lang w:eastAsia="fr-FR"/>
            </w:rPr>
          </w:rPrChange>
        </w:rPr>
        <w:t>Post</w:t>
      </w:r>
      <w:r w:rsidRPr="006E2F69">
        <w:rPr>
          <w:rFonts w:ascii="Times New Roman" w:eastAsia="Calibri" w:hAnsi="Times New Roman" w:cs="Times New Roman"/>
          <w:sz w:val="28"/>
          <w:szCs w:val="28"/>
          <w:lang w:eastAsia="fr-FR"/>
          <w:rPrChange w:id="1375" w:author="user" w:date="2014-02-21T12:19:00Z">
            <w:rPr>
              <w:rFonts w:asciiTheme="majorBidi" w:eastAsia="Calibri" w:hAnsiTheme="majorBidi" w:cstheme="majorBidi"/>
              <w:sz w:val="24"/>
              <w:szCs w:val="24"/>
              <w:lang w:eastAsia="fr-FR"/>
            </w:rPr>
          </w:rPrChange>
        </w:rPr>
        <w:t xml:space="preserve"> / Mc Graw-Hill, 1998.</w:t>
      </w:r>
    </w:p>
    <w:p w:rsidR="00221463" w:rsidRPr="006E2F69" w:rsidRDefault="00221463">
      <w:pPr>
        <w:pStyle w:val="ListParagraph"/>
        <w:numPr>
          <w:ilvl w:val="0"/>
          <w:numId w:val="34"/>
        </w:numPr>
        <w:spacing w:after="0" w:line="240" w:lineRule="auto"/>
        <w:ind w:left="360"/>
        <w:jc w:val="lowKashida"/>
        <w:rPr>
          <w:rFonts w:ascii="Times New Roman" w:eastAsia="Calibri" w:hAnsi="Times New Roman" w:cs="Times New Roman"/>
          <w:sz w:val="28"/>
          <w:szCs w:val="28"/>
          <w:lang w:eastAsia="fr-FR"/>
          <w:rPrChange w:id="1376" w:author="user" w:date="2014-02-21T12:19:00Z">
            <w:rPr>
              <w:rFonts w:asciiTheme="majorBidi" w:eastAsia="Calibri" w:hAnsiTheme="majorBidi" w:cstheme="majorBidi"/>
              <w:sz w:val="24"/>
              <w:szCs w:val="24"/>
              <w:lang w:eastAsia="fr-FR"/>
            </w:rPr>
          </w:rPrChange>
        </w:rPr>
      </w:pPr>
      <w:r w:rsidRPr="006E2F69">
        <w:rPr>
          <w:rFonts w:ascii="Times New Roman" w:eastAsia="Calibri" w:hAnsi="Times New Roman" w:cs="Times New Roman"/>
          <w:b/>
          <w:bCs/>
          <w:sz w:val="28"/>
          <w:szCs w:val="28"/>
          <w:lang w:eastAsia="fr-FR"/>
          <w:rPrChange w:id="1377" w:author="user" w:date="2014-02-21T12:19:00Z">
            <w:rPr>
              <w:rFonts w:asciiTheme="majorBidi" w:eastAsia="Calibri" w:hAnsiTheme="majorBidi" w:cstheme="majorBidi"/>
              <w:b/>
              <w:bCs/>
              <w:sz w:val="24"/>
              <w:szCs w:val="24"/>
              <w:lang w:eastAsia="fr-FR"/>
            </w:rPr>
          </w:rPrChange>
        </w:rPr>
        <w:t>An Introduction to Database Systems</w:t>
      </w:r>
      <w:r w:rsidRPr="006E2F69">
        <w:rPr>
          <w:rFonts w:ascii="Times New Roman" w:eastAsia="Calibri" w:hAnsi="Times New Roman" w:cs="Times New Roman"/>
          <w:sz w:val="28"/>
          <w:szCs w:val="28"/>
          <w:lang w:eastAsia="fr-FR"/>
          <w:rPrChange w:id="1378" w:author="user" w:date="2014-02-21T12:19:00Z">
            <w:rPr>
              <w:rFonts w:asciiTheme="majorBidi" w:eastAsia="Calibri" w:hAnsiTheme="majorBidi" w:cstheme="majorBidi"/>
              <w:sz w:val="24"/>
              <w:szCs w:val="24"/>
              <w:lang w:eastAsia="fr-FR"/>
            </w:rPr>
          </w:rPrChange>
        </w:rPr>
        <w:t xml:space="preserve"> / </w:t>
      </w:r>
      <w:r w:rsidRPr="006E2F69">
        <w:rPr>
          <w:rFonts w:ascii="Times New Roman" w:eastAsia="Calibri" w:hAnsi="Times New Roman" w:cs="Times New Roman"/>
          <w:i/>
          <w:iCs/>
          <w:sz w:val="28"/>
          <w:szCs w:val="28"/>
          <w:lang w:eastAsia="fr-FR"/>
          <w:rPrChange w:id="1379" w:author="user" w:date="2014-02-21T12:19:00Z">
            <w:rPr>
              <w:rFonts w:asciiTheme="majorBidi" w:eastAsia="Calibri" w:hAnsiTheme="majorBidi" w:cstheme="majorBidi"/>
              <w:i/>
              <w:iCs/>
              <w:sz w:val="24"/>
              <w:szCs w:val="24"/>
              <w:lang w:eastAsia="fr-FR"/>
            </w:rPr>
          </w:rPrChange>
        </w:rPr>
        <w:t xml:space="preserve">C. J. </w:t>
      </w:r>
      <w:r w:rsidRPr="006E2F69">
        <w:rPr>
          <w:rFonts w:ascii="Times New Roman" w:eastAsia="Calibri" w:hAnsi="Times New Roman" w:cs="Times New Roman"/>
          <w:i/>
          <w:iCs/>
          <w:caps/>
          <w:sz w:val="28"/>
          <w:szCs w:val="28"/>
          <w:lang w:eastAsia="fr-FR"/>
          <w:rPrChange w:id="1380" w:author="user" w:date="2014-02-21T12:19:00Z">
            <w:rPr>
              <w:rFonts w:asciiTheme="majorBidi" w:eastAsia="Calibri" w:hAnsiTheme="majorBidi" w:cstheme="majorBidi"/>
              <w:i/>
              <w:iCs/>
              <w:caps/>
              <w:sz w:val="24"/>
              <w:szCs w:val="24"/>
              <w:lang w:eastAsia="fr-FR"/>
            </w:rPr>
          </w:rPrChange>
        </w:rPr>
        <w:t>Date</w:t>
      </w:r>
      <w:r w:rsidRPr="006E2F69">
        <w:rPr>
          <w:rFonts w:ascii="Times New Roman" w:eastAsia="Calibri" w:hAnsi="Times New Roman" w:cs="Times New Roman"/>
          <w:sz w:val="28"/>
          <w:szCs w:val="28"/>
          <w:lang w:eastAsia="fr-FR"/>
          <w:rPrChange w:id="1381" w:author="user" w:date="2014-02-21T12:19:00Z">
            <w:rPr>
              <w:rFonts w:asciiTheme="majorBidi" w:eastAsia="Calibri" w:hAnsiTheme="majorBidi" w:cstheme="majorBidi"/>
              <w:sz w:val="24"/>
              <w:szCs w:val="24"/>
              <w:lang w:eastAsia="fr-FR"/>
            </w:rPr>
          </w:rPrChange>
        </w:rPr>
        <w:t xml:space="preserve"> / 7</w:t>
      </w:r>
      <w:r w:rsidRPr="006E2F69">
        <w:rPr>
          <w:rFonts w:ascii="Times New Roman" w:eastAsia="Calibri" w:hAnsi="Times New Roman" w:cs="Times New Roman"/>
          <w:sz w:val="28"/>
          <w:szCs w:val="28"/>
          <w:vertAlign w:val="superscript"/>
          <w:lang w:eastAsia="fr-FR"/>
          <w:rPrChange w:id="1382" w:author="user" w:date="2014-02-21T12:19:00Z">
            <w:rPr>
              <w:rFonts w:asciiTheme="majorBidi" w:eastAsia="Calibri" w:hAnsiTheme="majorBidi" w:cstheme="majorBidi"/>
              <w:sz w:val="24"/>
              <w:szCs w:val="24"/>
              <w:vertAlign w:val="superscript"/>
              <w:lang w:eastAsia="fr-FR"/>
            </w:rPr>
          </w:rPrChange>
        </w:rPr>
        <w:t>th</w:t>
      </w:r>
      <w:r w:rsidRPr="006E2F69">
        <w:rPr>
          <w:rFonts w:ascii="Times New Roman" w:eastAsia="Calibri" w:hAnsi="Times New Roman" w:cs="Times New Roman"/>
          <w:sz w:val="28"/>
          <w:szCs w:val="28"/>
          <w:lang w:eastAsia="fr-FR"/>
          <w:rPrChange w:id="1383" w:author="user" w:date="2014-02-21T12:19:00Z">
            <w:rPr>
              <w:rFonts w:asciiTheme="majorBidi" w:eastAsia="Calibri" w:hAnsiTheme="majorBidi" w:cstheme="majorBidi"/>
              <w:sz w:val="24"/>
              <w:szCs w:val="24"/>
              <w:lang w:eastAsia="fr-FR"/>
            </w:rPr>
          </w:rPrChange>
        </w:rPr>
        <w:t xml:space="preserve"> Edition, Addison &amp; Wesley.</w:t>
      </w:r>
    </w:p>
    <w:p w:rsidR="00221463" w:rsidRPr="006E2F69" w:rsidRDefault="00221463">
      <w:pPr>
        <w:pStyle w:val="ListParagraph"/>
        <w:numPr>
          <w:ilvl w:val="0"/>
          <w:numId w:val="34"/>
        </w:numPr>
        <w:spacing w:after="0" w:line="240" w:lineRule="auto"/>
        <w:ind w:left="360"/>
        <w:jc w:val="lowKashida"/>
        <w:rPr>
          <w:rFonts w:ascii="Times New Roman" w:eastAsia="Calibri" w:hAnsi="Times New Roman" w:cs="Times New Roman"/>
          <w:sz w:val="28"/>
          <w:szCs w:val="28"/>
          <w:lang w:eastAsia="fr-FR"/>
          <w:rPrChange w:id="1384" w:author="user" w:date="2014-02-21T12:19:00Z">
            <w:rPr>
              <w:rFonts w:asciiTheme="majorBidi" w:eastAsia="Calibri" w:hAnsiTheme="majorBidi" w:cstheme="majorBidi"/>
              <w:sz w:val="24"/>
              <w:szCs w:val="24"/>
              <w:lang w:eastAsia="fr-FR"/>
            </w:rPr>
          </w:rPrChange>
        </w:rPr>
      </w:pPr>
      <w:r w:rsidRPr="006E2F69">
        <w:rPr>
          <w:rFonts w:ascii="Times New Roman" w:eastAsia="Calibri" w:hAnsi="Times New Roman" w:cs="Times New Roman"/>
          <w:b/>
          <w:bCs/>
          <w:sz w:val="28"/>
          <w:szCs w:val="28"/>
          <w:lang w:eastAsia="fr-FR"/>
          <w:rPrChange w:id="1385" w:author="user" w:date="2014-02-21T12:19:00Z">
            <w:rPr>
              <w:rFonts w:asciiTheme="majorBidi" w:eastAsia="Calibri" w:hAnsiTheme="majorBidi" w:cstheme="majorBidi"/>
              <w:b/>
              <w:bCs/>
              <w:sz w:val="24"/>
              <w:szCs w:val="24"/>
              <w:lang w:eastAsia="fr-FR"/>
            </w:rPr>
          </w:rPrChange>
        </w:rPr>
        <w:t>Database Design and Programming Access, SQL and Visual Basic</w:t>
      </w:r>
      <w:r w:rsidRPr="006E2F69">
        <w:rPr>
          <w:rFonts w:ascii="Times New Roman" w:eastAsia="Calibri" w:hAnsi="Times New Roman" w:cs="Times New Roman"/>
          <w:sz w:val="28"/>
          <w:szCs w:val="28"/>
          <w:lang w:eastAsia="fr-FR"/>
          <w:rPrChange w:id="1386" w:author="user" w:date="2014-02-21T12:19:00Z">
            <w:rPr>
              <w:rFonts w:asciiTheme="majorBidi" w:eastAsia="Calibri" w:hAnsiTheme="majorBidi" w:cstheme="majorBidi"/>
              <w:sz w:val="24"/>
              <w:szCs w:val="24"/>
              <w:lang w:eastAsia="fr-FR"/>
            </w:rPr>
          </w:rPrChange>
        </w:rPr>
        <w:t xml:space="preserve"> / </w:t>
      </w:r>
      <w:r w:rsidRPr="006E2F69">
        <w:rPr>
          <w:rFonts w:ascii="Times New Roman" w:eastAsia="Calibri" w:hAnsi="Times New Roman" w:cs="Times New Roman"/>
          <w:i/>
          <w:iCs/>
          <w:sz w:val="28"/>
          <w:szCs w:val="28"/>
          <w:lang w:eastAsia="fr-FR"/>
          <w:rPrChange w:id="1387" w:author="user" w:date="2014-02-21T12:19:00Z">
            <w:rPr>
              <w:rFonts w:asciiTheme="majorBidi" w:eastAsia="Calibri" w:hAnsiTheme="majorBidi" w:cstheme="majorBidi"/>
              <w:i/>
              <w:iCs/>
              <w:sz w:val="24"/>
              <w:szCs w:val="24"/>
              <w:lang w:eastAsia="fr-FR"/>
            </w:rPr>
          </w:rPrChange>
        </w:rPr>
        <w:t xml:space="preserve">John </w:t>
      </w:r>
      <w:r w:rsidRPr="006E2F69">
        <w:rPr>
          <w:rFonts w:ascii="Times New Roman" w:eastAsia="Calibri" w:hAnsi="Times New Roman" w:cs="Times New Roman"/>
          <w:i/>
          <w:iCs/>
          <w:caps/>
          <w:sz w:val="28"/>
          <w:szCs w:val="28"/>
          <w:lang w:eastAsia="fr-FR"/>
          <w:rPrChange w:id="1388" w:author="user" w:date="2014-02-21T12:19:00Z">
            <w:rPr>
              <w:rFonts w:asciiTheme="majorBidi" w:eastAsia="Calibri" w:hAnsiTheme="majorBidi" w:cstheme="majorBidi"/>
              <w:i/>
              <w:iCs/>
              <w:caps/>
              <w:sz w:val="24"/>
              <w:szCs w:val="24"/>
              <w:lang w:eastAsia="fr-FR"/>
            </w:rPr>
          </w:rPrChange>
        </w:rPr>
        <w:t>Carter</w:t>
      </w:r>
      <w:r w:rsidRPr="006E2F69">
        <w:rPr>
          <w:rFonts w:ascii="Times New Roman" w:eastAsia="Calibri" w:hAnsi="Times New Roman" w:cs="Times New Roman"/>
          <w:sz w:val="28"/>
          <w:szCs w:val="28"/>
          <w:lang w:eastAsia="fr-FR"/>
          <w:rPrChange w:id="1389" w:author="user" w:date="2014-02-21T12:19:00Z">
            <w:rPr>
              <w:rFonts w:asciiTheme="majorBidi" w:eastAsia="Calibri" w:hAnsiTheme="majorBidi" w:cstheme="majorBidi"/>
              <w:sz w:val="24"/>
              <w:szCs w:val="24"/>
              <w:lang w:eastAsia="fr-FR"/>
            </w:rPr>
          </w:rPrChange>
        </w:rPr>
        <w:t xml:space="preserve"> / Mc Graw-Hill.</w:t>
      </w:r>
    </w:p>
    <w:p w:rsidR="000A2F38" w:rsidRPr="006E2F69" w:rsidRDefault="000A2F38">
      <w:pPr>
        <w:rPr>
          <w:b/>
          <w:bCs/>
          <w:i/>
          <w:iCs/>
          <w:color w:val="000000" w:themeColor="text1"/>
          <w:sz w:val="28"/>
          <w:szCs w:val="28"/>
        </w:rPr>
      </w:pPr>
    </w:p>
    <w:p w:rsidR="009C51F6" w:rsidRPr="006E2F69" w:rsidRDefault="009C51F6">
      <w:pPr>
        <w:rPr>
          <w:bCs/>
          <w:sz w:val="28"/>
          <w:szCs w:val="28"/>
        </w:rPr>
      </w:pPr>
    </w:p>
    <w:p w:rsidR="009C51F6" w:rsidRPr="006E2F69" w:rsidRDefault="009C51F6">
      <w:pPr>
        <w:rPr>
          <w:b/>
          <w:bCs/>
          <w:i/>
          <w:iCs/>
          <w:sz w:val="28"/>
          <w:szCs w:val="28"/>
          <w:highlight w:val="lightGray"/>
          <w:lang w:val="fr-FR" w:bidi="ar-SA"/>
        </w:rPr>
      </w:pPr>
      <w:r w:rsidRPr="006E2F69">
        <w:rPr>
          <w:b/>
          <w:bCs/>
          <w:i/>
          <w:iCs/>
          <w:sz w:val="28"/>
          <w:szCs w:val="28"/>
          <w:highlight w:val="lightGray"/>
          <w:lang w:val="fr-FR" w:bidi="ar-SA"/>
        </w:rPr>
        <w:t>Systèmes de Management de la Sécurité de l’Information</w:t>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t xml:space="preserve">             60 Heures</w:t>
      </w:r>
    </w:p>
    <w:p w:rsidR="009C51F6" w:rsidRPr="006E2F69" w:rsidRDefault="009C51F6">
      <w:pPr>
        <w:rPr>
          <w:bCs/>
          <w:sz w:val="28"/>
          <w:szCs w:val="28"/>
          <w:lang w:val="fr-FR"/>
        </w:rPr>
      </w:pPr>
    </w:p>
    <w:p w:rsidR="002A09CD" w:rsidRPr="006E2F69" w:rsidRDefault="002A09CD">
      <w:pPr>
        <w:spacing w:line="276" w:lineRule="auto"/>
        <w:rPr>
          <w:b/>
          <w:bCs/>
          <w:i/>
          <w:iCs/>
          <w:sz w:val="28"/>
          <w:szCs w:val="28"/>
          <w:lang w:val="fr-FR" w:bidi="ar-SA"/>
        </w:rPr>
        <w:pPrChange w:id="1390" w:author="user" w:date="2014-02-21T12:13:00Z">
          <w:pPr>
            <w:spacing w:after="200" w:line="276" w:lineRule="auto"/>
          </w:pPr>
        </w:pPrChange>
      </w:pPr>
      <w:r w:rsidRPr="006E2F69">
        <w:rPr>
          <w:b/>
          <w:bCs/>
          <w:i/>
          <w:iCs/>
          <w:sz w:val="28"/>
          <w:szCs w:val="28"/>
          <w:lang w:val="fr-FR" w:bidi="ar-SA"/>
        </w:rPr>
        <w:t>Objectif de la matière</w:t>
      </w:r>
    </w:p>
    <w:p w:rsidR="002A09CD" w:rsidRPr="006E2F69" w:rsidRDefault="002A09CD">
      <w:pPr>
        <w:rPr>
          <w:bCs/>
          <w:sz w:val="28"/>
          <w:szCs w:val="28"/>
          <w:lang w:val="fr-FR"/>
        </w:rPr>
      </w:pPr>
    </w:p>
    <w:p w:rsidR="00C94E32" w:rsidRPr="006E2F69" w:rsidRDefault="00C94E32">
      <w:pPr>
        <w:rPr>
          <w:ins w:id="1391" w:author="user" w:date="2014-02-21T13:08:00Z"/>
          <w:color w:val="000000" w:themeColor="text1"/>
          <w:sz w:val="28"/>
          <w:szCs w:val="28"/>
          <w:lang w:val="fr-FR" w:bidi="ar-SA"/>
          <w:rPrChange w:id="1392" w:author="user" w:date="2014-02-21T13:08:00Z">
            <w:rPr>
              <w:ins w:id="1393" w:author="user" w:date="2014-02-21T13:08:00Z"/>
              <w:rFonts w:ascii="Segoe UI" w:hAnsi="Segoe UI" w:cs="Segoe UI"/>
              <w:color w:val="000000"/>
              <w:sz w:val="20"/>
              <w:szCs w:val="20"/>
            </w:rPr>
          </w:rPrChange>
        </w:rPr>
        <w:pPrChange w:id="1394" w:author="user" w:date="2014-02-21T13:08:00Z">
          <w:pPr>
            <w:shd w:val="clear" w:color="auto" w:fill="FFFFFF"/>
          </w:pPr>
        </w:pPrChange>
      </w:pPr>
      <w:ins w:id="1395" w:author="user" w:date="2014-02-21T13:08:00Z">
        <w:r w:rsidRPr="006E2F69">
          <w:rPr>
            <w:color w:val="000000" w:themeColor="text1"/>
            <w:sz w:val="28"/>
            <w:szCs w:val="28"/>
            <w:lang w:val="fr-FR" w:bidi="ar-SA"/>
            <w:rPrChange w:id="1396" w:author="user" w:date="2014-02-21T13:08:00Z">
              <w:rPr>
                <w:rFonts w:ascii="Segoe UI" w:hAnsi="Segoe UI" w:cs="Segoe UI"/>
                <w:color w:val="000000"/>
                <w:sz w:val="20"/>
                <w:szCs w:val="20"/>
              </w:rPr>
            </w:rPrChange>
          </w:rPr>
          <w:t>La mise en oeuvre de l’ISO 27001 est celle d’un processus: le système de management</w:t>
        </w:r>
        <w:r w:rsidRPr="006E2F69">
          <w:rPr>
            <w:color w:val="000000" w:themeColor="text1"/>
            <w:sz w:val="28"/>
            <w:szCs w:val="28"/>
            <w:lang w:val="fr-FR" w:bidi="ar-SA"/>
          </w:rPr>
          <w:t xml:space="preserve"> </w:t>
        </w:r>
        <w:r w:rsidRPr="006E2F69">
          <w:rPr>
            <w:color w:val="000000" w:themeColor="text1"/>
            <w:sz w:val="28"/>
            <w:szCs w:val="28"/>
            <w:lang w:val="fr-FR" w:bidi="ar-SA"/>
            <w:rPrChange w:id="1397" w:author="user" w:date="2014-02-21T13:08:00Z">
              <w:rPr>
                <w:rFonts w:ascii="Segoe UI" w:hAnsi="Segoe UI" w:cs="Segoe UI"/>
                <w:color w:val="000000"/>
                <w:sz w:val="20"/>
                <w:szCs w:val="20"/>
              </w:rPr>
            </w:rPrChange>
          </w:rPr>
          <w:t>de la sécurité de l’information (SMSI). </w:t>
        </w:r>
      </w:ins>
    </w:p>
    <w:p w:rsidR="00C94E32" w:rsidRPr="006E2F69" w:rsidRDefault="00C94E32">
      <w:pPr>
        <w:rPr>
          <w:ins w:id="1398" w:author="user" w:date="2014-02-21T13:08:00Z"/>
          <w:color w:val="000000" w:themeColor="text1"/>
          <w:sz w:val="28"/>
          <w:szCs w:val="28"/>
          <w:lang w:val="fr-FR" w:bidi="ar-SA"/>
          <w:rPrChange w:id="1399" w:author="user" w:date="2014-02-21T13:08:00Z">
            <w:rPr>
              <w:ins w:id="1400" w:author="user" w:date="2014-02-21T13:08:00Z"/>
              <w:rFonts w:ascii="Segoe UI" w:hAnsi="Segoe UI" w:cs="Segoe UI"/>
              <w:color w:val="000000"/>
              <w:sz w:val="20"/>
              <w:szCs w:val="20"/>
            </w:rPr>
          </w:rPrChange>
        </w:rPr>
        <w:pPrChange w:id="1401" w:author="user" w:date="2014-02-21T13:08:00Z">
          <w:pPr>
            <w:shd w:val="clear" w:color="auto" w:fill="FFFFFF"/>
          </w:pPr>
        </w:pPrChange>
      </w:pPr>
      <w:ins w:id="1402" w:author="user" w:date="2014-02-21T13:08:00Z">
        <w:r w:rsidRPr="006E2F69">
          <w:rPr>
            <w:color w:val="000000" w:themeColor="text1"/>
            <w:sz w:val="28"/>
            <w:szCs w:val="28"/>
            <w:lang w:val="fr-FR" w:bidi="ar-SA"/>
            <w:rPrChange w:id="1403" w:author="user" w:date="2014-02-21T13:08:00Z">
              <w:rPr>
                <w:rFonts w:ascii="Segoe UI" w:hAnsi="Segoe UI" w:cs="Segoe UI"/>
                <w:color w:val="000000"/>
                <w:sz w:val="20"/>
                <w:szCs w:val="20"/>
              </w:rPr>
            </w:rPrChange>
          </w:rPr>
          <w:t>Tout métier a besoin de temps pour s’approprier une telle évolution. Ce</w:t>
        </w:r>
        <w:r w:rsidRPr="006E2F69">
          <w:rPr>
            <w:color w:val="000000" w:themeColor="text1"/>
            <w:sz w:val="28"/>
            <w:szCs w:val="28"/>
            <w:lang w:val="fr-FR" w:bidi="ar-SA"/>
          </w:rPr>
          <w:t xml:space="preserve"> </w:t>
        </w:r>
        <w:r w:rsidRPr="006E2F69">
          <w:rPr>
            <w:color w:val="000000" w:themeColor="text1"/>
            <w:sz w:val="28"/>
            <w:szCs w:val="28"/>
            <w:lang w:val="fr-FR" w:bidi="ar-SA"/>
            <w:rPrChange w:id="1404" w:author="user" w:date="2014-02-21T13:08:00Z">
              <w:rPr>
                <w:rFonts w:ascii="Segoe UI" w:hAnsi="Segoe UI" w:cs="Segoe UI"/>
                <w:color w:val="000000"/>
                <w:sz w:val="20"/>
                <w:szCs w:val="20"/>
              </w:rPr>
            </w:rPrChange>
          </w:rPr>
          <w:t>cours vise que</w:t>
        </w:r>
        <w:r w:rsidRPr="006E2F69">
          <w:rPr>
            <w:color w:val="000000" w:themeColor="text1"/>
            <w:sz w:val="28"/>
            <w:szCs w:val="28"/>
            <w:lang w:val="fr-FR" w:bidi="ar-SA"/>
          </w:rPr>
          <w:t xml:space="preserve"> </w:t>
        </w:r>
        <w:r w:rsidRPr="006E2F69">
          <w:rPr>
            <w:color w:val="000000" w:themeColor="text1"/>
            <w:sz w:val="28"/>
            <w:szCs w:val="28"/>
            <w:lang w:val="fr-FR" w:bidi="ar-SA"/>
            <w:rPrChange w:id="1405" w:author="user" w:date="2014-02-21T13:08:00Z">
              <w:rPr>
                <w:rFonts w:ascii="Segoe UI" w:hAnsi="Segoe UI" w:cs="Segoe UI"/>
                <w:color w:val="000000"/>
                <w:sz w:val="20"/>
                <w:szCs w:val="20"/>
              </w:rPr>
            </w:rPrChange>
          </w:rPr>
          <w:t>chacun puisse dès à présent maîtriser, mettre en</w:t>
        </w:r>
        <w:r w:rsidRPr="006E2F69">
          <w:rPr>
            <w:color w:val="000000" w:themeColor="text1"/>
            <w:sz w:val="28"/>
            <w:szCs w:val="28"/>
            <w:lang w:val="fr-FR" w:bidi="ar-SA"/>
          </w:rPr>
          <w:t xml:space="preserve"> </w:t>
        </w:r>
        <w:r w:rsidRPr="006E2F69">
          <w:rPr>
            <w:color w:val="000000" w:themeColor="text1"/>
            <w:sz w:val="28"/>
            <w:szCs w:val="28"/>
            <w:lang w:val="fr-FR" w:bidi="ar-SA"/>
            <w:rPrChange w:id="1406" w:author="user" w:date="2014-02-21T13:08:00Z">
              <w:rPr>
                <w:rFonts w:ascii="Segoe UI" w:hAnsi="Segoe UI" w:cs="Segoe UI"/>
                <w:color w:val="000000"/>
                <w:sz w:val="20"/>
                <w:szCs w:val="20"/>
              </w:rPr>
            </w:rPrChange>
          </w:rPr>
          <w:t>oeuvre concrètement et auditer son SMSI.</w:t>
        </w:r>
      </w:ins>
    </w:p>
    <w:p w:rsidR="002A09CD" w:rsidRPr="006E2F69" w:rsidRDefault="002A09CD">
      <w:pPr>
        <w:rPr>
          <w:ins w:id="1407" w:author="user" w:date="2014-02-21T13:09:00Z"/>
          <w:bCs/>
          <w:sz w:val="28"/>
          <w:szCs w:val="28"/>
          <w:lang w:val="fr-FR"/>
        </w:rPr>
      </w:pPr>
    </w:p>
    <w:p w:rsidR="00C94E32" w:rsidRPr="006E2F69" w:rsidRDefault="00C94E32">
      <w:pPr>
        <w:rPr>
          <w:ins w:id="1408" w:author="user" w:date="2014-02-21T13:09:00Z"/>
          <w:b/>
          <w:i/>
          <w:iCs/>
          <w:sz w:val="28"/>
          <w:szCs w:val="28"/>
          <w:lang w:val="fr-FR"/>
          <w:rPrChange w:id="1409" w:author="user" w:date="2014-02-21T13:09:00Z">
            <w:rPr>
              <w:ins w:id="1410" w:author="user" w:date="2014-02-21T13:09:00Z"/>
              <w:bCs/>
              <w:sz w:val="26"/>
              <w:lang w:val="fr-FR"/>
            </w:rPr>
          </w:rPrChange>
        </w:rPr>
      </w:pPr>
      <w:ins w:id="1411" w:author="user" w:date="2014-02-21T13:09:00Z">
        <w:r w:rsidRPr="006E2F69">
          <w:rPr>
            <w:b/>
            <w:i/>
            <w:iCs/>
            <w:sz w:val="28"/>
            <w:szCs w:val="28"/>
            <w:lang w:val="fr-FR"/>
            <w:rPrChange w:id="1412" w:author="user" w:date="2014-02-21T13:09:00Z">
              <w:rPr>
                <w:bCs/>
                <w:sz w:val="26"/>
                <w:lang w:val="fr-FR"/>
              </w:rPr>
            </w:rPrChange>
          </w:rPr>
          <w:t>Contenu</w:t>
        </w:r>
      </w:ins>
    </w:p>
    <w:p w:rsidR="00C94E32" w:rsidRPr="006E2F69" w:rsidRDefault="00C94E32">
      <w:pPr>
        <w:rPr>
          <w:bCs/>
          <w:sz w:val="28"/>
          <w:szCs w:val="28"/>
          <w:lang w:val="fr-FR"/>
        </w:rPr>
      </w:pPr>
    </w:p>
    <w:p w:rsidR="009C51F6" w:rsidRPr="006E2F69" w:rsidRDefault="009C51F6">
      <w:pPr>
        <w:pStyle w:val="ListParagraph"/>
        <w:numPr>
          <w:ilvl w:val="0"/>
          <w:numId w:val="9"/>
        </w:numPr>
        <w:spacing w:after="0"/>
        <w:rPr>
          <w:rFonts w:ascii="Times New Roman" w:hAnsi="Times New Roman" w:cs="Times New Roman"/>
          <w:b/>
          <w:bCs/>
          <w:sz w:val="28"/>
          <w:szCs w:val="28"/>
          <w:lang w:val="fr-FR"/>
        </w:rPr>
      </w:pPr>
      <w:r w:rsidRPr="006E2F69">
        <w:rPr>
          <w:rFonts w:ascii="Times New Roman" w:hAnsi="Times New Roman" w:cs="Times New Roman"/>
          <w:b/>
          <w:bCs/>
          <w:sz w:val="28"/>
          <w:szCs w:val="28"/>
          <w:lang w:val="fr-FR"/>
        </w:rPr>
        <w:lastRenderedPageBreak/>
        <w:t>Chapitre 1 : Les systèmes de management</w:t>
      </w:r>
      <w:r w:rsidRPr="006E2F69">
        <w:rPr>
          <w:rFonts w:ascii="Times New Roman" w:hAnsi="Times New Roman" w:cs="Times New Roman" w:hint="eastAsia"/>
          <w:b/>
          <w:bCs/>
          <w:sz w:val="28"/>
          <w:szCs w:val="28"/>
          <w:rtl/>
          <w:lang w:val="fr-FR"/>
        </w:rPr>
        <w:t> </w:t>
      </w:r>
      <w:r w:rsidRPr="006E2F69">
        <w:rPr>
          <w:rFonts w:ascii="Times New Roman" w:hAnsi="Times New Roman" w:cs="Times New Roman"/>
          <w:b/>
          <w:bCs/>
          <w:sz w:val="28"/>
          <w:szCs w:val="28"/>
          <w:lang w:val="fr-FR"/>
        </w:rPr>
        <w:t>: La sécurité de l’information</w:t>
      </w:r>
    </w:p>
    <w:p w:rsidR="009C51F6" w:rsidRPr="006E2F69" w:rsidRDefault="009C51F6">
      <w:pPr>
        <w:pStyle w:val="ListParagraph"/>
        <w:numPr>
          <w:ilvl w:val="1"/>
          <w:numId w:val="9"/>
        </w:numPr>
        <w:spacing w:after="0"/>
        <w:rPr>
          <w:rFonts w:ascii="Times New Roman" w:hAnsi="Times New Roman" w:cs="Times New Roman"/>
          <w:b/>
          <w:bCs/>
          <w:sz w:val="28"/>
          <w:szCs w:val="28"/>
          <w:lang w:val="fr-FR"/>
        </w:rPr>
      </w:pPr>
      <w:r w:rsidRPr="006E2F69">
        <w:rPr>
          <w:rFonts w:ascii="Times New Roman" w:hAnsi="Times New Roman" w:cs="Times New Roman"/>
          <w:bCs/>
          <w:sz w:val="28"/>
          <w:szCs w:val="28"/>
          <w:lang w:val="fr-FR" w:bidi="ar-LB"/>
        </w:rPr>
        <w:t xml:space="preserve">Qu’est-ce qu’un système de management ?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Principaux systèmes de management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Propriétés des systèmes de management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Le modèle PDCA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Sécurité de l’information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Historique des normes  </w:t>
      </w:r>
    </w:p>
    <w:p w:rsidR="009C51F6" w:rsidRPr="006E2F69" w:rsidRDefault="009C51F6">
      <w:pPr>
        <w:pStyle w:val="ListParagraph"/>
        <w:spacing w:after="0"/>
        <w:ind w:left="792"/>
        <w:rPr>
          <w:rFonts w:ascii="Times New Roman" w:hAnsi="Times New Roman" w:cs="Times New Roman"/>
          <w:bCs/>
          <w:sz w:val="28"/>
          <w:szCs w:val="28"/>
          <w:lang w:val="fr-FR" w:bidi="ar-LB"/>
        </w:rPr>
      </w:pPr>
    </w:p>
    <w:p w:rsidR="009C51F6" w:rsidRPr="006E2F69" w:rsidRDefault="00AD707A">
      <w:pPr>
        <w:pStyle w:val="ListParagraph"/>
        <w:numPr>
          <w:ilvl w:val="0"/>
          <w:numId w:val="9"/>
        </w:numPr>
        <w:spacing w:after="0"/>
        <w:rPr>
          <w:rFonts w:ascii="Times New Roman" w:hAnsi="Times New Roman" w:cs="Times New Roman"/>
          <w:b/>
          <w:bCs/>
          <w:sz w:val="28"/>
          <w:szCs w:val="28"/>
          <w:lang w:val="fr-FR"/>
        </w:rPr>
      </w:pPr>
      <w:r>
        <w:rPr>
          <w:rFonts w:ascii="Times New Roman" w:hAnsi="Times New Roman" w:cs="Times New Roman"/>
          <w:b/>
          <w:bCs/>
          <w:sz w:val="28"/>
          <w:szCs w:val="28"/>
          <w:lang w:val="fr-FR"/>
        </w:rPr>
        <w:t>Chapitre 2 : La norme ISO 27001</w:t>
      </w:r>
    </w:p>
    <w:p w:rsidR="009C51F6" w:rsidRPr="006E2F69" w:rsidRDefault="009C51F6">
      <w:pPr>
        <w:pStyle w:val="ListParagraph"/>
        <w:numPr>
          <w:ilvl w:val="1"/>
          <w:numId w:val="9"/>
        </w:numPr>
        <w:spacing w:after="0"/>
        <w:rPr>
          <w:rFonts w:ascii="Times New Roman" w:hAnsi="Times New Roman" w:cs="Times New Roman"/>
          <w:b/>
          <w:bCs/>
          <w:sz w:val="28"/>
          <w:szCs w:val="28"/>
          <w:lang w:val="fr-FR"/>
        </w:rPr>
      </w:pPr>
      <w:r w:rsidRPr="006E2F69">
        <w:rPr>
          <w:rFonts w:ascii="Times New Roman" w:hAnsi="Times New Roman" w:cs="Times New Roman"/>
          <w:bCs/>
          <w:sz w:val="28"/>
          <w:szCs w:val="28"/>
          <w:lang w:val="fr-FR" w:bidi="ar-LB"/>
        </w:rPr>
        <w:t xml:space="preserve">Premier constat </w:t>
      </w:r>
    </w:p>
    <w:p w:rsidR="009C51F6" w:rsidRPr="006E2F69" w:rsidRDefault="0074551B">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Objectifs généraux</w:t>
      </w:r>
      <w:r w:rsidR="009C51F6" w:rsidRPr="006E2F69">
        <w:rPr>
          <w:rFonts w:ascii="Times New Roman" w:hAnsi="Times New Roman" w:cs="Times New Roman"/>
          <w:bCs/>
          <w:sz w:val="28"/>
          <w:szCs w:val="28"/>
          <w:lang w:val="fr-FR" w:bidi="ar-LB"/>
        </w:rPr>
        <w:t xml:space="preserve">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Structure  de la norme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Phase Plan du SMSI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Étape 1 : définir le périmètre et la politique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Étape 2 : apprécier les risques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Étape 3 : traiter le risque et identifier le risque résiduel</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Étape 4 : sélectionner les mesures de sécurité</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Phase Do du SMSI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Plan de traitement des risques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Détection et réaction rapide aux incidents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Phase Check du SMSI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Les audits internes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lastRenderedPageBreak/>
        <w:t xml:space="preserve">Le contrôle interne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Phase Act du SMSI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Actions correctives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Actions préventives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Actions d’amélioration  </w:t>
      </w:r>
    </w:p>
    <w:p w:rsidR="009C51F6" w:rsidRPr="006E2F69" w:rsidRDefault="009C51F6">
      <w:pPr>
        <w:pStyle w:val="ListParagraph"/>
        <w:spacing w:after="0"/>
        <w:ind w:left="1224"/>
        <w:rPr>
          <w:rFonts w:ascii="Times New Roman" w:hAnsi="Times New Roman" w:cs="Times New Roman"/>
          <w:bCs/>
          <w:sz w:val="28"/>
          <w:szCs w:val="28"/>
          <w:lang w:val="fr-FR" w:bidi="ar-LB"/>
        </w:rPr>
      </w:pPr>
    </w:p>
    <w:p w:rsidR="009C51F6" w:rsidRPr="006E2F69" w:rsidRDefault="009C51F6">
      <w:pPr>
        <w:pStyle w:val="ListParagraph"/>
        <w:numPr>
          <w:ilvl w:val="0"/>
          <w:numId w:val="9"/>
        </w:numPr>
        <w:spacing w:after="0"/>
        <w:rPr>
          <w:rFonts w:ascii="Times New Roman" w:hAnsi="Times New Roman" w:cs="Times New Roman"/>
          <w:b/>
          <w:bCs/>
          <w:sz w:val="28"/>
          <w:szCs w:val="28"/>
          <w:lang w:val="fr-FR"/>
        </w:rPr>
      </w:pPr>
      <w:r w:rsidRPr="006E2F69">
        <w:rPr>
          <w:rFonts w:ascii="Times New Roman" w:hAnsi="Times New Roman" w:cs="Times New Roman"/>
          <w:b/>
          <w:bCs/>
          <w:sz w:val="28"/>
          <w:szCs w:val="28"/>
          <w:lang w:val="fr-FR"/>
        </w:rPr>
        <w:t>Chapitre 3 : Le projet de mise en place du SMSI</w:t>
      </w:r>
      <w:del w:id="1413" w:author="user" w:date="2014-02-21T13:10:00Z">
        <w:r w:rsidRPr="006E2F69" w:rsidDel="00C94E32">
          <w:rPr>
            <w:rFonts w:ascii="Times New Roman" w:hAnsi="Times New Roman" w:cs="Times New Roman"/>
            <w:b/>
            <w:bCs/>
            <w:sz w:val="28"/>
            <w:szCs w:val="28"/>
            <w:lang w:val="fr-FR"/>
          </w:rPr>
          <w:delText xml:space="preserve">    </w:delText>
        </w:r>
      </w:del>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Nature du projet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Chef de projet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Projet de mise en place du SMSI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Approche séquentielle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Approche projet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Principales erreurs à éviter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Coût et suivi du projet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Éléments du projet de SMSI  </w:t>
      </w:r>
    </w:p>
    <w:p w:rsidR="009C51F6" w:rsidRPr="006E2F69" w:rsidRDefault="009C51F6">
      <w:pPr>
        <w:pStyle w:val="ListParagraph"/>
        <w:spacing w:after="0"/>
        <w:ind w:left="792"/>
        <w:rPr>
          <w:rFonts w:ascii="Times New Roman" w:hAnsi="Times New Roman" w:cs="Times New Roman"/>
          <w:bCs/>
          <w:sz w:val="28"/>
          <w:szCs w:val="28"/>
          <w:lang w:val="fr-FR" w:bidi="ar-LB"/>
        </w:rPr>
      </w:pPr>
    </w:p>
    <w:p w:rsidR="009C51F6" w:rsidRPr="006E2F69" w:rsidRDefault="009C51F6">
      <w:pPr>
        <w:pStyle w:val="ListParagraph"/>
        <w:numPr>
          <w:ilvl w:val="0"/>
          <w:numId w:val="9"/>
        </w:numPr>
        <w:spacing w:after="0"/>
        <w:rPr>
          <w:rFonts w:ascii="Times New Roman" w:hAnsi="Times New Roman" w:cs="Times New Roman"/>
          <w:b/>
          <w:bCs/>
          <w:sz w:val="28"/>
          <w:szCs w:val="28"/>
          <w:lang w:val="fr-FR"/>
        </w:rPr>
      </w:pPr>
      <w:r w:rsidRPr="006E2F69">
        <w:rPr>
          <w:rFonts w:ascii="Times New Roman" w:hAnsi="Times New Roman" w:cs="Times New Roman"/>
          <w:b/>
          <w:bCs/>
          <w:sz w:val="28"/>
          <w:szCs w:val="28"/>
          <w:lang w:val="fr-FR"/>
        </w:rPr>
        <w:t>Chapitre 4 : Politique et périmètre du SMSI</w:t>
      </w:r>
      <w:del w:id="1414" w:author="user" w:date="2014-02-21T13:10:00Z">
        <w:r w:rsidRPr="006E2F69" w:rsidDel="00C94E32">
          <w:rPr>
            <w:rFonts w:ascii="Times New Roman" w:hAnsi="Times New Roman" w:cs="Times New Roman"/>
            <w:b/>
            <w:bCs/>
            <w:sz w:val="28"/>
            <w:szCs w:val="28"/>
            <w:lang w:val="fr-FR"/>
          </w:rPr>
          <w:delText xml:space="preserve">  </w:delText>
        </w:r>
      </w:del>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La pierre angulaire du SMSI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Le périmètre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Contraintes normatives sur le périmètre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Exemple de périmètre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Différentes stratégies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La politique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Deux types de politiques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lastRenderedPageBreak/>
        <w:t xml:space="preserve">Contraintes normatives sur la politique du SMSI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Exemple de politique du SMSI</w:t>
      </w:r>
    </w:p>
    <w:p w:rsidR="009C51F6" w:rsidRPr="006E2F69" w:rsidRDefault="009C51F6">
      <w:pPr>
        <w:rPr>
          <w:bCs/>
          <w:sz w:val="28"/>
          <w:szCs w:val="28"/>
          <w:lang w:val="fr-FR"/>
        </w:rPr>
      </w:pPr>
      <w:r w:rsidRPr="006E2F69">
        <w:rPr>
          <w:bCs/>
          <w:sz w:val="28"/>
          <w:szCs w:val="28"/>
          <w:lang w:val="fr-FR"/>
        </w:rPr>
        <w:t xml:space="preserve">  </w:t>
      </w:r>
    </w:p>
    <w:p w:rsidR="009C51F6" w:rsidRPr="006E2F69" w:rsidRDefault="009C51F6">
      <w:pPr>
        <w:pStyle w:val="ListParagraph"/>
        <w:numPr>
          <w:ilvl w:val="0"/>
          <w:numId w:val="9"/>
        </w:numPr>
        <w:spacing w:after="0"/>
        <w:rPr>
          <w:rFonts w:ascii="Times New Roman" w:hAnsi="Times New Roman" w:cs="Times New Roman"/>
          <w:b/>
          <w:bCs/>
          <w:sz w:val="28"/>
          <w:szCs w:val="28"/>
          <w:lang w:val="fr-FR"/>
        </w:rPr>
      </w:pPr>
      <w:r w:rsidRPr="006E2F69">
        <w:rPr>
          <w:rFonts w:ascii="Times New Roman" w:hAnsi="Times New Roman" w:cs="Times New Roman"/>
          <w:b/>
          <w:bCs/>
          <w:sz w:val="28"/>
          <w:szCs w:val="28"/>
          <w:lang w:val="fr-FR"/>
        </w:rPr>
        <w:t>Chapitre 5 : Aud</w:t>
      </w:r>
      <w:r w:rsidR="00AD707A">
        <w:rPr>
          <w:rFonts w:ascii="Times New Roman" w:hAnsi="Times New Roman" w:cs="Times New Roman"/>
          <w:b/>
          <w:bCs/>
          <w:sz w:val="28"/>
          <w:szCs w:val="28"/>
          <w:lang w:val="fr-FR"/>
        </w:rPr>
        <w:t>it interne et suivi des actions</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Audit interne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Exigence normative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L’état d’esprit de l’audit interne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Programmation  des audits internes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Déroulement des audits internes .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Comment  mettre  en place l’audit interne  ?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Dans une </w:t>
      </w:r>
      <w:r w:rsidR="0074551B" w:rsidRPr="006E2F69">
        <w:rPr>
          <w:rFonts w:ascii="Times New Roman" w:hAnsi="Times New Roman" w:cs="Times New Roman"/>
          <w:bCs/>
          <w:sz w:val="28"/>
          <w:szCs w:val="28"/>
          <w:lang w:val="fr-FR" w:bidi="ar-LB"/>
        </w:rPr>
        <w:t>PME.</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Dans les grandes structures sans audit interne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Dans les grandes structures avec audit interne </w:t>
      </w:r>
    </w:p>
    <w:p w:rsidR="009C51F6" w:rsidRPr="006E2F69" w:rsidRDefault="009C51F6">
      <w:pPr>
        <w:pStyle w:val="ListParagraph"/>
        <w:numPr>
          <w:ilvl w:val="2"/>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Guide d’audit </w:t>
      </w:r>
    </w:p>
    <w:p w:rsidR="009C51F6" w:rsidRPr="006E2F69" w:rsidRDefault="009C51F6">
      <w:pPr>
        <w:pStyle w:val="ListParagraph"/>
        <w:numPr>
          <w:ilvl w:val="1"/>
          <w:numId w:val="9"/>
        </w:numPr>
        <w:spacing w:after="0"/>
        <w:rPr>
          <w:rFonts w:ascii="Times New Roman" w:hAnsi="Times New Roman" w:cs="Times New Roman"/>
          <w:bCs/>
          <w:sz w:val="28"/>
          <w:szCs w:val="28"/>
          <w:lang w:val="fr-FR" w:bidi="ar-LB"/>
        </w:rPr>
      </w:pPr>
      <w:r w:rsidRPr="006E2F69">
        <w:rPr>
          <w:rFonts w:ascii="Times New Roman" w:hAnsi="Times New Roman" w:cs="Times New Roman"/>
          <w:bCs/>
          <w:sz w:val="28"/>
          <w:szCs w:val="28"/>
          <w:lang w:val="fr-FR" w:bidi="ar-LB"/>
        </w:rPr>
        <w:t xml:space="preserve">Suivi des actions   </w:t>
      </w:r>
    </w:p>
    <w:p w:rsidR="009C51F6" w:rsidRPr="006E2F69" w:rsidRDefault="009C51F6">
      <w:pPr>
        <w:rPr>
          <w:bCs/>
          <w:sz w:val="28"/>
          <w:szCs w:val="28"/>
          <w:lang w:val="fr-FR"/>
        </w:rPr>
      </w:pPr>
      <w:r w:rsidRPr="006E2F69">
        <w:rPr>
          <w:bCs/>
          <w:sz w:val="28"/>
          <w:szCs w:val="28"/>
          <w:lang w:val="fr-FR"/>
        </w:rPr>
        <w:tab/>
      </w:r>
      <w:r w:rsidRPr="006E2F69">
        <w:rPr>
          <w:bCs/>
          <w:sz w:val="28"/>
          <w:szCs w:val="28"/>
          <w:lang w:val="fr-FR"/>
        </w:rPr>
        <w:tab/>
      </w:r>
    </w:p>
    <w:p w:rsidR="00C94E32" w:rsidRPr="006E2F69" w:rsidRDefault="00C94E32">
      <w:pPr>
        <w:rPr>
          <w:ins w:id="1415" w:author="user" w:date="2014-02-21T13:11:00Z"/>
          <w:b/>
          <w:bCs/>
          <w:i/>
          <w:iCs/>
          <w:sz w:val="28"/>
          <w:szCs w:val="28"/>
          <w:highlight w:val="lightGray"/>
          <w:lang w:val="fr-FR" w:bidi="ar-SA"/>
        </w:rPr>
      </w:pPr>
    </w:p>
    <w:p w:rsidR="00C94E32" w:rsidRPr="006E2F69" w:rsidRDefault="00C94E32" w:rsidP="00C94E32">
      <w:pPr>
        <w:rPr>
          <w:ins w:id="1416" w:author="user" w:date="2014-02-21T13:11:00Z"/>
          <w:b/>
          <w:bCs/>
          <w:i/>
          <w:iCs/>
          <w:color w:val="000000" w:themeColor="text1"/>
          <w:sz w:val="28"/>
          <w:szCs w:val="28"/>
          <w:lang w:val="fr-FR"/>
        </w:rPr>
      </w:pPr>
      <w:ins w:id="1417" w:author="user" w:date="2014-02-21T13:11:00Z">
        <w:r w:rsidRPr="006E2F69">
          <w:rPr>
            <w:b/>
            <w:bCs/>
            <w:i/>
            <w:iCs/>
            <w:color w:val="000000" w:themeColor="text1"/>
            <w:sz w:val="28"/>
            <w:szCs w:val="28"/>
            <w:lang w:val="fr-FR"/>
          </w:rPr>
          <w:t>Références bibliographiques</w:t>
        </w:r>
      </w:ins>
    </w:p>
    <w:p w:rsidR="00C94E32" w:rsidRPr="006E2F69" w:rsidRDefault="00C94E32">
      <w:pPr>
        <w:rPr>
          <w:ins w:id="1418" w:author="user" w:date="2014-02-21T13:11:00Z"/>
          <w:b/>
          <w:bCs/>
          <w:i/>
          <w:iCs/>
          <w:sz w:val="28"/>
          <w:szCs w:val="28"/>
          <w:highlight w:val="lightGray"/>
          <w:lang w:val="fr-FR" w:bidi="ar-SA"/>
        </w:rPr>
      </w:pPr>
    </w:p>
    <w:p w:rsidR="00421D41" w:rsidRPr="00421D41" w:rsidRDefault="00C94E32">
      <w:pPr>
        <w:pStyle w:val="ListParagraph"/>
        <w:numPr>
          <w:ilvl w:val="0"/>
          <w:numId w:val="34"/>
        </w:numPr>
        <w:spacing w:after="0" w:line="240" w:lineRule="auto"/>
        <w:ind w:left="360"/>
        <w:jc w:val="lowKashida"/>
        <w:rPr>
          <w:rFonts w:eastAsia="Calibri"/>
          <w:b/>
          <w:bCs/>
          <w:sz w:val="28"/>
          <w:szCs w:val="28"/>
          <w:lang w:val="fr-CA" w:eastAsia="fr-FR"/>
        </w:rPr>
        <w:pPrChange w:id="1419" w:author="user" w:date="2014-02-21T13:11:00Z">
          <w:pPr/>
        </w:pPrChange>
      </w:pPr>
      <w:ins w:id="1420" w:author="user" w:date="2014-02-21T13:11:00Z">
        <w:r w:rsidRPr="006E2F69">
          <w:rPr>
            <w:rFonts w:ascii="Times New Roman" w:eastAsia="Calibri" w:hAnsi="Times New Roman" w:cs="Times New Roman"/>
            <w:sz w:val="28"/>
            <w:szCs w:val="28"/>
            <w:lang w:val="fr-CA" w:eastAsia="fr-FR"/>
            <w:rPrChange w:id="1421" w:author="user" w:date="2014-02-21T13:12:00Z">
              <w:rPr>
                <w:rFonts w:ascii="Segoe UI" w:hAnsi="Segoe UI" w:cs="Segoe UI"/>
                <w:color w:val="000000"/>
                <w:sz w:val="20"/>
                <w:szCs w:val="20"/>
                <w:shd w:val="clear" w:color="auto" w:fill="FFFFFF"/>
              </w:rPr>
            </w:rPrChange>
          </w:rPr>
          <w:t>Management de la sécurité de l'information - Implementation ISO 27001 -</w:t>
        </w:r>
        <w:r w:rsidRPr="006E2F69">
          <w:rPr>
            <w:rFonts w:ascii="Times New Roman" w:eastAsia="Calibri" w:hAnsi="Times New Roman" w:cs="Times New Roman"/>
            <w:b/>
            <w:bCs/>
            <w:sz w:val="28"/>
            <w:szCs w:val="28"/>
            <w:lang w:val="fr-CA" w:eastAsia="fr-FR"/>
            <w:rPrChange w:id="1422" w:author="user" w:date="2014-02-21T13:11:00Z">
              <w:rPr>
                <w:rFonts w:ascii="Segoe UI" w:hAnsi="Segoe UI" w:cs="Segoe UI"/>
                <w:color w:val="000000"/>
                <w:sz w:val="20"/>
                <w:szCs w:val="20"/>
                <w:shd w:val="clear" w:color="auto" w:fill="FFFFFF"/>
              </w:rPr>
            </w:rPrChange>
          </w:rPr>
          <w:t xml:space="preserve"> Alexander Fernandez - </w:t>
        </w:r>
        <w:r w:rsidRPr="006E2F69">
          <w:rPr>
            <w:rFonts w:ascii="Times New Roman" w:eastAsia="Calibri" w:hAnsi="Times New Roman" w:cs="Times New Roman"/>
            <w:sz w:val="28"/>
            <w:szCs w:val="28"/>
            <w:lang w:val="fr-CA" w:eastAsia="fr-FR"/>
            <w:rPrChange w:id="1423" w:author="user" w:date="2014-02-21T13:12:00Z">
              <w:rPr>
                <w:rFonts w:ascii="Segoe UI" w:hAnsi="Segoe UI" w:cs="Segoe UI"/>
                <w:color w:val="000000"/>
                <w:sz w:val="20"/>
                <w:szCs w:val="20"/>
                <w:shd w:val="clear" w:color="auto" w:fill="FFFFFF"/>
              </w:rPr>
            </w:rPrChange>
          </w:rPr>
          <w:t>Eyrolles</w:t>
        </w:r>
        <w:r w:rsidRPr="006E2F69">
          <w:rPr>
            <w:rFonts w:ascii="Times New Roman" w:eastAsia="Calibri" w:hAnsi="Times New Roman" w:cs="Times New Roman"/>
            <w:b/>
            <w:bCs/>
            <w:sz w:val="28"/>
            <w:szCs w:val="28"/>
            <w:lang w:val="fr-CA" w:eastAsia="fr-FR"/>
            <w:rPrChange w:id="1424" w:author="user" w:date="2014-02-21T13:11:00Z">
              <w:rPr>
                <w:rFonts w:ascii="Segoe UI" w:hAnsi="Segoe UI" w:cs="Segoe UI"/>
                <w:color w:val="000000"/>
                <w:sz w:val="20"/>
                <w:szCs w:val="20"/>
                <w:shd w:val="clear" w:color="auto" w:fill="FFFFFF"/>
              </w:rPr>
            </w:rPrChange>
          </w:rPr>
          <w:t>.</w:t>
        </w:r>
      </w:ins>
    </w:p>
    <w:p w:rsidR="00C94E32" w:rsidRPr="006E2F69" w:rsidRDefault="00C94E32" w:rsidP="00421D41">
      <w:pPr>
        <w:pStyle w:val="ListParagraph"/>
        <w:numPr>
          <w:ilvl w:val="0"/>
          <w:numId w:val="34"/>
        </w:numPr>
        <w:spacing w:after="0" w:line="240" w:lineRule="auto"/>
        <w:ind w:left="360"/>
        <w:jc w:val="lowKashida"/>
        <w:rPr>
          <w:ins w:id="1425" w:author="user" w:date="2014-02-21T13:11:00Z"/>
          <w:rFonts w:eastAsia="Calibri"/>
          <w:b/>
          <w:bCs/>
          <w:sz w:val="28"/>
          <w:szCs w:val="28"/>
          <w:lang w:val="fr-CA" w:eastAsia="fr-FR"/>
          <w:rPrChange w:id="1426" w:author="user" w:date="2014-02-21T13:11:00Z">
            <w:rPr>
              <w:ins w:id="1427" w:author="user" w:date="2014-02-21T13:11:00Z"/>
              <w:b/>
              <w:bCs/>
              <w:i/>
              <w:iCs/>
              <w:highlight w:val="lightGray"/>
              <w:lang w:val="fr-FR"/>
            </w:rPr>
          </w:rPrChange>
        </w:rPr>
      </w:pPr>
      <w:ins w:id="1428" w:author="user" w:date="2014-02-21T13:11:00Z">
        <w:r w:rsidRPr="006E2F69">
          <w:rPr>
            <w:rFonts w:ascii="Times New Roman" w:eastAsia="Calibri" w:hAnsi="Times New Roman" w:cs="Times New Roman"/>
            <w:b/>
            <w:bCs/>
            <w:sz w:val="28"/>
            <w:szCs w:val="28"/>
            <w:lang w:val="fr-CA" w:eastAsia="fr-FR"/>
            <w:rPrChange w:id="1429" w:author="user" w:date="2014-02-21T13:11:00Z">
              <w:rPr>
                <w:rFonts w:ascii="Times New Roman" w:hAnsi="Times New Roman" w:cs="Times New Roman"/>
                <w:b/>
                <w:bCs/>
                <w:i/>
                <w:iCs/>
                <w:sz w:val="24"/>
                <w:szCs w:val="24"/>
                <w:highlight w:val="lightGray"/>
                <w:lang w:val="fr-FR" w:bidi="ar-LB"/>
              </w:rPr>
            </w:rPrChange>
          </w:rPr>
          <w:br w:type="page"/>
        </w:r>
      </w:ins>
    </w:p>
    <w:p w:rsidR="00A96A0E" w:rsidRPr="006E2F69" w:rsidRDefault="00AD707A" w:rsidP="004D518C">
      <w:pPr>
        <w:rPr>
          <w:b/>
          <w:bCs/>
          <w:i/>
          <w:iCs/>
          <w:sz w:val="28"/>
          <w:szCs w:val="28"/>
          <w:highlight w:val="lightGray"/>
          <w:lang w:val="fr-FR"/>
          <w:rPrChange w:id="1430" w:author="user" w:date="2014-02-21T12:19:00Z">
            <w:rPr>
              <w:rFonts w:asciiTheme="majorBidi" w:hAnsiTheme="majorBidi" w:cstheme="majorBidi"/>
              <w:b/>
              <w:bCs/>
              <w:i/>
              <w:iCs/>
              <w:highlight w:val="lightGray"/>
              <w:lang w:val="fr-FR"/>
            </w:rPr>
          </w:rPrChange>
        </w:rPr>
      </w:pPr>
      <w:r>
        <w:rPr>
          <w:b/>
          <w:bCs/>
          <w:i/>
          <w:iCs/>
          <w:sz w:val="28"/>
          <w:szCs w:val="28"/>
          <w:highlight w:val="lightGray"/>
          <w:lang w:val="fr-FR"/>
        </w:rPr>
        <w:lastRenderedPageBreak/>
        <w:t>P</w:t>
      </w:r>
      <w:r w:rsidR="00A96A0E" w:rsidRPr="006E2F69">
        <w:rPr>
          <w:b/>
          <w:bCs/>
          <w:i/>
          <w:iCs/>
          <w:sz w:val="28"/>
          <w:szCs w:val="28"/>
          <w:highlight w:val="lightGray"/>
          <w:lang w:val="fr-FR"/>
          <w:rPrChange w:id="1431" w:author="user" w:date="2014-02-21T12:19:00Z">
            <w:rPr>
              <w:rFonts w:asciiTheme="majorBidi" w:hAnsiTheme="majorBidi" w:cstheme="majorBidi"/>
              <w:b/>
              <w:bCs/>
              <w:i/>
              <w:iCs/>
              <w:highlight w:val="lightGray"/>
              <w:lang w:val="fr-FR"/>
            </w:rPr>
          </w:rPrChange>
        </w:rPr>
        <w:t>ratique Réseaux</w:t>
      </w:r>
      <w:r w:rsidR="00A96A0E" w:rsidRPr="006E2F69">
        <w:rPr>
          <w:b/>
          <w:bCs/>
          <w:i/>
          <w:iCs/>
          <w:sz w:val="28"/>
          <w:szCs w:val="28"/>
          <w:highlight w:val="lightGray"/>
          <w:lang w:val="fr-FR"/>
          <w:rPrChange w:id="1432" w:author="user" w:date="2014-02-21T12:19:00Z">
            <w:rPr>
              <w:rFonts w:asciiTheme="majorBidi" w:hAnsiTheme="majorBidi" w:cstheme="majorBidi"/>
              <w:b/>
              <w:bCs/>
              <w:i/>
              <w:iCs/>
              <w:highlight w:val="lightGray"/>
              <w:lang w:val="fr-FR"/>
            </w:rPr>
          </w:rPrChange>
        </w:rPr>
        <w:tab/>
      </w:r>
      <w:r w:rsidR="00A96A0E" w:rsidRPr="006E2F69">
        <w:rPr>
          <w:b/>
          <w:bCs/>
          <w:i/>
          <w:iCs/>
          <w:sz w:val="28"/>
          <w:szCs w:val="28"/>
          <w:highlight w:val="lightGray"/>
          <w:lang w:val="fr-FR"/>
          <w:rPrChange w:id="1433" w:author="user" w:date="2014-02-21T12:19:00Z">
            <w:rPr>
              <w:rFonts w:asciiTheme="majorBidi" w:hAnsiTheme="majorBidi" w:cstheme="majorBidi"/>
              <w:b/>
              <w:bCs/>
              <w:i/>
              <w:iCs/>
              <w:highlight w:val="lightGray"/>
              <w:lang w:val="fr-FR"/>
            </w:rPr>
          </w:rPrChange>
        </w:rPr>
        <w:tab/>
      </w:r>
      <w:r w:rsidR="00A96A0E" w:rsidRPr="006E2F69">
        <w:rPr>
          <w:b/>
          <w:bCs/>
          <w:i/>
          <w:iCs/>
          <w:sz w:val="28"/>
          <w:szCs w:val="28"/>
          <w:highlight w:val="lightGray"/>
          <w:lang w:val="fr-FR"/>
          <w:rPrChange w:id="1434" w:author="user" w:date="2014-02-21T12:19:00Z">
            <w:rPr>
              <w:rFonts w:asciiTheme="majorBidi" w:hAnsiTheme="majorBidi" w:cstheme="majorBidi"/>
              <w:b/>
              <w:bCs/>
              <w:i/>
              <w:iCs/>
              <w:highlight w:val="lightGray"/>
              <w:lang w:val="fr-FR"/>
            </w:rPr>
          </w:rPrChange>
        </w:rPr>
        <w:tab/>
      </w:r>
      <w:r w:rsidR="00A96A0E" w:rsidRPr="006E2F69">
        <w:rPr>
          <w:b/>
          <w:bCs/>
          <w:i/>
          <w:iCs/>
          <w:sz w:val="28"/>
          <w:szCs w:val="28"/>
          <w:highlight w:val="lightGray"/>
          <w:lang w:val="fr-FR"/>
          <w:rPrChange w:id="1435" w:author="user" w:date="2014-02-21T12:19:00Z">
            <w:rPr>
              <w:rFonts w:asciiTheme="majorBidi" w:hAnsiTheme="majorBidi" w:cstheme="majorBidi"/>
              <w:b/>
              <w:bCs/>
              <w:i/>
              <w:iCs/>
              <w:highlight w:val="lightGray"/>
              <w:lang w:val="fr-FR"/>
            </w:rPr>
          </w:rPrChange>
        </w:rPr>
        <w:tab/>
      </w:r>
      <w:r w:rsidR="00A96A0E" w:rsidRPr="006E2F69">
        <w:rPr>
          <w:b/>
          <w:bCs/>
          <w:i/>
          <w:iCs/>
          <w:sz w:val="28"/>
          <w:szCs w:val="28"/>
          <w:highlight w:val="lightGray"/>
          <w:lang w:val="fr-FR"/>
          <w:rPrChange w:id="1436" w:author="user" w:date="2014-02-21T12:19:00Z">
            <w:rPr>
              <w:rFonts w:asciiTheme="majorBidi" w:hAnsiTheme="majorBidi" w:cstheme="majorBidi"/>
              <w:b/>
              <w:bCs/>
              <w:i/>
              <w:iCs/>
              <w:highlight w:val="lightGray"/>
              <w:lang w:val="fr-FR"/>
            </w:rPr>
          </w:rPrChange>
        </w:rPr>
        <w:tab/>
      </w:r>
      <w:r w:rsidR="00A96A0E" w:rsidRPr="006E2F69">
        <w:rPr>
          <w:b/>
          <w:bCs/>
          <w:i/>
          <w:iCs/>
          <w:sz w:val="28"/>
          <w:szCs w:val="28"/>
          <w:highlight w:val="lightGray"/>
          <w:lang w:val="fr-FR"/>
          <w:rPrChange w:id="1437" w:author="user" w:date="2014-02-21T12:19:00Z">
            <w:rPr>
              <w:rFonts w:asciiTheme="majorBidi" w:hAnsiTheme="majorBidi" w:cstheme="majorBidi"/>
              <w:b/>
              <w:bCs/>
              <w:i/>
              <w:iCs/>
              <w:highlight w:val="lightGray"/>
              <w:lang w:val="fr-FR"/>
            </w:rPr>
          </w:rPrChange>
        </w:rPr>
        <w:tab/>
      </w:r>
      <w:r w:rsidR="00A96A0E" w:rsidRPr="006E2F69">
        <w:rPr>
          <w:b/>
          <w:bCs/>
          <w:i/>
          <w:iCs/>
          <w:sz w:val="28"/>
          <w:szCs w:val="28"/>
          <w:highlight w:val="lightGray"/>
          <w:lang w:val="fr-FR"/>
          <w:rPrChange w:id="1438" w:author="user" w:date="2014-02-21T12:19:00Z">
            <w:rPr>
              <w:rFonts w:asciiTheme="majorBidi" w:hAnsiTheme="majorBidi" w:cstheme="majorBidi"/>
              <w:b/>
              <w:bCs/>
              <w:i/>
              <w:iCs/>
              <w:highlight w:val="lightGray"/>
              <w:lang w:val="fr-FR"/>
            </w:rPr>
          </w:rPrChange>
        </w:rPr>
        <w:tab/>
      </w:r>
      <w:r w:rsidR="00A96A0E" w:rsidRPr="006E2F69">
        <w:rPr>
          <w:b/>
          <w:bCs/>
          <w:i/>
          <w:iCs/>
          <w:sz w:val="28"/>
          <w:szCs w:val="28"/>
          <w:highlight w:val="lightGray"/>
          <w:lang w:val="fr-FR"/>
          <w:rPrChange w:id="1439" w:author="user" w:date="2014-02-21T12:19:00Z">
            <w:rPr>
              <w:rFonts w:asciiTheme="majorBidi" w:hAnsiTheme="majorBidi" w:cstheme="majorBidi"/>
              <w:b/>
              <w:bCs/>
              <w:i/>
              <w:iCs/>
              <w:highlight w:val="lightGray"/>
              <w:lang w:val="fr-FR"/>
            </w:rPr>
          </w:rPrChange>
        </w:rPr>
        <w:tab/>
      </w:r>
      <w:r w:rsidR="00A96A0E" w:rsidRPr="006E2F69">
        <w:rPr>
          <w:b/>
          <w:bCs/>
          <w:i/>
          <w:iCs/>
          <w:sz w:val="28"/>
          <w:szCs w:val="28"/>
          <w:highlight w:val="lightGray"/>
          <w:lang w:val="fr-FR"/>
          <w:rPrChange w:id="1440" w:author="user" w:date="2014-02-21T12:19:00Z">
            <w:rPr>
              <w:rFonts w:asciiTheme="majorBidi" w:hAnsiTheme="majorBidi" w:cstheme="majorBidi"/>
              <w:b/>
              <w:bCs/>
              <w:i/>
              <w:iCs/>
              <w:highlight w:val="lightGray"/>
              <w:lang w:val="fr-FR"/>
            </w:rPr>
          </w:rPrChange>
        </w:rPr>
        <w:tab/>
        <w:t>120 heures</w:t>
      </w:r>
    </w:p>
    <w:p w:rsidR="00A96A0E" w:rsidRPr="006E2F69" w:rsidRDefault="00A96A0E">
      <w:pPr>
        <w:rPr>
          <w:b/>
          <w:bCs/>
          <w:i/>
          <w:iCs/>
          <w:sz w:val="28"/>
          <w:szCs w:val="28"/>
          <w:lang w:val="fr-FR"/>
          <w:rPrChange w:id="1441" w:author="user" w:date="2014-02-21T12:19:00Z">
            <w:rPr>
              <w:rFonts w:asciiTheme="majorBidi" w:hAnsiTheme="majorBidi" w:cstheme="majorBidi"/>
              <w:b/>
              <w:bCs/>
              <w:i/>
              <w:iCs/>
              <w:lang w:val="fr-FR"/>
            </w:rPr>
          </w:rPrChange>
        </w:rPr>
      </w:pPr>
    </w:p>
    <w:p w:rsidR="00A96A0E" w:rsidRPr="006E2F69" w:rsidRDefault="00A96A0E">
      <w:pPr>
        <w:rPr>
          <w:b/>
          <w:bCs/>
          <w:i/>
          <w:iCs/>
          <w:sz w:val="28"/>
          <w:szCs w:val="28"/>
          <w:lang w:val="fr-FR"/>
          <w:rPrChange w:id="1442" w:author="user" w:date="2014-02-21T12:19:00Z">
            <w:rPr>
              <w:rFonts w:asciiTheme="majorBidi" w:hAnsiTheme="majorBidi" w:cstheme="majorBidi"/>
              <w:b/>
              <w:bCs/>
              <w:i/>
              <w:iCs/>
              <w:lang w:val="fr-FR"/>
            </w:rPr>
          </w:rPrChange>
        </w:rPr>
      </w:pPr>
      <w:r w:rsidRPr="006E2F69">
        <w:rPr>
          <w:b/>
          <w:bCs/>
          <w:i/>
          <w:iCs/>
          <w:sz w:val="28"/>
          <w:szCs w:val="28"/>
          <w:lang w:val="fr-FR"/>
          <w:rPrChange w:id="1443" w:author="user" w:date="2014-02-21T12:19:00Z">
            <w:rPr>
              <w:rFonts w:asciiTheme="majorBidi" w:hAnsiTheme="majorBidi" w:cstheme="majorBidi"/>
              <w:b/>
              <w:bCs/>
              <w:i/>
              <w:iCs/>
              <w:lang w:val="fr-FR"/>
            </w:rPr>
          </w:rPrChange>
        </w:rPr>
        <w:t>Description de la matière</w:t>
      </w:r>
    </w:p>
    <w:p w:rsidR="00A96A0E" w:rsidRPr="006E2F69" w:rsidRDefault="00A96A0E">
      <w:pPr>
        <w:ind w:firstLine="360"/>
        <w:jc w:val="both"/>
        <w:rPr>
          <w:sz w:val="28"/>
          <w:szCs w:val="28"/>
          <w:lang w:val="fr-FR" w:eastAsia="ar-SA"/>
          <w:rPrChange w:id="1444" w:author="user" w:date="2014-02-21T12:19:00Z">
            <w:rPr>
              <w:rFonts w:asciiTheme="majorBidi" w:hAnsiTheme="majorBidi" w:cstheme="majorBidi"/>
              <w:lang w:val="fr-FR" w:eastAsia="ar-SA"/>
            </w:rPr>
          </w:rPrChange>
        </w:rPr>
      </w:pPr>
    </w:p>
    <w:p w:rsidR="00A96A0E" w:rsidRPr="006E2F69" w:rsidRDefault="00A96A0E">
      <w:pPr>
        <w:jc w:val="both"/>
        <w:rPr>
          <w:sz w:val="28"/>
          <w:szCs w:val="28"/>
          <w:lang w:val="fr-FR"/>
          <w:rPrChange w:id="1445" w:author="user" w:date="2014-02-21T12:19:00Z">
            <w:rPr>
              <w:rFonts w:asciiTheme="majorBidi" w:hAnsiTheme="majorBidi" w:cstheme="majorBidi"/>
              <w:lang w:val="fr-FR"/>
            </w:rPr>
          </w:rPrChange>
        </w:rPr>
        <w:pPrChange w:id="1446" w:author="user" w:date="2014-02-21T13:12:00Z">
          <w:pPr>
            <w:ind w:firstLine="360"/>
            <w:jc w:val="both"/>
          </w:pPr>
        </w:pPrChange>
      </w:pPr>
      <w:r w:rsidRPr="006E2F69">
        <w:rPr>
          <w:sz w:val="28"/>
          <w:szCs w:val="28"/>
          <w:lang w:val="fr-FR" w:eastAsia="ar-SA"/>
          <w:rPrChange w:id="1447" w:author="user" w:date="2014-02-21T12:19:00Z">
            <w:rPr>
              <w:rFonts w:asciiTheme="majorBidi" w:hAnsiTheme="majorBidi" w:cstheme="majorBidi"/>
              <w:lang w:val="fr-FR" w:eastAsia="ar-SA"/>
            </w:rPr>
          </w:rPrChange>
        </w:rPr>
        <w:t xml:space="preserve">Le laboratoire de réseaux est spécialement aménagé pour les travaux pratiques et projets de réseaux et comprend des réseaux Ethernet. L'environnement n’est pas nécessairement homogène tant en que pour les plateformes (Windows, Netware, Linux) ou les équipements de réseaux (concentrateurs, commutateurs, ponts, routeurs). Des </w:t>
      </w:r>
      <w:r w:rsidR="008E0EDB" w:rsidRPr="006E2F69">
        <w:rPr>
          <w:sz w:val="28"/>
          <w:szCs w:val="28"/>
          <w:lang w:val="fr-FR" w:eastAsia="ar-SA"/>
          <w:rPrChange w:id="1448" w:author="user" w:date="2014-02-21T12:19:00Z">
            <w:rPr>
              <w:rFonts w:asciiTheme="majorBidi" w:hAnsiTheme="majorBidi" w:cstheme="majorBidi"/>
              <w:lang w:val="fr-FR" w:eastAsia="ar-SA"/>
            </w:rPr>
          </w:rPrChange>
        </w:rPr>
        <w:t>applications pratiques</w:t>
      </w:r>
      <w:r w:rsidRPr="006E2F69">
        <w:rPr>
          <w:sz w:val="28"/>
          <w:szCs w:val="28"/>
          <w:lang w:val="fr-FR" w:eastAsia="ar-SA"/>
          <w:rPrChange w:id="1449" w:author="user" w:date="2014-02-21T12:19:00Z">
            <w:rPr>
              <w:rFonts w:asciiTheme="majorBidi" w:hAnsiTheme="majorBidi" w:cstheme="majorBidi"/>
              <w:lang w:val="fr-FR" w:eastAsia="ar-SA"/>
            </w:rPr>
          </w:rPrChange>
        </w:rPr>
        <w:t xml:space="preserve"> sont effectuées à l'aide </w:t>
      </w:r>
      <w:r w:rsidR="008E0EDB" w:rsidRPr="006E2F69">
        <w:rPr>
          <w:sz w:val="28"/>
          <w:szCs w:val="28"/>
          <w:lang w:val="fr-FR" w:eastAsia="ar-SA"/>
          <w:rPrChange w:id="1450" w:author="user" w:date="2014-02-21T12:19:00Z">
            <w:rPr>
              <w:rFonts w:asciiTheme="majorBidi" w:hAnsiTheme="majorBidi" w:cstheme="majorBidi"/>
              <w:lang w:val="fr-FR" w:eastAsia="ar-SA"/>
            </w:rPr>
          </w:rPrChange>
        </w:rPr>
        <w:t xml:space="preserve">des équipements, </w:t>
      </w:r>
      <w:r w:rsidRPr="006E2F69">
        <w:rPr>
          <w:sz w:val="28"/>
          <w:szCs w:val="28"/>
          <w:lang w:val="fr-FR" w:eastAsia="ar-SA"/>
          <w:rPrChange w:id="1451" w:author="user" w:date="2014-02-21T12:19:00Z">
            <w:rPr>
              <w:rFonts w:asciiTheme="majorBidi" w:hAnsiTheme="majorBidi" w:cstheme="majorBidi"/>
              <w:lang w:val="fr-FR" w:eastAsia="ar-SA"/>
            </w:rPr>
          </w:rPrChange>
        </w:rPr>
        <w:t xml:space="preserve">d'outils de test, de logiciels de simulation et d'analyseurs de </w:t>
      </w:r>
      <w:r w:rsidR="008E0EDB" w:rsidRPr="006E2F69">
        <w:rPr>
          <w:sz w:val="28"/>
          <w:szCs w:val="28"/>
          <w:lang w:val="fr-FR" w:eastAsia="ar-SA"/>
          <w:rPrChange w:id="1452" w:author="user" w:date="2014-02-21T12:19:00Z">
            <w:rPr>
              <w:rFonts w:asciiTheme="majorBidi" w:hAnsiTheme="majorBidi" w:cstheme="majorBidi"/>
              <w:lang w:val="fr-FR" w:eastAsia="ar-SA"/>
            </w:rPr>
          </w:rPrChange>
        </w:rPr>
        <w:t>protocole, de superviseurs SNMP en se basant spécifiquement sur L’IPv6.</w:t>
      </w:r>
    </w:p>
    <w:p w:rsidR="00A96A0E" w:rsidRPr="006E2F69" w:rsidRDefault="00A96A0E">
      <w:pPr>
        <w:rPr>
          <w:b/>
          <w:bCs/>
          <w:i/>
          <w:iCs/>
          <w:sz w:val="28"/>
          <w:szCs w:val="28"/>
          <w:lang w:val="fr-FR"/>
          <w:rPrChange w:id="1453" w:author="user" w:date="2014-02-21T12:19:00Z">
            <w:rPr>
              <w:rFonts w:asciiTheme="majorBidi" w:hAnsiTheme="majorBidi" w:cstheme="majorBidi"/>
              <w:b/>
              <w:bCs/>
              <w:i/>
              <w:iCs/>
              <w:lang w:val="fr-FR"/>
            </w:rPr>
          </w:rPrChange>
        </w:rPr>
      </w:pPr>
    </w:p>
    <w:p w:rsidR="00A96A0E" w:rsidRPr="006E2F69" w:rsidRDefault="00A96A0E">
      <w:pPr>
        <w:rPr>
          <w:b/>
          <w:bCs/>
          <w:i/>
          <w:iCs/>
          <w:sz w:val="28"/>
          <w:szCs w:val="28"/>
          <w:lang w:val="fr-FR"/>
          <w:rPrChange w:id="1454" w:author="user" w:date="2014-02-21T12:19:00Z">
            <w:rPr>
              <w:rFonts w:asciiTheme="majorBidi" w:hAnsiTheme="majorBidi" w:cstheme="majorBidi"/>
              <w:b/>
              <w:bCs/>
              <w:i/>
              <w:iCs/>
              <w:lang w:val="fr-FR"/>
            </w:rPr>
          </w:rPrChange>
        </w:rPr>
      </w:pPr>
      <w:r w:rsidRPr="006E2F69">
        <w:rPr>
          <w:b/>
          <w:bCs/>
          <w:i/>
          <w:iCs/>
          <w:sz w:val="28"/>
          <w:szCs w:val="28"/>
          <w:lang w:val="fr-FR"/>
          <w:rPrChange w:id="1455" w:author="user" w:date="2014-02-21T12:19:00Z">
            <w:rPr>
              <w:rFonts w:asciiTheme="majorBidi" w:hAnsiTheme="majorBidi" w:cstheme="majorBidi"/>
              <w:b/>
              <w:bCs/>
              <w:i/>
              <w:iCs/>
              <w:lang w:val="fr-FR"/>
            </w:rPr>
          </w:rPrChange>
        </w:rPr>
        <w:t>Objectif de la matière</w:t>
      </w:r>
    </w:p>
    <w:p w:rsidR="00A96A0E" w:rsidRPr="006E2F69" w:rsidRDefault="00A96A0E">
      <w:pPr>
        <w:ind w:left="358"/>
        <w:rPr>
          <w:color w:val="000000"/>
          <w:sz w:val="28"/>
          <w:szCs w:val="28"/>
          <w:lang w:val="fr-FR"/>
          <w:rPrChange w:id="1456" w:author="user" w:date="2014-02-21T12:19:00Z">
            <w:rPr>
              <w:rFonts w:asciiTheme="majorBidi" w:hAnsiTheme="majorBidi" w:cstheme="majorBidi"/>
              <w:color w:val="000000"/>
              <w:lang w:val="fr-FR"/>
            </w:rPr>
          </w:rPrChange>
        </w:rPr>
        <w:pPrChange w:id="1457" w:author="user" w:date="2014-02-21T12:13:00Z">
          <w:pPr>
            <w:spacing w:after="120"/>
            <w:ind w:left="358"/>
          </w:pPr>
        </w:pPrChange>
      </w:pPr>
    </w:p>
    <w:p w:rsidR="00A96A0E" w:rsidRPr="006E2F69" w:rsidRDefault="008E0EDB">
      <w:pPr>
        <w:rPr>
          <w:color w:val="000000"/>
          <w:sz w:val="28"/>
          <w:szCs w:val="28"/>
          <w:lang w:val="fr-FR"/>
          <w:rPrChange w:id="1458" w:author="user" w:date="2014-02-21T12:19:00Z">
            <w:rPr>
              <w:rFonts w:asciiTheme="majorBidi" w:hAnsiTheme="majorBidi" w:cstheme="majorBidi"/>
              <w:color w:val="000000"/>
              <w:lang w:val="fr-FR"/>
            </w:rPr>
          </w:rPrChange>
        </w:rPr>
        <w:pPrChange w:id="1459" w:author="user" w:date="2014-02-21T12:13:00Z">
          <w:pPr>
            <w:spacing w:after="120"/>
          </w:pPr>
        </w:pPrChange>
      </w:pPr>
      <w:r w:rsidRPr="006E2F69">
        <w:rPr>
          <w:color w:val="000000"/>
          <w:sz w:val="28"/>
          <w:szCs w:val="28"/>
          <w:lang w:val="fr-FR"/>
          <w:rPrChange w:id="1460" w:author="user" w:date="2014-02-21T12:19:00Z">
            <w:rPr>
              <w:rFonts w:asciiTheme="majorBidi" w:hAnsiTheme="majorBidi" w:cstheme="majorBidi"/>
              <w:color w:val="000000"/>
              <w:lang w:val="fr-FR"/>
            </w:rPr>
          </w:rPrChange>
        </w:rPr>
        <w:t>Suite aux travaux pratiques</w:t>
      </w:r>
      <w:r w:rsidR="00A96A0E" w:rsidRPr="006E2F69">
        <w:rPr>
          <w:color w:val="000000"/>
          <w:sz w:val="28"/>
          <w:szCs w:val="28"/>
          <w:lang w:val="fr-FR"/>
          <w:rPrChange w:id="1461" w:author="user" w:date="2014-02-21T12:19:00Z">
            <w:rPr>
              <w:rFonts w:asciiTheme="majorBidi" w:hAnsiTheme="majorBidi" w:cstheme="majorBidi"/>
              <w:color w:val="000000"/>
              <w:lang w:val="fr-FR"/>
            </w:rPr>
          </w:rPrChange>
        </w:rPr>
        <w:t xml:space="preserve">, l’étudiant sera en mesure de démontrer son habileté à analyser et </w:t>
      </w:r>
      <w:r w:rsidR="00880D41" w:rsidRPr="006E2F69">
        <w:rPr>
          <w:color w:val="000000"/>
          <w:sz w:val="28"/>
          <w:szCs w:val="28"/>
          <w:lang w:val="fr-FR"/>
          <w:rPrChange w:id="1462" w:author="user" w:date="2014-02-21T12:19:00Z">
            <w:rPr>
              <w:rFonts w:asciiTheme="majorBidi" w:hAnsiTheme="majorBidi" w:cstheme="majorBidi"/>
              <w:color w:val="000000"/>
              <w:lang w:val="fr-FR"/>
            </w:rPr>
          </w:rPrChange>
        </w:rPr>
        <w:t xml:space="preserve">à </w:t>
      </w:r>
      <w:r w:rsidR="00A96A0E" w:rsidRPr="006E2F69">
        <w:rPr>
          <w:color w:val="000000"/>
          <w:sz w:val="28"/>
          <w:szCs w:val="28"/>
          <w:lang w:val="fr-FR"/>
          <w:rPrChange w:id="1463" w:author="user" w:date="2014-02-21T12:19:00Z">
            <w:rPr>
              <w:rFonts w:asciiTheme="majorBidi" w:hAnsiTheme="majorBidi" w:cstheme="majorBidi"/>
              <w:color w:val="000000"/>
              <w:lang w:val="fr-FR"/>
            </w:rPr>
          </w:rPrChange>
        </w:rPr>
        <w:t>développer des</w:t>
      </w:r>
      <w:r w:rsidR="00880D41" w:rsidRPr="006E2F69">
        <w:rPr>
          <w:color w:val="000000"/>
          <w:sz w:val="28"/>
          <w:szCs w:val="28"/>
          <w:lang w:val="fr-FR"/>
          <w:rPrChange w:id="1464" w:author="user" w:date="2014-02-21T12:19:00Z">
            <w:rPr>
              <w:rFonts w:asciiTheme="majorBidi" w:hAnsiTheme="majorBidi" w:cstheme="majorBidi"/>
              <w:color w:val="000000"/>
              <w:lang w:val="fr-FR"/>
            </w:rPr>
          </w:rPrChange>
        </w:rPr>
        <w:t xml:space="preserve"> </w:t>
      </w:r>
      <w:r w:rsidR="00A96A0E" w:rsidRPr="006E2F69">
        <w:rPr>
          <w:color w:val="000000"/>
          <w:sz w:val="28"/>
          <w:szCs w:val="28"/>
          <w:lang w:val="fr-FR"/>
          <w:rPrChange w:id="1465" w:author="user" w:date="2014-02-21T12:19:00Z">
            <w:rPr>
              <w:rFonts w:asciiTheme="majorBidi" w:hAnsiTheme="majorBidi" w:cstheme="majorBidi"/>
              <w:color w:val="000000"/>
              <w:lang w:val="fr-FR"/>
            </w:rPr>
          </w:rPrChange>
        </w:rPr>
        <w:t>:</w:t>
      </w:r>
    </w:p>
    <w:p w:rsidR="008E0EDB" w:rsidRPr="006E2F69" w:rsidRDefault="00A96A0E">
      <w:pPr>
        <w:numPr>
          <w:ilvl w:val="0"/>
          <w:numId w:val="40"/>
        </w:numPr>
        <w:ind w:left="360" w:right="360"/>
        <w:jc w:val="both"/>
        <w:rPr>
          <w:sz w:val="28"/>
          <w:szCs w:val="28"/>
          <w:lang w:val="fr-FR" w:eastAsia="ar-SA"/>
          <w:rPrChange w:id="1466" w:author="user" w:date="2014-02-21T12:19:00Z">
            <w:rPr>
              <w:rFonts w:asciiTheme="majorBidi" w:hAnsiTheme="majorBidi" w:cstheme="majorBidi"/>
              <w:lang w:val="fr-FR" w:eastAsia="ar-SA"/>
            </w:rPr>
          </w:rPrChange>
        </w:rPr>
      </w:pPr>
      <w:r w:rsidRPr="006E2F69">
        <w:rPr>
          <w:sz w:val="28"/>
          <w:szCs w:val="28"/>
          <w:lang w:val="fr-FR" w:eastAsia="ar-SA"/>
          <w:rPrChange w:id="1467" w:author="user" w:date="2014-02-21T12:19:00Z">
            <w:rPr>
              <w:rFonts w:asciiTheme="majorBidi" w:hAnsiTheme="majorBidi" w:cstheme="majorBidi"/>
              <w:lang w:val="fr-FR" w:eastAsia="ar-SA"/>
            </w:rPr>
          </w:rPrChange>
        </w:rPr>
        <w:t>Réseaux locaux avec équipement en Ethernet</w:t>
      </w:r>
    </w:p>
    <w:p w:rsidR="00A96A0E" w:rsidRPr="006E2F69" w:rsidRDefault="00A96A0E">
      <w:pPr>
        <w:numPr>
          <w:ilvl w:val="0"/>
          <w:numId w:val="40"/>
        </w:numPr>
        <w:ind w:left="360" w:right="360"/>
        <w:jc w:val="both"/>
        <w:rPr>
          <w:sz w:val="28"/>
          <w:szCs w:val="28"/>
          <w:lang w:val="fr-FR" w:eastAsia="ar-SA"/>
          <w:rPrChange w:id="1468" w:author="user" w:date="2014-02-21T12:19:00Z">
            <w:rPr>
              <w:rFonts w:asciiTheme="majorBidi" w:hAnsiTheme="majorBidi" w:cstheme="majorBidi"/>
              <w:lang w:val="fr-FR" w:eastAsia="ar-SA"/>
            </w:rPr>
          </w:rPrChange>
        </w:rPr>
      </w:pPr>
      <w:r w:rsidRPr="006E2F69">
        <w:rPr>
          <w:sz w:val="28"/>
          <w:szCs w:val="28"/>
          <w:lang w:val="fr-FR" w:eastAsia="ar-SA"/>
          <w:rPrChange w:id="1469" w:author="user" w:date="2014-02-21T12:19:00Z">
            <w:rPr>
              <w:rFonts w:asciiTheme="majorBidi" w:hAnsiTheme="majorBidi" w:cstheme="majorBidi"/>
              <w:lang w:val="fr-FR" w:eastAsia="ar-SA"/>
            </w:rPr>
          </w:rPrChange>
        </w:rPr>
        <w:t xml:space="preserve">Protocoles TCP/IP </w:t>
      </w:r>
      <w:r w:rsidR="008E0EDB" w:rsidRPr="006E2F69">
        <w:rPr>
          <w:sz w:val="28"/>
          <w:szCs w:val="28"/>
          <w:lang w:val="fr-FR" w:eastAsia="ar-SA"/>
          <w:rPrChange w:id="1470" w:author="user" w:date="2014-02-21T12:19:00Z">
            <w:rPr>
              <w:rFonts w:asciiTheme="majorBidi" w:hAnsiTheme="majorBidi" w:cstheme="majorBidi"/>
              <w:lang w:val="fr-FR" w:eastAsia="ar-SA"/>
            </w:rPr>
          </w:rPrChange>
        </w:rPr>
        <w:t xml:space="preserve">version 6 </w:t>
      </w:r>
      <w:r w:rsidRPr="006E2F69">
        <w:rPr>
          <w:sz w:val="28"/>
          <w:szCs w:val="28"/>
          <w:lang w:val="fr-FR" w:eastAsia="ar-SA"/>
          <w:rPrChange w:id="1471" w:author="user" w:date="2014-02-21T12:19:00Z">
            <w:rPr>
              <w:rFonts w:asciiTheme="majorBidi" w:hAnsiTheme="majorBidi" w:cstheme="majorBidi"/>
              <w:lang w:val="fr-FR" w:eastAsia="ar-SA"/>
            </w:rPr>
          </w:rPrChange>
        </w:rPr>
        <w:t>et développements protocolaires ;</w:t>
      </w:r>
    </w:p>
    <w:p w:rsidR="00A96A0E" w:rsidRPr="006E2F69" w:rsidRDefault="00A96A0E">
      <w:pPr>
        <w:numPr>
          <w:ilvl w:val="0"/>
          <w:numId w:val="40"/>
        </w:numPr>
        <w:ind w:left="360" w:right="360"/>
        <w:jc w:val="both"/>
        <w:rPr>
          <w:sz w:val="28"/>
          <w:szCs w:val="28"/>
          <w:lang w:val="fr-FR" w:eastAsia="ar-SA"/>
          <w:rPrChange w:id="1472" w:author="user" w:date="2014-02-21T12:19:00Z">
            <w:rPr>
              <w:rFonts w:asciiTheme="majorBidi" w:hAnsiTheme="majorBidi" w:cstheme="majorBidi"/>
              <w:lang w:val="fr-FR" w:eastAsia="ar-SA"/>
            </w:rPr>
          </w:rPrChange>
        </w:rPr>
      </w:pPr>
      <w:r w:rsidRPr="006E2F69">
        <w:rPr>
          <w:sz w:val="28"/>
          <w:szCs w:val="28"/>
          <w:lang w:val="fr-FR" w:eastAsia="ar-SA"/>
          <w:rPrChange w:id="1473" w:author="user" w:date="2014-02-21T12:19:00Z">
            <w:rPr>
              <w:rFonts w:asciiTheme="majorBidi" w:hAnsiTheme="majorBidi" w:cstheme="majorBidi"/>
              <w:lang w:val="fr-FR" w:eastAsia="ar-SA"/>
            </w:rPr>
          </w:rPrChange>
        </w:rPr>
        <w:t xml:space="preserve">Raccordement aux autres laboratoires via des routeurs multi protocoles ; </w:t>
      </w:r>
    </w:p>
    <w:p w:rsidR="00A96A0E" w:rsidRPr="006E2F69" w:rsidRDefault="00A96A0E">
      <w:pPr>
        <w:numPr>
          <w:ilvl w:val="0"/>
          <w:numId w:val="40"/>
        </w:numPr>
        <w:ind w:left="360" w:right="360"/>
        <w:jc w:val="both"/>
        <w:rPr>
          <w:sz w:val="28"/>
          <w:szCs w:val="28"/>
          <w:lang w:val="fr-FR" w:eastAsia="ar-SA"/>
          <w:rPrChange w:id="1474" w:author="user" w:date="2014-02-21T12:19:00Z">
            <w:rPr>
              <w:rFonts w:asciiTheme="majorBidi" w:hAnsiTheme="majorBidi" w:cstheme="majorBidi"/>
              <w:lang w:val="fr-FR" w:eastAsia="ar-SA"/>
            </w:rPr>
          </w:rPrChange>
        </w:rPr>
      </w:pPr>
      <w:r w:rsidRPr="006E2F69">
        <w:rPr>
          <w:sz w:val="28"/>
          <w:szCs w:val="28"/>
          <w:lang w:val="fr-FR" w:eastAsia="ar-SA"/>
          <w:rPrChange w:id="1475" w:author="user" w:date="2014-02-21T12:19:00Z">
            <w:rPr>
              <w:rFonts w:asciiTheme="majorBidi" w:hAnsiTheme="majorBidi" w:cstheme="majorBidi"/>
              <w:lang w:val="fr-FR" w:eastAsia="ar-SA"/>
            </w:rPr>
          </w:rPrChange>
        </w:rPr>
        <w:t>Etudes à l'aide d'outils de test, de logiciels de simulation et d'analyseurs de protocoles ;</w:t>
      </w:r>
    </w:p>
    <w:p w:rsidR="00A96A0E" w:rsidRPr="006E2F69" w:rsidRDefault="00A96A0E">
      <w:pPr>
        <w:numPr>
          <w:ilvl w:val="0"/>
          <w:numId w:val="40"/>
        </w:numPr>
        <w:ind w:left="360" w:right="360"/>
        <w:jc w:val="both"/>
        <w:rPr>
          <w:sz w:val="28"/>
          <w:szCs w:val="28"/>
          <w:lang w:val="fr-FR" w:eastAsia="ar-SA"/>
          <w:rPrChange w:id="1476" w:author="user" w:date="2014-02-21T12:19:00Z">
            <w:rPr>
              <w:rFonts w:asciiTheme="majorBidi" w:hAnsiTheme="majorBidi" w:cstheme="majorBidi"/>
              <w:lang w:val="fr-FR" w:eastAsia="ar-SA"/>
            </w:rPr>
          </w:rPrChange>
        </w:rPr>
      </w:pPr>
      <w:r w:rsidRPr="006E2F69">
        <w:rPr>
          <w:sz w:val="28"/>
          <w:szCs w:val="28"/>
          <w:lang w:val="fr-FR" w:eastAsia="ar-SA"/>
          <w:rPrChange w:id="1477" w:author="user" w:date="2014-02-21T12:19:00Z">
            <w:rPr>
              <w:rFonts w:asciiTheme="majorBidi" w:hAnsiTheme="majorBidi" w:cstheme="majorBidi"/>
              <w:lang w:val="fr-FR" w:eastAsia="ar-SA"/>
            </w:rPr>
          </w:rPrChange>
        </w:rPr>
        <w:lastRenderedPageBreak/>
        <w:t>Techniques d'administration de réseaux hétérogènes (IP</w:t>
      </w:r>
      <w:r w:rsidR="008E0EDB" w:rsidRPr="006E2F69">
        <w:rPr>
          <w:sz w:val="28"/>
          <w:szCs w:val="28"/>
          <w:lang w:val="fr-FR" w:eastAsia="ar-SA"/>
          <w:rPrChange w:id="1478" w:author="user" w:date="2014-02-21T12:19:00Z">
            <w:rPr>
              <w:rFonts w:asciiTheme="majorBidi" w:hAnsiTheme="majorBidi" w:cstheme="majorBidi"/>
              <w:lang w:val="fr-FR" w:eastAsia="ar-SA"/>
            </w:rPr>
          </w:rPrChange>
        </w:rPr>
        <w:t>v4</w:t>
      </w:r>
      <w:r w:rsidRPr="006E2F69">
        <w:rPr>
          <w:sz w:val="28"/>
          <w:szCs w:val="28"/>
          <w:lang w:val="fr-FR" w:eastAsia="ar-SA"/>
          <w:rPrChange w:id="1479" w:author="user" w:date="2014-02-21T12:19:00Z">
            <w:rPr>
              <w:rFonts w:asciiTheme="majorBidi" w:hAnsiTheme="majorBidi" w:cstheme="majorBidi"/>
              <w:lang w:val="fr-FR" w:eastAsia="ar-SA"/>
            </w:rPr>
          </w:rPrChange>
        </w:rPr>
        <w:t>, IPv6</w:t>
      </w:r>
      <w:r w:rsidR="008E0EDB" w:rsidRPr="006E2F69">
        <w:rPr>
          <w:sz w:val="28"/>
          <w:szCs w:val="28"/>
          <w:lang w:val="fr-FR" w:eastAsia="ar-SA"/>
          <w:rPrChange w:id="1480" w:author="user" w:date="2014-02-21T12:19:00Z">
            <w:rPr>
              <w:rFonts w:asciiTheme="majorBidi" w:hAnsiTheme="majorBidi" w:cstheme="majorBidi"/>
              <w:lang w:val="fr-FR" w:eastAsia="ar-SA"/>
            </w:rPr>
          </w:rPrChange>
        </w:rPr>
        <w:t>)</w:t>
      </w:r>
      <w:r w:rsidRPr="006E2F69">
        <w:rPr>
          <w:sz w:val="28"/>
          <w:szCs w:val="28"/>
          <w:lang w:val="fr-FR" w:eastAsia="ar-SA"/>
          <w:rPrChange w:id="1481" w:author="user" w:date="2014-02-21T12:19:00Z">
            <w:rPr>
              <w:rFonts w:asciiTheme="majorBidi" w:hAnsiTheme="majorBidi" w:cstheme="majorBidi"/>
              <w:lang w:val="fr-FR" w:eastAsia="ar-SA"/>
            </w:rPr>
          </w:rPrChange>
        </w:rPr>
        <w:t> ;</w:t>
      </w:r>
    </w:p>
    <w:p w:rsidR="00A96A0E" w:rsidRPr="006E2F69" w:rsidRDefault="00A96A0E">
      <w:pPr>
        <w:numPr>
          <w:ilvl w:val="0"/>
          <w:numId w:val="40"/>
        </w:numPr>
        <w:ind w:left="360" w:right="360"/>
        <w:jc w:val="both"/>
        <w:rPr>
          <w:sz w:val="28"/>
          <w:szCs w:val="28"/>
          <w:lang w:val="fr-FR" w:eastAsia="ar-SA"/>
          <w:rPrChange w:id="1482" w:author="user" w:date="2014-02-21T12:19:00Z">
            <w:rPr>
              <w:rFonts w:asciiTheme="majorBidi" w:hAnsiTheme="majorBidi" w:cstheme="majorBidi"/>
              <w:lang w:val="fr-FR" w:eastAsia="ar-SA"/>
            </w:rPr>
          </w:rPrChange>
        </w:rPr>
      </w:pPr>
      <w:r w:rsidRPr="006E2F69">
        <w:rPr>
          <w:sz w:val="28"/>
          <w:szCs w:val="28"/>
          <w:lang w:val="fr-FR" w:eastAsia="ar-SA"/>
          <w:rPrChange w:id="1483" w:author="user" w:date="2014-02-21T12:19:00Z">
            <w:rPr>
              <w:rFonts w:asciiTheme="majorBidi" w:hAnsiTheme="majorBidi" w:cstheme="majorBidi"/>
              <w:lang w:val="fr-FR" w:eastAsia="ar-SA"/>
            </w:rPr>
          </w:rPrChange>
        </w:rPr>
        <w:t>Audits réseaux: architectures, protocoles ;</w:t>
      </w:r>
    </w:p>
    <w:p w:rsidR="00A96A0E" w:rsidRPr="006E2F69" w:rsidRDefault="00A96A0E">
      <w:pPr>
        <w:numPr>
          <w:ilvl w:val="0"/>
          <w:numId w:val="40"/>
        </w:numPr>
        <w:ind w:left="360" w:right="360"/>
        <w:jc w:val="both"/>
        <w:rPr>
          <w:sz w:val="28"/>
          <w:szCs w:val="28"/>
          <w:lang w:val="fr-FR" w:eastAsia="ar-SA"/>
          <w:rPrChange w:id="1484" w:author="user" w:date="2014-02-21T12:19:00Z">
            <w:rPr>
              <w:rFonts w:asciiTheme="majorBidi" w:hAnsiTheme="majorBidi" w:cstheme="majorBidi"/>
              <w:lang w:val="fr-FR" w:eastAsia="ar-SA"/>
            </w:rPr>
          </w:rPrChange>
        </w:rPr>
      </w:pPr>
      <w:r w:rsidRPr="006E2F69">
        <w:rPr>
          <w:sz w:val="28"/>
          <w:szCs w:val="28"/>
          <w:lang w:val="fr-FR" w:eastAsia="ar-SA"/>
          <w:rPrChange w:id="1485" w:author="user" w:date="2014-02-21T12:19:00Z">
            <w:rPr>
              <w:rFonts w:asciiTheme="majorBidi" w:hAnsiTheme="majorBidi" w:cstheme="majorBidi"/>
              <w:lang w:val="fr-FR" w:eastAsia="ar-SA"/>
            </w:rPr>
          </w:rPrChange>
        </w:rPr>
        <w:t>Gestion des réseaux ;</w:t>
      </w:r>
    </w:p>
    <w:p w:rsidR="00A96A0E" w:rsidRPr="006E2F69" w:rsidRDefault="00A96A0E">
      <w:pPr>
        <w:numPr>
          <w:ilvl w:val="0"/>
          <w:numId w:val="40"/>
        </w:numPr>
        <w:ind w:left="360" w:right="360"/>
        <w:jc w:val="both"/>
        <w:rPr>
          <w:sz w:val="28"/>
          <w:szCs w:val="28"/>
          <w:lang w:val="fr-FR" w:eastAsia="ar-SA"/>
          <w:rPrChange w:id="1486" w:author="user" w:date="2014-02-21T12:19:00Z">
            <w:rPr>
              <w:rFonts w:asciiTheme="majorBidi" w:hAnsiTheme="majorBidi" w:cstheme="majorBidi"/>
              <w:lang w:val="fr-FR" w:eastAsia="ar-SA"/>
            </w:rPr>
          </w:rPrChange>
        </w:rPr>
      </w:pPr>
      <w:r w:rsidRPr="006E2F69">
        <w:rPr>
          <w:sz w:val="28"/>
          <w:szCs w:val="28"/>
          <w:lang w:val="fr-FR" w:eastAsia="ar-SA"/>
          <w:rPrChange w:id="1487" w:author="user" w:date="2014-02-21T12:19:00Z">
            <w:rPr>
              <w:rFonts w:asciiTheme="majorBidi" w:hAnsiTheme="majorBidi" w:cstheme="majorBidi"/>
              <w:lang w:val="fr-FR" w:eastAsia="ar-SA"/>
            </w:rPr>
          </w:rPrChange>
        </w:rPr>
        <w:t>Sécurisation de réseaux ;</w:t>
      </w:r>
    </w:p>
    <w:p w:rsidR="00A96A0E" w:rsidRPr="006E2F69" w:rsidRDefault="00A96A0E">
      <w:pPr>
        <w:numPr>
          <w:ilvl w:val="0"/>
          <w:numId w:val="40"/>
        </w:numPr>
        <w:ind w:left="360" w:right="360"/>
        <w:jc w:val="both"/>
        <w:rPr>
          <w:sz w:val="28"/>
          <w:szCs w:val="28"/>
          <w:lang w:val="fr-FR" w:eastAsia="ar-SA"/>
          <w:rPrChange w:id="1488" w:author="user" w:date="2014-02-21T12:19:00Z">
            <w:rPr>
              <w:rFonts w:asciiTheme="majorBidi" w:hAnsiTheme="majorBidi" w:cstheme="majorBidi"/>
              <w:lang w:val="fr-FR" w:eastAsia="ar-SA"/>
            </w:rPr>
          </w:rPrChange>
        </w:rPr>
      </w:pPr>
      <w:r w:rsidRPr="006E2F69">
        <w:rPr>
          <w:sz w:val="28"/>
          <w:szCs w:val="28"/>
          <w:lang w:val="fr-FR" w:eastAsia="ar-SA"/>
          <w:rPrChange w:id="1489" w:author="user" w:date="2014-02-21T12:19:00Z">
            <w:rPr>
              <w:rFonts w:asciiTheme="majorBidi" w:hAnsiTheme="majorBidi" w:cstheme="majorBidi"/>
              <w:lang w:val="fr-FR" w:eastAsia="ar-SA"/>
            </w:rPr>
          </w:rPrChange>
        </w:rPr>
        <w:t xml:space="preserve">Proposer aux étudiants à chercher des solutions innovantes suite à des problèmes créer par le professeur leurs permettant d’anticiper des évolutions stratégiques, </w:t>
      </w:r>
    </w:p>
    <w:p w:rsidR="00231344" w:rsidRPr="006E2F69" w:rsidRDefault="00231344">
      <w:pPr>
        <w:ind w:left="284" w:hanging="283"/>
        <w:outlineLvl w:val="0"/>
        <w:rPr>
          <w:ins w:id="1490" w:author="user" w:date="2014-02-21T13:12:00Z"/>
          <w:b/>
          <w:bCs/>
          <w:kern w:val="36"/>
          <w:sz w:val="28"/>
          <w:szCs w:val="28"/>
          <w:lang w:val="fr-FR"/>
        </w:rPr>
        <w:pPrChange w:id="1491" w:author="user" w:date="2014-02-21T12:13:00Z">
          <w:pPr>
            <w:spacing w:before="100" w:beforeAutospacing="1" w:after="100" w:afterAutospacing="1"/>
            <w:ind w:left="284" w:hanging="283"/>
            <w:outlineLvl w:val="0"/>
          </w:pPr>
        </w:pPrChange>
      </w:pPr>
    </w:p>
    <w:p w:rsidR="00A96A0E" w:rsidRPr="006E2F69" w:rsidRDefault="00A96A0E">
      <w:pPr>
        <w:ind w:left="284" w:hanging="283"/>
        <w:outlineLvl w:val="0"/>
        <w:rPr>
          <w:b/>
          <w:bCs/>
          <w:kern w:val="36"/>
          <w:sz w:val="28"/>
          <w:szCs w:val="28"/>
          <w:lang w:val="fr-FR"/>
          <w:rPrChange w:id="1492" w:author="user" w:date="2014-02-21T12:19:00Z">
            <w:rPr>
              <w:rFonts w:asciiTheme="majorBidi" w:hAnsiTheme="majorBidi" w:cstheme="majorBidi"/>
              <w:b/>
              <w:bCs/>
              <w:kern w:val="36"/>
              <w:lang w:val="fr-FR"/>
            </w:rPr>
          </w:rPrChange>
        </w:rPr>
        <w:pPrChange w:id="1493" w:author="user" w:date="2014-02-21T12:13:00Z">
          <w:pPr>
            <w:spacing w:before="100" w:beforeAutospacing="1" w:after="100" w:afterAutospacing="1"/>
            <w:ind w:left="284" w:hanging="283"/>
            <w:outlineLvl w:val="0"/>
          </w:pPr>
        </w:pPrChange>
      </w:pPr>
      <w:r w:rsidRPr="006E2F69">
        <w:rPr>
          <w:b/>
          <w:bCs/>
          <w:kern w:val="36"/>
          <w:sz w:val="28"/>
          <w:szCs w:val="28"/>
          <w:lang w:val="fr-FR"/>
          <w:rPrChange w:id="1494" w:author="user" w:date="2014-02-21T12:19:00Z">
            <w:rPr>
              <w:rFonts w:asciiTheme="majorBidi" w:hAnsiTheme="majorBidi" w:cstheme="majorBidi"/>
              <w:b/>
              <w:bCs/>
              <w:kern w:val="36"/>
              <w:lang w:val="fr-FR"/>
            </w:rPr>
          </w:rPrChange>
        </w:rPr>
        <w:t>Travail en équipe</w:t>
      </w:r>
    </w:p>
    <w:p w:rsidR="00231344" w:rsidRPr="006E2F69" w:rsidRDefault="00231344" w:rsidP="00C94E32">
      <w:pPr>
        <w:jc w:val="thaiDistribute"/>
        <w:rPr>
          <w:ins w:id="1495" w:author="user" w:date="2014-02-21T13:12:00Z"/>
          <w:b/>
          <w:bCs/>
          <w:sz w:val="28"/>
          <w:szCs w:val="28"/>
          <w:lang w:val="fr-FR" w:eastAsia="fr-FR"/>
        </w:rPr>
      </w:pPr>
    </w:p>
    <w:p w:rsidR="008E0EDB" w:rsidRPr="006E2F69" w:rsidRDefault="008E0EDB" w:rsidP="00C94E32">
      <w:pPr>
        <w:jc w:val="thaiDistribute"/>
        <w:rPr>
          <w:b/>
          <w:bCs/>
          <w:sz w:val="28"/>
          <w:szCs w:val="28"/>
          <w:lang w:val="fr-FR" w:eastAsia="fr-FR"/>
          <w:rPrChange w:id="1496" w:author="user" w:date="2014-02-21T12:19:00Z">
            <w:rPr>
              <w:rFonts w:asciiTheme="majorBidi" w:hAnsiTheme="majorBidi" w:cstheme="majorBidi"/>
              <w:b/>
              <w:bCs/>
              <w:lang w:val="fr-FR" w:eastAsia="fr-FR"/>
            </w:rPr>
          </w:rPrChange>
        </w:rPr>
      </w:pPr>
      <w:r w:rsidRPr="006E2F69">
        <w:rPr>
          <w:b/>
          <w:bCs/>
          <w:sz w:val="28"/>
          <w:szCs w:val="28"/>
          <w:lang w:val="fr-FR" w:eastAsia="fr-FR"/>
          <w:rPrChange w:id="1497" w:author="user" w:date="2014-02-21T12:19:00Z">
            <w:rPr>
              <w:rFonts w:asciiTheme="majorBidi" w:hAnsiTheme="majorBidi" w:cstheme="majorBidi"/>
              <w:b/>
              <w:bCs/>
              <w:lang w:val="fr-FR" w:eastAsia="fr-FR"/>
            </w:rPr>
          </w:rPrChange>
        </w:rPr>
        <w:t>Travail à faire :</w:t>
      </w:r>
    </w:p>
    <w:p w:rsidR="008E0EDB" w:rsidRPr="006E2F69" w:rsidRDefault="008E0EDB" w:rsidP="009B5D06">
      <w:pPr>
        <w:jc w:val="thaiDistribute"/>
        <w:rPr>
          <w:sz w:val="28"/>
          <w:szCs w:val="28"/>
          <w:lang w:val="fr-FR" w:eastAsia="fr-FR"/>
          <w:rPrChange w:id="1498" w:author="user" w:date="2014-02-21T12:19:00Z">
            <w:rPr>
              <w:rFonts w:asciiTheme="majorBidi" w:hAnsiTheme="majorBidi" w:cstheme="majorBidi"/>
              <w:lang w:val="fr-FR" w:eastAsia="fr-FR"/>
            </w:rPr>
          </w:rPrChange>
        </w:rPr>
      </w:pPr>
    </w:p>
    <w:p w:rsidR="008E0EDB" w:rsidRPr="006E2F69" w:rsidRDefault="008E0EDB">
      <w:pPr>
        <w:numPr>
          <w:ilvl w:val="0"/>
          <w:numId w:val="45"/>
        </w:numPr>
        <w:tabs>
          <w:tab w:val="left" w:pos="8802"/>
        </w:tabs>
        <w:spacing w:line="276" w:lineRule="auto"/>
        <w:ind w:right="72"/>
        <w:rPr>
          <w:b/>
          <w:bCs/>
          <w:sz w:val="28"/>
          <w:szCs w:val="28"/>
          <w:lang w:val="fr-FR" w:eastAsia="fr-FR"/>
          <w:rPrChange w:id="1499" w:author="user" w:date="2014-02-21T12:19:00Z">
            <w:rPr>
              <w:rFonts w:asciiTheme="majorBidi" w:hAnsiTheme="majorBidi" w:cstheme="majorBidi"/>
              <w:b/>
              <w:bCs/>
              <w:lang w:val="fr-FR" w:eastAsia="fr-FR"/>
            </w:rPr>
          </w:rPrChange>
        </w:rPr>
      </w:pPr>
      <w:r w:rsidRPr="006E2F69">
        <w:rPr>
          <w:b/>
          <w:bCs/>
          <w:sz w:val="28"/>
          <w:szCs w:val="28"/>
          <w:lang w:val="fr-FR" w:eastAsia="fr-FR"/>
          <w:rPrChange w:id="1500" w:author="user" w:date="2014-02-21T12:19:00Z">
            <w:rPr>
              <w:rFonts w:asciiTheme="majorBidi" w:hAnsiTheme="majorBidi" w:cstheme="majorBidi"/>
              <w:b/>
              <w:bCs/>
              <w:lang w:val="fr-FR" w:eastAsia="fr-FR"/>
            </w:rPr>
          </w:rPrChange>
        </w:rPr>
        <w:t>Étape 1 – Préliminaire, réalisée par le respon</w:t>
      </w:r>
      <w:r w:rsidR="00AD707A">
        <w:rPr>
          <w:b/>
          <w:bCs/>
          <w:sz w:val="28"/>
          <w:szCs w:val="28"/>
          <w:lang w:val="fr-FR" w:eastAsia="fr-FR"/>
        </w:rPr>
        <w:t>sable du laboratoire</w:t>
      </w:r>
      <w:r w:rsidRPr="006E2F69">
        <w:rPr>
          <w:b/>
          <w:bCs/>
          <w:sz w:val="28"/>
          <w:szCs w:val="28"/>
          <w:lang w:val="fr-FR" w:eastAsia="fr-FR"/>
          <w:rPrChange w:id="1501" w:author="user" w:date="2014-02-21T12:19:00Z">
            <w:rPr>
              <w:rFonts w:asciiTheme="majorBidi" w:hAnsiTheme="majorBidi" w:cstheme="majorBidi"/>
              <w:b/>
              <w:bCs/>
              <w:lang w:val="fr-FR" w:eastAsia="fr-FR"/>
            </w:rPr>
          </w:rPrChange>
        </w:rPr>
        <w:t> :</w:t>
      </w:r>
    </w:p>
    <w:p w:rsidR="008E0EDB" w:rsidRPr="006E2F69" w:rsidRDefault="008E0EDB">
      <w:pPr>
        <w:numPr>
          <w:ilvl w:val="0"/>
          <w:numId w:val="44"/>
        </w:numPr>
        <w:spacing w:line="276" w:lineRule="auto"/>
        <w:ind w:right="360"/>
        <w:jc w:val="both"/>
        <w:rPr>
          <w:sz w:val="28"/>
          <w:szCs w:val="28"/>
          <w:lang w:val="fr-FR" w:eastAsia="fr-FR"/>
          <w:rPrChange w:id="1502" w:author="user" w:date="2014-02-21T12:19:00Z">
            <w:rPr>
              <w:rFonts w:asciiTheme="majorBidi" w:hAnsiTheme="majorBidi" w:cstheme="majorBidi"/>
              <w:lang w:val="fr-FR" w:eastAsia="fr-FR"/>
            </w:rPr>
          </w:rPrChange>
        </w:rPr>
      </w:pPr>
      <w:r w:rsidRPr="006E2F69">
        <w:rPr>
          <w:sz w:val="28"/>
          <w:szCs w:val="28"/>
          <w:lang w:val="fr-FR" w:eastAsia="fr-FR"/>
          <w:rPrChange w:id="1503" w:author="user" w:date="2014-02-21T12:19:00Z">
            <w:rPr>
              <w:rFonts w:asciiTheme="majorBidi" w:hAnsiTheme="majorBidi" w:cstheme="majorBidi"/>
              <w:lang w:val="fr-FR" w:eastAsia="fr-FR"/>
            </w:rPr>
          </w:rPrChange>
        </w:rPr>
        <w:t>Présentation des différents éléments d’un réseau LAN (serveur, client, routeur, concentrateur,…)</w:t>
      </w:r>
    </w:p>
    <w:p w:rsidR="008E0EDB" w:rsidRPr="006E2F69" w:rsidRDefault="008E0EDB">
      <w:pPr>
        <w:numPr>
          <w:ilvl w:val="0"/>
          <w:numId w:val="44"/>
        </w:numPr>
        <w:spacing w:line="276" w:lineRule="auto"/>
        <w:ind w:right="360"/>
        <w:jc w:val="both"/>
        <w:rPr>
          <w:sz w:val="28"/>
          <w:szCs w:val="28"/>
          <w:lang w:val="fr-FR" w:eastAsia="fr-FR"/>
          <w:rPrChange w:id="1504" w:author="user" w:date="2014-02-21T12:19:00Z">
            <w:rPr>
              <w:rFonts w:asciiTheme="majorBidi" w:hAnsiTheme="majorBidi" w:cstheme="majorBidi"/>
              <w:lang w:val="fr-FR" w:eastAsia="fr-FR"/>
            </w:rPr>
          </w:rPrChange>
        </w:rPr>
      </w:pPr>
      <w:r w:rsidRPr="006E2F69">
        <w:rPr>
          <w:sz w:val="28"/>
          <w:szCs w:val="28"/>
          <w:lang w:val="fr-FR" w:eastAsia="fr-FR"/>
          <w:rPrChange w:id="1505" w:author="user" w:date="2014-02-21T12:19:00Z">
            <w:rPr>
              <w:rFonts w:asciiTheme="majorBidi" w:hAnsiTheme="majorBidi" w:cstheme="majorBidi"/>
              <w:lang w:val="fr-FR" w:eastAsia="fr-FR"/>
            </w:rPr>
          </w:rPrChange>
        </w:rPr>
        <w:t>Installation du système d’exploitation. (1 serveur et 2 clients)</w:t>
      </w:r>
    </w:p>
    <w:p w:rsidR="008E0EDB" w:rsidRPr="006E2F69" w:rsidRDefault="008E0EDB">
      <w:pPr>
        <w:numPr>
          <w:ilvl w:val="0"/>
          <w:numId w:val="44"/>
        </w:numPr>
        <w:spacing w:line="276" w:lineRule="auto"/>
        <w:ind w:right="360"/>
        <w:jc w:val="both"/>
        <w:rPr>
          <w:sz w:val="28"/>
          <w:szCs w:val="28"/>
          <w:lang w:val="fr-FR" w:eastAsia="fr-FR"/>
          <w:rPrChange w:id="1506" w:author="user" w:date="2014-02-21T12:19:00Z">
            <w:rPr>
              <w:rFonts w:asciiTheme="majorBidi" w:hAnsiTheme="majorBidi" w:cstheme="majorBidi"/>
              <w:lang w:val="fr-FR" w:eastAsia="fr-FR"/>
            </w:rPr>
          </w:rPrChange>
        </w:rPr>
      </w:pPr>
      <w:r w:rsidRPr="006E2F69">
        <w:rPr>
          <w:sz w:val="28"/>
          <w:szCs w:val="28"/>
          <w:lang w:val="fr-FR" w:eastAsia="fr-FR"/>
          <w:rPrChange w:id="1507" w:author="user" w:date="2014-02-21T12:19:00Z">
            <w:rPr>
              <w:rFonts w:asciiTheme="majorBidi" w:hAnsiTheme="majorBidi" w:cstheme="majorBidi"/>
              <w:lang w:val="fr-FR" w:eastAsia="fr-FR"/>
            </w:rPr>
          </w:rPrChange>
        </w:rPr>
        <w:t>Démonstration d’un analyseur de réseau sur un réseau existant fonctionnel (congestion, statistiques, connexion, circulation des paquets, détection d’un</w:t>
      </w:r>
      <w:r w:rsidR="004E1D3D" w:rsidRPr="006E2F69">
        <w:rPr>
          <w:sz w:val="28"/>
          <w:szCs w:val="28"/>
          <w:lang w:val="fr-FR" w:eastAsia="fr-FR"/>
          <w:rPrChange w:id="1508" w:author="user" w:date="2014-02-21T12:19:00Z">
            <w:rPr>
              <w:rFonts w:asciiTheme="majorBidi" w:hAnsiTheme="majorBidi" w:cstheme="majorBidi"/>
              <w:lang w:val="fr-FR" w:eastAsia="fr-FR"/>
            </w:rPr>
          </w:rPrChange>
        </w:rPr>
        <w:t>e</w:t>
      </w:r>
      <w:r w:rsidRPr="006E2F69">
        <w:rPr>
          <w:sz w:val="28"/>
          <w:szCs w:val="28"/>
          <w:lang w:val="fr-FR" w:eastAsia="fr-FR"/>
          <w:rPrChange w:id="1509" w:author="user" w:date="2014-02-21T12:19:00Z">
            <w:rPr>
              <w:rFonts w:asciiTheme="majorBidi" w:hAnsiTheme="majorBidi" w:cstheme="majorBidi"/>
              <w:lang w:val="fr-FR" w:eastAsia="fr-FR"/>
            </w:rPr>
          </w:rPrChange>
        </w:rPr>
        <w:t xml:space="preserve"> panne, reconfiguration, retour au normal,…)</w:t>
      </w:r>
    </w:p>
    <w:p w:rsidR="003816A7" w:rsidRPr="006E2F69" w:rsidRDefault="003816A7">
      <w:pPr>
        <w:spacing w:line="276" w:lineRule="auto"/>
        <w:ind w:left="720" w:right="360"/>
        <w:jc w:val="both"/>
        <w:rPr>
          <w:sz w:val="28"/>
          <w:szCs w:val="28"/>
          <w:lang w:val="fr-FR" w:eastAsia="fr-FR"/>
          <w:rPrChange w:id="1510" w:author="user" w:date="2014-02-21T12:19:00Z">
            <w:rPr>
              <w:rFonts w:asciiTheme="majorBidi" w:hAnsiTheme="majorBidi" w:cstheme="majorBidi"/>
              <w:lang w:val="fr-FR" w:eastAsia="fr-FR"/>
            </w:rPr>
          </w:rPrChange>
        </w:rPr>
      </w:pPr>
    </w:p>
    <w:p w:rsidR="003816A7" w:rsidRPr="006E2F69" w:rsidRDefault="003816A7">
      <w:pPr>
        <w:numPr>
          <w:ilvl w:val="0"/>
          <w:numId w:val="45"/>
        </w:numPr>
        <w:tabs>
          <w:tab w:val="left" w:pos="8802"/>
        </w:tabs>
        <w:spacing w:line="276" w:lineRule="auto"/>
        <w:ind w:right="72"/>
        <w:rPr>
          <w:b/>
          <w:bCs/>
          <w:sz w:val="28"/>
          <w:szCs w:val="28"/>
          <w:lang w:val="fr-FR" w:eastAsia="fr-FR"/>
          <w:rPrChange w:id="1511" w:author="user" w:date="2014-02-21T12:19:00Z">
            <w:rPr>
              <w:rFonts w:asciiTheme="majorBidi" w:hAnsiTheme="majorBidi" w:cstheme="majorBidi"/>
              <w:b/>
              <w:bCs/>
              <w:lang w:val="fr-FR" w:eastAsia="fr-FR"/>
            </w:rPr>
          </w:rPrChange>
        </w:rPr>
      </w:pPr>
      <w:r w:rsidRPr="006E2F69">
        <w:rPr>
          <w:b/>
          <w:bCs/>
          <w:sz w:val="28"/>
          <w:szCs w:val="28"/>
          <w:lang w:val="fr-FR" w:eastAsia="fr-FR"/>
          <w:rPrChange w:id="1512" w:author="user" w:date="2014-02-21T12:19:00Z">
            <w:rPr>
              <w:rFonts w:asciiTheme="majorBidi" w:hAnsiTheme="majorBidi" w:cstheme="majorBidi"/>
              <w:b/>
              <w:bCs/>
              <w:lang w:val="fr-FR" w:eastAsia="fr-FR"/>
            </w:rPr>
          </w:rPrChange>
        </w:rPr>
        <w:t xml:space="preserve">Étape 2 – </w:t>
      </w:r>
      <w:r w:rsidR="00F97E1E" w:rsidRPr="006E2F69">
        <w:rPr>
          <w:b/>
          <w:bCs/>
          <w:sz w:val="28"/>
          <w:szCs w:val="28"/>
          <w:lang w:val="fr-FR" w:bidi="ar-SA"/>
        </w:rPr>
        <w:t xml:space="preserve">Travaux Pratiques </w:t>
      </w:r>
      <w:r w:rsidR="001344DE" w:rsidRPr="006E2F69">
        <w:rPr>
          <w:b/>
          <w:bCs/>
          <w:sz w:val="28"/>
          <w:szCs w:val="28"/>
          <w:lang w:val="fr-FR" w:bidi="ar-SA"/>
        </w:rPr>
        <w:t>IPv6</w:t>
      </w:r>
      <w:r w:rsidRPr="006E2F69">
        <w:rPr>
          <w:b/>
          <w:bCs/>
          <w:sz w:val="28"/>
          <w:szCs w:val="28"/>
          <w:lang w:val="fr-FR" w:eastAsia="fr-FR"/>
          <w:rPrChange w:id="1513" w:author="user" w:date="2014-02-21T12:19:00Z">
            <w:rPr>
              <w:rFonts w:asciiTheme="majorBidi" w:hAnsiTheme="majorBidi" w:cstheme="majorBidi"/>
              <w:b/>
              <w:bCs/>
              <w:lang w:val="fr-FR" w:eastAsia="fr-FR"/>
            </w:rPr>
          </w:rPrChange>
        </w:rPr>
        <w:t>:</w:t>
      </w:r>
    </w:p>
    <w:p w:rsidR="00231344" w:rsidRPr="006E2F69" w:rsidRDefault="00231344">
      <w:pPr>
        <w:spacing w:line="276" w:lineRule="auto"/>
        <w:ind w:left="360" w:right="360"/>
        <w:jc w:val="both"/>
        <w:rPr>
          <w:ins w:id="1514" w:author="user" w:date="2014-02-21T13:12:00Z"/>
          <w:sz w:val="28"/>
          <w:szCs w:val="28"/>
          <w:lang w:val="fr-FR" w:eastAsia="fr-FR"/>
        </w:rPr>
      </w:pPr>
    </w:p>
    <w:p w:rsidR="001344DE" w:rsidRPr="006E2F69" w:rsidRDefault="001344DE">
      <w:pPr>
        <w:spacing w:line="276" w:lineRule="auto"/>
        <w:ind w:left="360" w:right="360"/>
        <w:jc w:val="both"/>
        <w:rPr>
          <w:sz w:val="28"/>
          <w:szCs w:val="28"/>
          <w:lang w:val="fr-FR" w:eastAsia="fr-FR"/>
          <w:rPrChange w:id="1515" w:author="user" w:date="2014-02-21T12:19:00Z">
            <w:rPr>
              <w:rFonts w:asciiTheme="majorBidi" w:hAnsiTheme="majorBidi" w:cstheme="majorBidi"/>
              <w:lang w:val="fr-FR" w:eastAsia="fr-FR"/>
            </w:rPr>
          </w:rPrChange>
        </w:rPr>
      </w:pPr>
      <w:r w:rsidRPr="006E2F69">
        <w:rPr>
          <w:sz w:val="28"/>
          <w:szCs w:val="28"/>
          <w:lang w:val="fr-FR" w:eastAsia="fr-FR"/>
          <w:rPrChange w:id="1516" w:author="user" w:date="2014-02-21T12:19:00Z">
            <w:rPr>
              <w:rFonts w:asciiTheme="majorBidi" w:hAnsiTheme="majorBidi" w:cstheme="majorBidi"/>
              <w:lang w:val="fr-FR" w:eastAsia="fr-FR"/>
            </w:rPr>
          </w:rPrChange>
        </w:rPr>
        <w:lastRenderedPageBreak/>
        <w:t>Lab 1 : Addressage IPv6</w:t>
      </w:r>
    </w:p>
    <w:p w:rsidR="00F97E1E" w:rsidRPr="006E2F69" w:rsidRDefault="00F97E1E">
      <w:pPr>
        <w:spacing w:line="276" w:lineRule="auto"/>
        <w:ind w:left="720" w:right="360"/>
        <w:jc w:val="both"/>
        <w:rPr>
          <w:sz w:val="28"/>
          <w:szCs w:val="28"/>
          <w:lang w:val="fr-FR" w:eastAsia="fr-FR"/>
          <w:rPrChange w:id="1517" w:author="user" w:date="2014-02-21T12:19:00Z">
            <w:rPr>
              <w:rFonts w:asciiTheme="majorBidi" w:hAnsiTheme="majorBidi" w:cstheme="majorBidi"/>
              <w:lang w:val="fr-FR" w:eastAsia="fr-FR"/>
            </w:rPr>
          </w:rPrChange>
        </w:rPr>
      </w:pPr>
      <w:r w:rsidRPr="006E2F69">
        <w:rPr>
          <w:sz w:val="28"/>
          <w:szCs w:val="28"/>
          <w:lang w:val="fr-FR" w:eastAsia="fr-FR"/>
          <w:rPrChange w:id="1518" w:author="user" w:date="2014-02-21T12:19:00Z">
            <w:rPr>
              <w:rFonts w:asciiTheme="majorBidi" w:hAnsiTheme="majorBidi" w:cstheme="majorBidi"/>
              <w:lang w:val="fr-FR" w:eastAsia="fr-FR"/>
            </w:rPr>
          </w:rPrChange>
        </w:rPr>
        <w:t>Configurer des adresses IPv6 sur les interfaces Ethernet</w:t>
      </w:r>
    </w:p>
    <w:p w:rsidR="00F97E1E" w:rsidRPr="006E2F69" w:rsidRDefault="00F97E1E">
      <w:pPr>
        <w:spacing w:line="276" w:lineRule="auto"/>
        <w:ind w:left="720" w:right="360"/>
        <w:jc w:val="both"/>
        <w:rPr>
          <w:sz w:val="28"/>
          <w:szCs w:val="28"/>
          <w:lang w:val="fr-FR" w:eastAsia="fr-FR"/>
          <w:rPrChange w:id="1519" w:author="user" w:date="2014-02-21T12:19:00Z">
            <w:rPr>
              <w:rFonts w:asciiTheme="majorBidi" w:hAnsiTheme="majorBidi" w:cstheme="majorBidi"/>
              <w:lang w:val="fr-FR" w:eastAsia="fr-FR"/>
            </w:rPr>
          </w:rPrChange>
        </w:rPr>
      </w:pPr>
      <w:r w:rsidRPr="006E2F69">
        <w:rPr>
          <w:sz w:val="28"/>
          <w:szCs w:val="28"/>
          <w:lang w:val="fr-FR" w:eastAsia="fr-FR"/>
          <w:rPrChange w:id="1520" w:author="user" w:date="2014-02-21T12:19:00Z">
            <w:rPr>
              <w:rFonts w:asciiTheme="majorBidi" w:hAnsiTheme="majorBidi" w:cstheme="majorBidi"/>
              <w:lang w:val="fr-FR" w:eastAsia="fr-FR"/>
            </w:rPr>
          </w:rPrChange>
        </w:rPr>
        <w:t xml:space="preserve">Afficher, vérifier et valider la configuration </w:t>
      </w:r>
    </w:p>
    <w:p w:rsidR="00F97E1E" w:rsidRPr="006E2F69" w:rsidRDefault="00F97E1E">
      <w:pPr>
        <w:spacing w:line="276" w:lineRule="auto"/>
        <w:ind w:left="720" w:right="360"/>
        <w:jc w:val="both"/>
        <w:rPr>
          <w:sz w:val="28"/>
          <w:szCs w:val="28"/>
          <w:lang w:val="fr-FR" w:eastAsia="fr-FR"/>
          <w:rPrChange w:id="1521" w:author="user" w:date="2014-02-21T12:19:00Z">
            <w:rPr>
              <w:rFonts w:asciiTheme="majorBidi" w:hAnsiTheme="majorBidi" w:cstheme="majorBidi"/>
              <w:lang w:val="fr-FR" w:eastAsia="fr-FR"/>
            </w:rPr>
          </w:rPrChange>
        </w:rPr>
      </w:pPr>
      <w:r w:rsidRPr="006E2F69">
        <w:rPr>
          <w:sz w:val="28"/>
          <w:szCs w:val="28"/>
          <w:lang w:val="fr-FR" w:eastAsia="fr-FR"/>
          <w:rPrChange w:id="1522" w:author="user" w:date="2014-02-21T12:19:00Z">
            <w:rPr>
              <w:rFonts w:asciiTheme="majorBidi" w:hAnsiTheme="majorBidi" w:cstheme="majorBidi"/>
              <w:lang w:val="fr-FR" w:eastAsia="fr-FR"/>
            </w:rPr>
          </w:rPrChange>
        </w:rPr>
        <w:t>Vérifier la connectivité IPv6</w:t>
      </w:r>
    </w:p>
    <w:p w:rsidR="00231344" w:rsidRPr="006E2F69" w:rsidRDefault="00231344">
      <w:pPr>
        <w:spacing w:line="276" w:lineRule="auto"/>
        <w:ind w:left="360" w:right="360"/>
        <w:jc w:val="both"/>
        <w:rPr>
          <w:ins w:id="1523" w:author="user" w:date="2014-02-21T13:12:00Z"/>
          <w:sz w:val="28"/>
          <w:szCs w:val="28"/>
          <w:lang w:val="fr-FR" w:eastAsia="fr-FR"/>
        </w:rPr>
      </w:pPr>
    </w:p>
    <w:p w:rsidR="00F97E1E" w:rsidRPr="006E2F69" w:rsidRDefault="00704F04">
      <w:pPr>
        <w:spacing w:line="276" w:lineRule="auto"/>
        <w:ind w:left="360" w:right="360"/>
        <w:jc w:val="both"/>
        <w:rPr>
          <w:sz w:val="28"/>
          <w:szCs w:val="28"/>
          <w:lang w:val="fr-FR" w:eastAsia="fr-FR"/>
          <w:rPrChange w:id="1524" w:author="user" w:date="2014-02-21T12:19:00Z">
            <w:rPr>
              <w:rFonts w:asciiTheme="majorBidi" w:hAnsiTheme="majorBidi" w:cstheme="majorBidi"/>
              <w:lang w:val="fr-FR" w:eastAsia="fr-FR"/>
            </w:rPr>
          </w:rPrChange>
        </w:rPr>
      </w:pPr>
      <w:r w:rsidRPr="006E2F69">
        <w:rPr>
          <w:sz w:val="28"/>
          <w:szCs w:val="28"/>
          <w:lang w:val="fr-FR" w:eastAsia="fr-FR"/>
          <w:rPrChange w:id="1525" w:author="user" w:date="2014-02-21T12:19:00Z">
            <w:rPr>
              <w:rFonts w:asciiTheme="majorBidi" w:hAnsiTheme="majorBidi" w:cstheme="majorBidi"/>
              <w:lang w:val="fr-FR" w:eastAsia="fr-FR"/>
            </w:rPr>
          </w:rPrChange>
        </w:rPr>
        <w:t>Lab 2 : Implémentation DHCP pour IPv6</w:t>
      </w:r>
    </w:p>
    <w:p w:rsidR="00704F04" w:rsidRPr="006E2F69" w:rsidDel="00231344" w:rsidRDefault="00704F04">
      <w:pPr>
        <w:spacing w:line="276" w:lineRule="auto"/>
        <w:ind w:left="360" w:right="360"/>
        <w:jc w:val="both"/>
        <w:rPr>
          <w:del w:id="1526" w:author="user" w:date="2014-02-21T13:12:00Z"/>
          <w:sz w:val="28"/>
          <w:szCs w:val="28"/>
          <w:lang w:val="fr-FR" w:eastAsia="fr-FR"/>
          <w:rPrChange w:id="1527" w:author="user" w:date="2014-02-21T12:19:00Z">
            <w:rPr>
              <w:del w:id="1528" w:author="user" w:date="2014-02-21T13:12:00Z"/>
              <w:rFonts w:asciiTheme="majorBidi" w:hAnsiTheme="majorBidi" w:cstheme="majorBidi"/>
              <w:lang w:val="fr-FR" w:eastAsia="fr-FR"/>
            </w:rPr>
          </w:rPrChange>
        </w:rPr>
      </w:pPr>
    </w:p>
    <w:p w:rsidR="001344DE" w:rsidRPr="006E2F69" w:rsidRDefault="001344DE">
      <w:pPr>
        <w:spacing w:line="276" w:lineRule="auto"/>
        <w:ind w:left="360" w:right="360"/>
        <w:jc w:val="both"/>
        <w:rPr>
          <w:sz w:val="28"/>
          <w:szCs w:val="28"/>
          <w:lang w:val="fr-FR" w:eastAsia="fr-FR"/>
          <w:rPrChange w:id="1529" w:author="user" w:date="2014-02-21T12:19:00Z">
            <w:rPr>
              <w:rFonts w:asciiTheme="majorBidi" w:hAnsiTheme="majorBidi" w:cstheme="majorBidi"/>
              <w:lang w:val="fr-FR" w:eastAsia="fr-FR"/>
            </w:rPr>
          </w:rPrChange>
        </w:rPr>
      </w:pPr>
      <w:r w:rsidRPr="006E2F69">
        <w:rPr>
          <w:sz w:val="28"/>
          <w:szCs w:val="28"/>
          <w:lang w:val="fr-FR" w:eastAsia="fr-FR"/>
          <w:rPrChange w:id="1530" w:author="user" w:date="2014-02-21T12:19:00Z">
            <w:rPr>
              <w:rFonts w:asciiTheme="majorBidi" w:hAnsiTheme="majorBidi" w:cstheme="majorBidi"/>
              <w:lang w:val="fr-FR" w:eastAsia="fr-FR"/>
            </w:rPr>
          </w:rPrChange>
        </w:rPr>
        <w:t xml:space="preserve">Lab </w:t>
      </w:r>
      <w:r w:rsidR="00704F04" w:rsidRPr="006E2F69">
        <w:rPr>
          <w:sz w:val="28"/>
          <w:szCs w:val="28"/>
          <w:lang w:val="fr-FR" w:eastAsia="fr-FR"/>
          <w:rPrChange w:id="1531" w:author="user" w:date="2014-02-21T12:19:00Z">
            <w:rPr>
              <w:rFonts w:asciiTheme="majorBidi" w:hAnsiTheme="majorBidi" w:cstheme="majorBidi"/>
              <w:lang w:val="fr-FR" w:eastAsia="fr-FR"/>
            </w:rPr>
          </w:rPrChange>
        </w:rPr>
        <w:t>3</w:t>
      </w:r>
      <w:r w:rsidRPr="006E2F69">
        <w:rPr>
          <w:sz w:val="28"/>
          <w:szCs w:val="28"/>
          <w:lang w:val="fr-FR" w:eastAsia="fr-FR"/>
          <w:rPrChange w:id="1532" w:author="user" w:date="2014-02-21T12:19:00Z">
            <w:rPr>
              <w:rFonts w:asciiTheme="majorBidi" w:hAnsiTheme="majorBidi" w:cstheme="majorBidi"/>
              <w:lang w:val="fr-FR" w:eastAsia="fr-FR"/>
            </w:rPr>
          </w:rPrChange>
        </w:rPr>
        <w:t xml:space="preserve"> : Routage IPv6</w:t>
      </w:r>
    </w:p>
    <w:p w:rsidR="001849BA" w:rsidRPr="006E2F69" w:rsidRDefault="00704F04">
      <w:pPr>
        <w:spacing w:line="276" w:lineRule="auto"/>
        <w:ind w:left="720" w:right="360"/>
        <w:jc w:val="both"/>
        <w:rPr>
          <w:sz w:val="28"/>
          <w:szCs w:val="28"/>
          <w:lang w:val="fr-FR" w:eastAsia="fr-FR"/>
          <w:rPrChange w:id="1533" w:author="user" w:date="2014-02-21T12:19:00Z">
            <w:rPr>
              <w:rFonts w:asciiTheme="majorBidi" w:hAnsiTheme="majorBidi" w:cstheme="majorBidi"/>
              <w:lang w:val="fr-FR" w:eastAsia="fr-FR"/>
            </w:rPr>
          </w:rPrChange>
        </w:rPr>
      </w:pPr>
      <w:r w:rsidRPr="006E2F69">
        <w:rPr>
          <w:sz w:val="28"/>
          <w:szCs w:val="28"/>
          <w:lang w:val="fr-FR" w:eastAsia="fr-FR"/>
          <w:rPrChange w:id="1534" w:author="user" w:date="2014-02-21T12:19:00Z">
            <w:rPr>
              <w:rFonts w:asciiTheme="majorBidi" w:hAnsiTheme="majorBidi" w:cstheme="majorBidi"/>
              <w:lang w:val="fr-FR" w:eastAsia="fr-FR"/>
            </w:rPr>
          </w:rPrChange>
        </w:rPr>
        <w:t>Implémentation des</w:t>
      </w:r>
      <w:r w:rsidR="00F40F46" w:rsidRPr="006E2F69">
        <w:rPr>
          <w:sz w:val="28"/>
          <w:szCs w:val="28"/>
          <w:lang w:val="fr-FR" w:eastAsia="fr-FR"/>
          <w:rPrChange w:id="1535" w:author="user" w:date="2014-02-21T12:19:00Z">
            <w:rPr>
              <w:rFonts w:asciiTheme="majorBidi" w:hAnsiTheme="majorBidi" w:cstheme="majorBidi"/>
              <w:lang w:val="fr-FR" w:eastAsia="fr-FR"/>
            </w:rPr>
          </w:rPrChange>
        </w:rPr>
        <w:t xml:space="preserve"> routes par défaut IPv6</w:t>
      </w:r>
    </w:p>
    <w:p w:rsidR="00F40F46" w:rsidRPr="006E2F69" w:rsidRDefault="00704F04">
      <w:pPr>
        <w:spacing w:line="276" w:lineRule="auto"/>
        <w:ind w:left="720" w:right="360"/>
        <w:jc w:val="both"/>
        <w:rPr>
          <w:sz w:val="28"/>
          <w:szCs w:val="28"/>
          <w:lang w:val="fr-FR" w:eastAsia="fr-FR"/>
          <w:rPrChange w:id="1536" w:author="user" w:date="2014-02-21T12:19:00Z">
            <w:rPr>
              <w:rFonts w:asciiTheme="majorBidi" w:hAnsiTheme="majorBidi" w:cstheme="majorBidi"/>
              <w:lang w:val="fr-FR" w:eastAsia="fr-FR"/>
            </w:rPr>
          </w:rPrChange>
        </w:rPr>
      </w:pPr>
      <w:r w:rsidRPr="006E2F69">
        <w:rPr>
          <w:sz w:val="28"/>
          <w:szCs w:val="28"/>
          <w:lang w:val="fr-FR" w:eastAsia="fr-FR"/>
          <w:rPrChange w:id="1537" w:author="user" w:date="2014-02-21T12:19:00Z">
            <w:rPr>
              <w:rFonts w:asciiTheme="majorBidi" w:hAnsiTheme="majorBidi" w:cstheme="majorBidi"/>
              <w:lang w:val="fr-FR" w:eastAsia="fr-FR"/>
            </w:rPr>
          </w:rPrChange>
        </w:rPr>
        <w:t>Implémentation d</w:t>
      </w:r>
      <w:r w:rsidR="00F40F46" w:rsidRPr="006E2F69">
        <w:rPr>
          <w:sz w:val="28"/>
          <w:szCs w:val="28"/>
          <w:lang w:val="fr-FR" w:eastAsia="fr-FR"/>
          <w:rPrChange w:id="1538" w:author="user" w:date="2014-02-21T12:19:00Z">
            <w:rPr>
              <w:rFonts w:asciiTheme="majorBidi" w:hAnsiTheme="majorBidi" w:cstheme="majorBidi"/>
              <w:lang w:val="fr-FR" w:eastAsia="fr-FR"/>
            </w:rPr>
          </w:rPrChange>
        </w:rPr>
        <w:t>es routes statiques IPv6</w:t>
      </w:r>
    </w:p>
    <w:p w:rsidR="00704F04" w:rsidRPr="006E2F69" w:rsidRDefault="00704F04">
      <w:pPr>
        <w:spacing w:line="276" w:lineRule="auto"/>
        <w:ind w:left="720" w:right="360"/>
        <w:jc w:val="both"/>
        <w:rPr>
          <w:sz w:val="28"/>
          <w:szCs w:val="28"/>
          <w:lang w:val="fr-FR" w:eastAsia="fr-FR"/>
          <w:rPrChange w:id="1539" w:author="user" w:date="2014-02-21T12:19:00Z">
            <w:rPr>
              <w:rFonts w:asciiTheme="majorBidi" w:hAnsiTheme="majorBidi" w:cstheme="majorBidi"/>
              <w:lang w:val="fr-FR" w:eastAsia="fr-FR"/>
            </w:rPr>
          </w:rPrChange>
        </w:rPr>
      </w:pPr>
      <w:r w:rsidRPr="006E2F69">
        <w:rPr>
          <w:sz w:val="28"/>
          <w:szCs w:val="28"/>
          <w:lang w:val="fr-FR" w:eastAsia="fr-FR"/>
          <w:rPrChange w:id="1540" w:author="user" w:date="2014-02-21T12:19:00Z">
            <w:rPr>
              <w:rFonts w:asciiTheme="majorBidi" w:hAnsiTheme="majorBidi" w:cstheme="majorBidi"/>
              <w:lang w:val="fr-FR" w:eastAsia="fr-FR"/>
            </w:rPr>
          </w:rPrChange>
        </w:rPr>
        <w:t>Implémentation du routage dynamique RIP</w:t>
      </w:r>
      <w:r w:rsidR="004E1D3D" w:rsidRPr="006E2F69">
        <w:rPr>
          <w:sz w:val="28"/>
          <w:szCs w:val="28"/>
          <w:lang w:val="fr-FR" w:eastAsia="fr-FR"/>
          <w:rPrChange w:id="1541" w:author="user" w:date="2014-02-21T12:19:00Z">
            <w:rPr>
              <w:rFonts w:asciiTheme="majorBidi" w:hAnsiTheme="majorBidi" w:cstheme="majorBidi"/>
              <w:lang w:val="fr-FR" w:eastAsia="fr-FR"/>
            </w:rPr>
          </w:rPrChange>
        </w:rPr>
        <w:t xml:space="preserve"> pour IPv6</w:t>
      </w:r>
    </w:p>
    <w:p w:rsidR="004979D3" w:rsidRPr="006E2F69" w:rsidRDefault="00704F04">
      <w:pPr>
        <w:spacing w:line="276" w:lineRule="auto"/>
        <w:ind w:left="720" w:right="360"/>
        <w:jc w:val="both"/>
        <w:rPr>
          <w:sz w:val="28"/>
          <w:szCs w:val="28"/>
          <w:lang w:val="fr-FR" w:eastAsia="fr-FR"/>
          <w:rPrChange w:id="1542" w:author="user" w:date="2014-02-21T12:19:00Z">
            <w:rPr>
              <w:rFonts w:asciiTheme="majorBidi" w:hAnsiTheme="majorBidi" w:cstheme="majorBidi"/>
              <w:lang w:val="fr-FR" w:eastAsia="fr-FR"/>
            </w:rPr>
          </w:rPrChange>
        </w:rPr>
      </w:pPr>
      <w:r w:rsidRPr="006E2F69">
        <w:rPr>
          <w:sz w:val="28"/>
          <w:szCs w:val="28"/>
          <w:lang w:val="fr-FR" w:eastAsia="fr-FR"/>
          <w:rPrChange w:id="1543" w:author="user" w:date="2014-02-21T12:19:00Z">
            <w:rPr>
              <w:rFonts w:asciiTheme="majorBidi" w:hAnsiTheme="majorBidi" w:cstheme="majorBidi"/>
              <w:lang w:val="fr-FR" w:eastAsia="fr-FR"/>
            </w:rPr>
          </w:rPrChange>
        </w:rPr>
        <w:t>Implémentation du</w:t>
      </w:r>
      <w:r w:rsidR="004979D3" w:rsidRPr="006E2F69">
        <w:rPr>
          <w:sz w:val="28"/>
          <w:szCs w:val="28"/>
          <w:lang w:val="fr-FR" w:eastAsia="fr-FR"/>
          <w:rPrChange w:id="1544" w:author="user" w:date="2014-02-21T12:19:00Z">
            <w:rPr>
              <w:rFonts w:asciiTheme="majorBidi" w:hAnsiTheme="majorBidi" w:cstheme="majorBidi"/>
              <w:lang w:val="fr-FR" w:eastAsia="fr-FR"/>
            </w:rPr>
          </w:rPrChange>
        </w:rPr>
        <w:t xml:space="preserve"> routage dynamique OSPFv3</w:t>
      </w:r>
    </w:p>
    <w:p w:rsidR="00704F04" w:rsidRPr="006E2F69" w:rsidRDefault="00704F04">
      <w:pPr>
        <w:spacing w:line="276" w:lineRule="auto"/>
        <w:ind w:left="720" w:right="360"/>
        <w:jc w:val="both"/>
        <w:rPr>
          <w:sz w:val="28"/>
          <w:szCs w:val="28"/>
          <w:lang w:val="fr-FR" w:eastAsia="fr-FR"/>
          <w:rPrChange w:id="1545" w:author="user" w:date="2014-02-21T12:19:00Z">
            <w:rPr>
              <w:rFonts w:asciiTheme="majorBidi" w:hAnsiTheme="majorBidi" w:cstheme="majorBidi"/>
              <w:lang w:val="fr-FR" w:eastAsia="fr-FR"/>
            </w:rPr>
          </w:rPrChange>
        </w:rPr>
      </w:pPr>
      <w:r w:rsidRPr="006E2F69">
        <w:rPr>
          <w:sz w:val="28"/>
          <w:szCs w:val="28"/>
          <w:lang w:val="fr-FR" w:eastAsia="fr-FR"/>
          <w:rPrChange w:id="1546" w:author="user" w:date="2014-02-21T12:19:00Z">
            <w:rPr>
              <w:rFonts w:asciiTheme="majorBidi" w:hAnsiTheme="majorBidi" w:cstheme="majorBidi"/>
              <w:lang w:val="fr-FR" w:eastAsia="fr-FR"/>
            </w:rPr>
          </w:rPrChange>
        </w:rPr>
        <w:t>Implémentation du routage dynamique EIGRP pour IPv6</w:t>
      </w:r>
    </w:p>
    <w:p w:rsidR="005F53FE" w:rsidRPr="006E2F69" w:rsidRDefault="00704F04">
      <w:pPr>
        <w:spacing w:line="276" w:lineRule="auto"/>
        <w:ind w:left="720" w:right="360"/>
        <w:jc w:val="both"/>
        <w:rPr>
          <w:sz w:val="28"/>
          <w:szCs w:val="28"/>
          <w:lang w:val="fr-FR" w:eastAsia="fr-FR"/>
          <w:rPrChange w:id="1547" w:author="user" w:date="2014-02-21T12:19:00Z">
            <w:rPr>
              <w:rFonts w:asciiTheme="majorBidi" w:hAnsiTheme="majorBidi" w:cstheme="majorBidi"/>
              <w:lang w:val="fr-FR" w:eastAsia="fr-FR"/>
            </w:rPr>
          </w:rPrChange>
        </w:rPr>
      </w:pPr>
      <w:r w:rsidRPr="006E2F69">
        <w:rPr>
          <w:sz w:val="28"/>
          <w:szCs w:val="28"/>
          <w:lang w:val="fr-FR" w:eastAsia="fr-FR"/>
          <w:rPrChange w:id="1548" w:author="user" w:date="2014-02-21T12:19:00Z">
            <w:rPr>
              <w:rFonts w:asciiTheme="majorBidi" w:hAnsiTheme="majorBidi" w:cstheme="majorBidi"/>
              <w:lang w:val="fr-FR" w:eastAsia="fr-FR"/>
            </w:rPr>
          </w:rPrChange>
        </w:rPr>
        <w:t xml:space="preserve">Implémentation du </w:t>
      </w:r>
      <w:r w:rsidR="005F53FE" w:rsidRPr="006E2F69">
        <w:rPr>
          <w:sz w:val="28"/>
          <w:szCs w:val="28"/>
          <w:lang w:val="fr-FR" w:eastAsia="fr-FR"/>
          <w:rPrChange w:id="1549" w:author="user" w:date="2014-02-21T12:19:00Z">
            <w:rPr>
              <w:rFonts w:asciiTheme="majorBidi" w:hAnsiTheme="majorBidi" w:cstheme="majorBidi"/>
              <w:lang w:val="fr-FR" w:eastAsia="fr-FR"/>
            </w:rPr>
          </w:rPrChange>
        </w:rPr>
        <w:t>routage BGP</w:t>
      </w:r>
    </w:p>
    <w:p w:rsidR="00231344" w:rsidRPr="006E2F69" w:rsidRDefault="00231344">
      <w:pPr>
        <w:spacing w:line="276" w:lineRule="auto"/>
        <w:ind w:left="360" w:right="360"/>
        <w:jc w:val="both"/>
        <w:rPr>
          <w:ins w:id="1550" w:author="user" w:date="2014-02-21T13:12:00Z"/>
          <w:sz w:val="28"/>
          <w:szCs w:val="28"/>
          <w:lang w:val="fr-FR" w:eastAsia="fr-FR"/>
        </w:rPr>
      </w:pPr>
    </w:p>
    <w:p w:rsidR="005F53FE" w:rsidRPr="006E2F69" w:rsidRDefault="005F53FE">
      <w:pPr>
        <w:spacing w:line="276" w:lineRule="auto"/>
        <w:ind w:left="360" w:right="360"/>
        <w:jc w:val="both"/>
        <w:rPr>
          <w:sz w:val="28"/>
          <w:szCs w:val="28"/>
          <w:lang w:val="fr-FR" w:eastAsia="fr-FR"/>
          <w:rPrChange w:id="1551" w:author="user" w:date="2014-02-21T12:19:00Z">
            <w:rPr>
              <w:rFonts w:asciiTheme="majorBidi" w:hAnsiTheme="majorBidi" w:cstheme="majorBidi"/>
              <w:lang w:val="fr-FR" w:eastAsia="fr-FR"/>
            </w:rPr>
          </w:rPrChange>
        </w:rPr>
      </w:pPr>
      <w:r w:rsidRPr="006E2F69">
        <w:rPr>
          <w:sz w:val="28"/>
          <w:szCs w:val="28"/>
          <w:lang w:val="fr-FR" w:eastAsia="fr-FR"/>
          <w:rPrChange w:id="1552" w:author="user" w:date="2014-02-21T12:19:00Z">
            <w:rPr>
              <w:rFonts w:asciiTheme="majorBidi" w:hAnsiTheme="majorBidi" w:cstheme="majorBidi"/>
              <w:lang w:val="fr-FR" w:eastAsia="fr-FR"/>
            </w:rPr>
          </w:rPrChange>
        </w:rPr>
        <w:t xml:space="preserve">Lab </w:t>
      </w:r>
      <w:r w:rsidR="00704F04" w:rsidRPr="006E2F69">
        <w:rPr>
          <w:sz w:val="28"/>
          <w:szCs w:val="28"/>
          <w:lang w:val="fr-FR" w:eastAsia="fr-FR"/>
          <w:rPrChange w:id="1553" w:author="user" w:date="2014-02-21T12:19:00Z">
            <w:rPr>
              <w:rFonts w:asciiTheme="majorBidi" w:hAnsiTheme="majorBidi" w:cstheme="majorBidi"/>
              <w:lang w:val="fr-FR" w:eastAsia="fr-FR"/>
            </w:rPr>
          </w:rPrChange>
        </w:rPr>
        <w:t>4</w:t>
      </w:r>
      <w:r w:rsidRPr="006E2F69">
        <w:rPr>
          <w:sz w:val="28"/>
          <w:szCs w:val="28"/>
          <w:lang w:val="fr-FR" w:eastAsia="fr-FR"/>
          <w:rPrChange w:id="1554" w:author="user" w:date="2014-02-21T12:19:00Z">
            <w:rPr>
              <w:rFonts w:asciiTheme="majorBidi" w:hAnsiTheme="majorBidi" w:cstheme="majorBidi"/>
              <w:lang w:val="fr-FR" w:eastAsia="fr-FR"/>
            </w:rPr>
          </w:rPrChange>
        </w:rPr>
        <w:t xml:space="preserve"> : Tunnel manuel (IPv6 – IPv4 – Ipv6) </w:t>
      </w:r>
    </w:p>
    <w:p w:rsidR="005F53FE" w:rsidRPr="006E2F69" w:rsidRDefault="005F53FE">
      <w:pPr>
        <w:spacing w:line="276" w:lineRule="auto"/>
        <w:ind w:left="720" w:right="360"/>
        <w:jc w:val="both"/>
        <w:rPr>
          <w:sz w:val="28"/>
          <w:szCs w:val="28"/>
          <w:lang w:val="fr-FR" w:eastAsia="fr-FR"/>
          <w:rPrChange w:id="1555" w:author="user" w:date="2014-02-21T12:19:00Z">
            <w:rPr>
              <w:rFonts w:asciiTheme="majorBidi" w:hAnsiTheme="majorBidi" w:cstheme="majorBidi"/>
              <w:lang w:val="fr-FR" w:eastAsia="fr-FR"/>
            </w:rPr>
          </w:rPrChange>
        </w:rPr>
      </w:pPr>
      <w:r w:rsidRPr="006E2F69">
        <w:rPr>
          <w:sz w:val="28"/>
          <w:szCs w:val="28"/>
          <w:lang w:val="fr-FR" w:eastAsia="fr-FR"/>
          <w:rPrChange w:id="1556" w:author="user" w:date="2014-02-21T12:19:00Z">
            <w:rPr>
              <w:rFonts w:asciiTheme="majorBidi" w:hAnsiTheme="majorBidi" w:cstheme="majorBidi"/>
              <w:lang w:val="fr-FR" w:eastAsia="fr-FR"/>
            </w:rPr>
          </w:rPrChange>
        </w:rPr>
        <w:t>Configure une interface tunnel manuel</w:t>
      </w:r>
    </w:p>
    <w:p w:rsidR="005F53FE" w:rsidRPr="006E2F69" w:rsidRDefault="005F53FE">
      <w:pPr>
        <w:spacing w:line="276" w:lineRule="auto"/>
        <w:ind w:left="720" w:right="360"/>
        <w:jc w:val="both"/>
        <w:rPr>
          <w:sz w:val="28"/>
          <w:szCs w:val="28"/>
          <w:lang w:val="fr-FR" w:eastAsia="fr-FR"/>
          <w:rPrChange w:id="1557" w:author="user" w:date="2014-02-21T12:19:00Z">
            <w:rPr>
              <w:rFonts w:asciiTheme="majorBidi" w:hAnsiTheme="majorBidi" w:cstheme="majorBidi"/>
              <w:lang w:val="fr-FR" w:eastAsia="fr-FR"/>
            </w:rPr>
          </w:rPrChange>
        </w:rPr>
      </w:pPr>
      <w:r w:rsidRPr="006E2F69">
        <w:rPr>
          <w:sz w:val="28"/>
          <w:szCs w:val="28"/>
          <w:lang w:val="fr-FR" w:eastAsia="fr-FR"/>
          <w:rPrChange w:id="1558" w:author="user" w:date="2014-02-21T12:19:00Z">
            <w:rPr>
              <w:rFonts w:asciiTheme="majorBidi" w:hAnsiTheme="majorBidi" w:cstheme="majorBidi"/>
              <w:lang w:val="fr-FR" w:eastAsia="fr-FR"/>
            </w:rPr>
          </w:rPrChange>
        </w:rPr>
        <w:t>Démarrer RIPng sur le tunnel et sur toutes les autres interfaces utiles</w:t>
      </w:r>
    </w:p>
    <w:p w:rsidR="00231344" w:rsidRPr="006E2F69" w:rsidRDefault="00231344">
      <w:pPr>
        <w:spacing w:line="276" w:lineRule="auto"/>
        <w:ind w:left="360" w:right="360"/>
        <w:jc w:val="both"/>
        <w:rPr>
          <w:ins w:id="1559" w:author="user" w:date="2014-02-21T13:12:00Z"/>
          <w:sz w:val="28"/>
          <w:szCs w:val="28"/>
          <w:lang w:val="fr-FR" w:eastAsia="fr-FR"/>
        </w:rPr>
      </w:pPr>
    </w:p>
    <w:p w:rsidR="005F53FE" w:rsidRPr="006E2F69" w:rsidRDefault="005F53FE">
      <w:pPr>
        <w:spacing w:line="276" w:lineRule="auto"/>
        <w:ind w:left="360" w:right="360"/>
        <w:jc w:val="both"/>
        <w:rPr>
          <w:sz w:val="28"/>
          <w:szCs w:val="28"/>
          <w:lang w:val="fr-FR" w:eastAsia="fr-FR"/>
          <w:rPrChange w:id="1560" w:author="user" w:date="2014-02-21T12:19:00Z">
            <w:rPr>
              <w:rFonts w:asciiTheme="majorBidi" w:hAnsiTheme="majorBidi" w:cstheme="majorBidi"/>
              <w:lang w:val="fr-FR" w:eastAsia="fr-FR"/>
            </w:rPr>
          </w:rPrChange>
        </w:rPr>
      </w:pPr>
      <w:r w:rsidRPr="006E2F69">
        <w:rPr>
          <w:sz w:val="28"/>
          <w:szCs w:val="28"/>
          <w:lang w:val="fr-FR" w:eastAsia="fr-FR"/>
          <w:rPrChange w:id="1561" w:author="user" w:date="2014-02-21T12:19:00Z">
            <w:rPr>
              <w:rFonts w:asciiTheme="majorBidi" w:hAnsiTheme="majorBidi" w:cstheme="majorBidi"/>
              <w:lang w:val="fr-FR" w:eastAsia="fr-FR"/>
            </w:rPr>
          </w:rPrChange>
        </w:rPr>
        <w:t xml:space="preserve">Lab </w:t>
      </w:r>
      <w:r w:rsidR="00704F04" w:rsidRPr="006E2F69">
        <w:rPr>
          <w:sz w:val="28"/>
          <w:szCs w:val="28"/>
          <w:lang w:val="fr-FR" w:eastAsia="fr-FR"/>
          <w:rPrChange w:id="1562" w:author="user" w:date="2014-02-21T12:19:00Z">
            <w:rPr>
              <w:rFonts w:asciiTheme="majorBidi" w:hAnsiTheme="majorBidi" w:cstheme="majorBidi"/>
              <w:lang w:val="fr-FR" w:eastAsia="fr-FR"/>
            </w:rPr>
          </w:rPrChange>
        </w:rPr>
        <w:t>5</w:t>
      </w:r>
      <w:r w:rsidRPr="006E2F69">
        <w:rPr>
          <w:sz w:val="28"/>
          <w:szCs w:val="28"/>
          <w:lang w:val="fr-FR" w:eastAsia="fr-FR"/>
          <w:rPrChange w:id="1563" w:author="user" w:date="2014-02-21T12:19:00Z">
            <w:rPr>
              <w:rFonts w:asciiTheme="majorBidi" w:hAnsiTheme="majorBidi" w:cstheme="majorBidi"/>
              <w:lang w:val="fr-FR" w:eastAsia="fr-FR"/>
            </w:rPr>
          </w:rPrChange>
        </w:rPr>
        <w:t xml:space="preserve"> : Tunnel automatique (IPv6 – IPv4 – Ipv6) </w:t>
      </w:r>
    </w:p>
    <w:p w:rsidR="00231344" w:rsidRPr="006E2F69" w:rsidRDefault="00231344">
      <w:pPr>
        <w:spacing w:line="276" w:lineRule="auto"/>
        <w:ind w:right="360" w:firstLine="360"/>
        <w:jc w:val="both"/>
        <w:rPr>
          <w:ins w:id="1564" w:author="user" w:date="2014-02-21T13:12:00Z"/>
          <w:sz w:val="28"/>
          <w:szCs w:val="28"/>
          <w:lang w:val="fr-FR" w:eastAsia="fr-FR"/>
        </w:rPr>
      </w:pPr>
    </w:p>
    <w:p w:rsidR="005F53FE" w:rsidRPr="006E2F69" w:rsidRDefault="005F53FE">
      <w:pPr>
        <w:spacing w:line="276" w:lineRule="auto"/>
        <w:ind w:right="360" w:firstLine="360"/>
        <w:jc w:val="both"/>
        <w:rPr>
          <w:sz w:val="28"/>
          <w:szCs w:val="28"/>
          <w:lang w:val="fr-FR" w:eastAsia="fr-FR"/>
          <w:rPrChange w:id="1565" w:author="user" w:date="2014-02-21T12:19:00Z">
            <w:rPr>
              <w:rFonts w:asciiTheme="majorBidi" w:hAnsiTheme="majorBidi" w:cstheme="majorBidi"/>
              <w:lang w:val="fr-FR" w:eastAsia="fr-FR"/>
            </w:rPr>
          </w:rPrChange>
        </w:rPr>
      </w:pPr>
      <w:r w:rsidRPr="006E2F69">
        <w:rPr>
          <w:sz w:val="28"/>
          <w:szCs w:val="28"/>
          <w:lang w:val="fr-FR" w:eastAsia="fr-FR"/>
          <w:rPrChange w:id="1566" w:author="user" w:date="2014-02-21T12:19:00Z">
            <w:rPr>
              <w:rFonts w:asciiTheme="majorBidi" w:hAnsiTheme="majorBidi" w:cstheme="majorBidi"/>
              <w:lang w:val="fr-FR" w:eastAsia="fr-FR"/>
            </w:rPr>
          </w:rPrChange>
        </w:rPr>
        <w:t xml:space="preserve">Lab </w:t>
      </w:r>
      <w:r w:rsidR="00704F04" w:rsidRPr="006E2F69">
        <w:rPr>
          <w:sz w:val="28"/>
          <w:szCs w:val="28"/>
          <w:lang w:val="fr-FR" w:eastAsia="fr-FR"/>
          <w:rPrChange w:id="1567" w:author="user" w:date="2014-02-21T12:19:00Z">
            <w:rPr>
              <w:rFonts w:asciiTheme="majorBidi" w:hAnsiTheme="majorBidi" w:cstheme="majorBidi"/>
              <w:lang w:val="fr-FR" w:eastAsia="fr-FR"/>
            </w:rPr>
          </w:rPrChange>
        </w:rPr>
        <w:t>6</w:t>
      </w:r>
      <w:r w:rsidRPr="006E2F69">
        <w:rPr>
          <w:sz w:val="28"/>
          <w:szCs w:val="28"/>
          <w:lang w:val="fr-FR" w:eastAsia="fr-FR"/>
          <w:rPrChange w:id="1568" w:author="user" w:date="2014-02-21T12:19:00Z">
            <w:rPr>
              <w:rFonts w:asciiTheme="majorBidi" w:hAnsiTheme="majorBidi" w:cstheme="majorBidi"/>
              <w:lang w:val="fr-FR" w:eastAsia="fr-FR"/>
            </w:rPr>
          </w:rPrChange>
        </w:rPr>
        <w:t> : Sécurité IPv6</w:t>
      </w:r>
    </w:p>
    <w:p w:rsidR="005F53FE" w:rsidRPr="006E2F69" w:rsidRDefault="005F53FE">
      <w:pPr>
        <w:spacing w:line="276" w:lineRule="auto"/>
        <w:ind w:left="720" w:right="360"/>
        <w:jc w:val="both"/>
        <w:rPr>
          <w:sz w:val="28"/>
          <w:szCs w:val="28"/>
          <w:lang w:val="fr-FR" w:eastAsia="fr-FR"/>
          <w:rPrChange w:id="1569" w:author="user" w:date="2014-02-21T12:19:00Z">
            <w:rPr>
              <w:rFonts w:asciiTheme="majorBidi" w:hAnsiTheme="majorBidi" w:cstheme="majorBidi"/>
              <w:lang w:val="fr-FR" w:eastAsia="fr-FR"/>
            </w:rPr>
          </w:rPrChange>
        </w:rPr>
      </w:pPr>
      <w:r w:rsidRPr="006E2F69">
        <w:rPr>
          <w:sz w:val="28"/>
          <w:szCs w:val="28"/>
          <w:lang w:val="fr-FR" w:eastAsia="fr-FR"/>
          <w:rPrChange w:id="1570" w:author="user" w:date="2014-02-21T12:19:00Z">
            <w:rPr>
              <w:rFonts w:asciiTheme="majorBidi" w:hAnsiTheme="majorBidi" w:cstheme="majorBidi"/>
              <w:lang w:val="fr-FR" w:eastAsia="fr-FR"/>
            </w:rPr>
          </w:rPrChange>
        </w:rPr>
        <w:t>Configurer la sécurité sur l’accès virtuel (ACL – politique d’accès)</w:t>
      </w:r>
    </w:p>
    <w:p w:rsidR="005F53FE" w:rsidRPr="006E2F69" w:rsidRDefault="005F53FE">
      <w:pPr>
        <w:spacing w:line="276" w:lineRule="auto"/>
        <w:ind w:left="720" w:right="360"/>
        <w:jc w:val="both"/>
        <w:rPr>
          <w:sz w:val="28"/>
          <w:szCs w:val="28"/>
          <w:lang w:val="fr-FR" w:eastAsia="fr-FR"/>
          <w:rPrChange w:id="1571" w:author="user" w:date="2014-02-21T12:19:00Z">
            <w:rPr>
              <w:rFonts w:asciiTheme="majorBidi" w:hAnsiTheme="majorBidi" w:cstheme="majorBidi"/>
              <w:lang w:val="fr-FR" w:eastAsia="fr-FR"/>
            </w:rPr>
          </w:rPrChange>
        </w:rPr>
      </w:pPr>
      <w:r w:rsidRPr="006E2F69">
        <w:rPr>
          <w:sz w:val="28"/>
          <w:szCs w:val="28"/>
          <w:lang w:val="fr-FR" w:eastAsia="fr-FR"/>
          <w:rPrChange w:id="1572" w:author="user" w:date="2014-02-21T12:19:00Z">
            <w:rPr>
              <w:rFonts w:asciiTheme="majorBidi" w:hAnsiTheme="majorBidi" w:cstheme="majorBidi"/>
              <w:lang w:val="fr-FR" w:eastAsia="fr-FR"/>
            </w:rPr>
          </w:rPrChange>
        </w:rPr>
        <w:t>Appliquer une ACL à une interface</w:t>
      </w:r>
    </w:p>
    <w:p w:rsidR="005F53FE" w:rsidRPr="006E2F69" w:rsidRDefault="005F53FE">
      <w:pPr>
        <w:spacing w:line="276" w:lineRule="auto"/>
        <w:ind w:left="720" w:right="360"/>
        <w:jc w:val="both"/>
        <w:rPr>
          <w:sz w:val="28"/>
          <w:szCs w:val="28"/>
          <w:lang w:val="fr-FR" w:eastAsia="fr-FR"/>
          <w:rPrChange w:id="1573" w:author="user" w:date="2014-02-21T12:19:00Z">
            <w:rPr>
              <w:rFonts w:asciiTheme="majorBidi" w:hAnsiTheme="majorBidi" w:cstheme="majorBidi"/>
              <w:lang w:val="fr-FR" w:eastAsia="fr-FR"/>
            </w:rPr>
          </w:rPrChange>
        </w:rPr>
      </w:pPr>
      <w:r w:rsidRPr="006E2F69">
        <w:rPr>
          <w:sz w:val="28"/>
          <w:szCs w:val="28"/>
          <w:lang w:val="fr-FR" w:eastAsia="fr-FR"/>
          <w:rPrChange w:id="1574" w:author="user" w:date="2014-02-21T12:19:00Z">
            <w:rPr>
              <w:rFonts w:asciiTheme="majorBidi" w:hAnsiTheme="majorBidi" w:cstheme="majorBidi"/>
              <w:lang w:val="fr-FR" w:eastAsia="fr-FR"/>
            </w:rPr>
          </w:rPrChange>
        </w:rPr>
        <w:t>IPv6 ACL Reflexive</w:t>
      </w:r>
    </w:p>
    <w:p w:rsidR="00231344" w:rsidRPr="006E2F69" w:rsidRDefault="00231344">
      <w:pPr>
        <w:spacing w:line="276" w:lineRule="auto"/>
        <w:ind w:right="360" w:firstLine="360"/>
        <w:jc w:val="both"/>
        <w:rPr>
          <w:ins w:id="1575" w:author="user" w:date="2014-02-21T13:12:00Z"/>
          <w:sz w:val="28"/>
          <w:szCs w:val="28"/>
          <w:lang w:val="fr-FR" w:eastAsia="fr-FR"/>
        </w:rPr>
      </w:pPr>
    </w:p>
    <w:p w:rsidR="005F53FE" w:rsidRPr="006E2F69" w:rsidRDefault="00704F04">
      <w:pPr>
        <w:spacing w:line="276" w:lineRule="auto"/>
        <w:ind w:right="360" w:firstLine="360"/>
        <w:jc w:val="both"/>
        <w:rPr>
          <w:sz w:val="28"/>
          <w:szCs w:val="28"/>
          <w:lang w:val="fr-FR" w:eastAsia="fr-FR"/>
          <w:rPrChange w:id="1576" w:author="user" w:date="2014-02-21T12:19:00Z">
            <w:rPr>
              <w:rFonts w:asciiTheme="majorBidi" w:hAnsiTheme="majorBidi" w:cstheme="majorBidi"/>
              <w:lang w:val="fr-FR" w:eastAsia="fr-FR"/>
            </w:rPr>
          </w:rPrChange>
        </w:rPr>
      </w:pPr>
      <w:r w:rsidRPr="006E2F69">
        <w:rPr>
          <w:sz w:val="28"/>
          <w:szCs w:val="28"/>
          <w:lang w:val="fr-FR" w:eastAsia="fr-FR"/>
          <w:rPrChange w:id="1577" w:author="user" w:date="2014-02-21T12:19:00Z">
            <w:rPr>
              <w:rFonts w:asciiTheme="majorBidi" w:hAnsiTheme="majorBidi" w:cstheme="majorBidi"/>
              <w:lang w:val="fr-FR" w:eastAsia="fr-FR"/>
            </w:rPr>
          </w:rPrChange>
        </w:rPr>
        <w:t xml:space="preserve">Lab </w:t>
      </w:r>
      <w:r w:rsidR="00075899" w:rsidRPr="006E2F69">
        <w:rPr>
          <w:sz w:val="28"/>
          <w:szCs w:val="28"/>
          <w:lang w:val="fr-FR" w:eastAsia="fr-FR"/>
          <w:rPrChange w:id="1578" w:author="user" w:date="2014-02-21T12:19:00Z">
            <w:rPr>
              <w:rFonts w:asciiTheme="majorBidi" w:hAnsiTheme="majorBidi" w:cstheme="majorBidi"/>
              <w:lang w:val="fr-FR" w:eastAsia="fr-FR"/>
            </w:rPr>
          </w:rPrChange>
        </w:rPr>
        <w:t>7</w:t>
      </w:r>
      <w:r w:rsidRPr="006E2F69">
        <w:rPr>
          <w:sz w:val="28"/>
          <w:szCs w:val="28"/>
          <w:lang w:val="fr-FR" w:eastAsia="fr-FR"/>
          <w:rPrChange w:id="1579" w:author="user" w:date="2014-02-21T12:19:00Z">
            <w:rPr>
              <w:rFonts w:asciiTheme="majorBidi" w:hAnsiTheme="majorBidi" w:cstheme="majorBidi"/>
              <w:lang w:val="fr-FR" w:eastAsia="fr-FR"/>
            </w:rPr>
          </w:rPrChange>
        </w:rPr>
        <w:t xml:space="preserve"> : Mise en route de Netflow</w:t>
      </w:r>
    </w:p>
    <w:p w:rsidR="00231344" w:rsidRPr="006E2F69" w:rsidRDefault="00231344">
      <w:pPr>
        <w:spacing w:line="276" w:lineRule="auto"/>
        <w:ind w:right="360" w:firstLine="360"/>
        <w:jc w:val="both"/>
        <w:rPr>
          <w:ins w:id="1580" w:author="user" w:date="2014-02-21T13:12:00Z"/>
          <w:sz w:val="28"/>
          <w:szCs w:val="28"/>
          <w:lang w:val="fr-FR" w:eastAsia="fr-FR"/>
        </w:rPr>
      </w:pPr>
    </w:p>
    <w:p w:rsidR="00075899" w:rsidRPr="006E2F69" w:rsidRDefault="00075899">
      <w:pPr>
        <w:spacing w:line="276" w:lineRule="auto"/>
        <w:ind w:right="360" w:firstLine="360"/>
        <w:jc w:val="both"/>
        <w:rPr>
          <w:sz w:val="28"/>
          <w:szCs w:val="28"/>
          <w:lang w:val="fr-FR" w:eastAsia="fr-FR"/>
          <w:rPrChange w:id="1581" w:author="user" w:date="2014-02-21T12:19:00Z">
            <w:rPr>
              <w:rFonts w:asciiTheme="majorBidi" w:hAnsiTheme="majorBidi" w:cstheme="majorBidi"/>
              <w:lang w:val="fr-FR" w:eastAsia="fr-FR"/>
            </w:rPr>
          </w:rPrChange>
        </w:rPr>
      </w:pPr>
      <w:r w:rsidRPr="006E2F69">
        <w:rPr>
          <w:sz w:val="28"/>
          <w:szCs w:val="28"/>
          <w:lang w:val="fr-FR" w:eastAsia="fr-FR"/>
          <w:rPrChange w:id="1582" w:author="user" w:date="2014-02-21T12:19:00Z">
            <w:rPr>
              <w:rFonts w:asciiTheme="majorBidi" w:hAnsiTheme="majorBidi" w:cstheme="majorBidi"/>
              <w:lang w:val="fr-FR" w:eastAsia="fr-FR"/>
            </w:rPr>
          </w:rPrChange>
        </w:rPr>
        <w:t>Lab 8 : Implémentation de l’IPv6 sur MPLS</w:t>
      </w:r>
    </w:p>
    <w:p w:rsidR="00231344" w:rsidRPr="006E2F69" w:rsidRDefault="00231344">
      <w:pPr>
        <w:spacing w:line="276" w:lineRule="auto"/>
        <w:ind w:right="360" w:firstLine="360"/>
        <w:jc w:val="both"/>
        <w:rPr>
          <w:ins w:id="1583" w:author="user" w:date="2014-02-21T13:13:00Z"/>
          <w:sz w:val="28"/>
          <w:szCs w:val="28"/>
          <w:lang w:val="fr-FR" w:eastAsia="fr-FR"/>
        </w:rPr>
      </w:pPr>
    </w:p>
    <w:p w:rsidR="00075899" w:rsidRPr="006E2F69" w:rsidRDefault="00075899">
      <w:pPr>
        <w:spacing w:line="276" w:lineRule="auto"/>
        <w:ind w:right="360" w:firstLine="360"/>
        <w:jc w:val="both"/>
        <w:rPr>
          <w:sz w:val="28"/>
          <w:szCs w:val="28"/>
          <w:lang w:val="fr-FR" w:eastAsia="fr-FR"/>
          <w:rPrChange w:id="1584" w:author="user" w:date="2014-02-21T12:19:00Z">
            <w:rPr>
              <w:rFonts w:asciiTheme="majorBidi" w:hAnsiTheme="majorBidi" w:cstheme="majorBidi"/>
              <w:lang w:val="fr-FR" w:eastAsia="fr-FR"/>
            </w:rPr>
          </w:rPrChange>
        </w:rPr>
      </w:pPr>
      <w:r w:rsidRPr="006E2F69">
        <w:rPr>
          <w:sz w:val="28"/>
          <w:szCs w:val="28"/>
          <w:lang w:val="fr-FR" w:eastAsia="fr-FR"/>
          <w:rPrChange w:id="1585" w:author="user" w:date="2014-02-21T12:19:00Z">
            <w:rPr>
              <w:rFonts w:asciiTheme="majorBidi" w:hAnsiTheme="majorBidi" w:cstheme="majorBidi"/>
              <w:lang w:val="fr-FR" w:eastAsia="fr-FR"/>
            </w:rPr>
          </w:rPrChange>
        </w:rPr>
        <w:t xml:space="preserve">Lab 9 : Implémentation du </w:t>
      </w:r>
      <w:r w:rsidR="009A0D59" w:rsidRPr="006E2F69">
        <w:rPr>
          <w:sz w:val="28"/>
          <w:szCs w:val="28"/>
          <w:lang w:val="fr-FR" w:eastAsia="fr-FR"/>
          <w:rPrChange w:id="1586" w:author="user" w:date="2014-02-21T12:19:00Z">
            <w:rPr>
              <w:rFonts w:asciiTheme="majorBidi" w:hAnsiTheme="majorBidi" w:cstheme="majorBidi"/>
              <w:lang w:val="fr-FR" w:eastAsia="fr-FR"/>
            </w:rPr>
          </w:rPrChange>
        </w:rPr>
        <w:t>PBR (Policy Base Routing) pour IPv6</w:t>
      </w:r>
    </w:p>
    <w:p w:rsidR="00231344" w:rsidRPr="006E2F69" w:rsidRDefault="00231344">
      <w:pPr>
        <w:spacing w:line="276" w:lineRule="auto"/>
        <w:ind w:right="360" w:firstLine="360"/>
        <w:jc w:val="both"/>
        <w:rPr>
          <w:ins w:id="1587" w:author="user" w:date="2014-02-21T13:13:00Z"/>
          <w:sz w:val="28"/>
          <w:szCs w:val="28"/>
          <w:lang w:val="fr-FR" w:eastAsia="fr-FR"/>
        </w:rPr>
      </w:pPr>
    </w:p>
    <w:p w:rsidR="009A0D59" w:rsidRPr="006E2F69" w:rsidRDefault="009A0D59">
      <w:pPr>
        <w:spacing w:line="276" w:lineRule="auto"/>
        <w:ind w:right="360" w:firstLine="360"/>
        <w:jc w:val="both"/>
        <w:rPr>
          <w:sz w:val="28"/>
          <w:szCs w:val="28"/>
          <w:lang w:val="fr-FR" w:eastAsia="fr-FR"/>
          <w:rPrChange w:id="1588" w:author="user" w:date="2014-02-21T12:19:00Z">
            <w:rPr>
              <w:rFonts w:asciiTheme="majorBidi" w:hAnsiTheme="majorBidi" w:cstheme="majorBidi"/>
              <w:lang w:val="fr-FR" w:eastAsia="fr-FR"/>
            </w:rPr>
          </w:rPrChange>
        </w:rPr>
      </w:pPr>
      <w:r w:rsidRPr="006E2F69">
        <w:rPr>
          <w:sz w:val="28"/>
          <w:szCs w:val="28"/>
          <w:lang w:val="fr-FR" w:eastAsia="fr-FR"/>
          <w:rPrChange w:id="1589" w:author="user" w:date="2014-02-21T12:19:00Z">
            <w:rPr>
              <w:rFonts w:asciiTheme="majorBidi" w:hAnsiTheme="majorBidi" w:cstheme="majorBidi"/>
              <w:lang w:val="fr-FR" w:eastAsia="fr-FR"/>
            </w:rPr>
          </w:rPrChange>
        </w:rPr>
        <w:t xml:space="preserve">Lab 10 : Implémentation du Qualité du </w:t>
      </w:r>
      <w:r w:rsidR="00880D41" w:rsidRPr="006E2F69">
        <w:rPr>
          <w:sz w:val="28"/>
          <w:szCs w:val="28"/>
          <w:lang w:val="fr-FR" w:eastAsia="fr-FR"/>
          <w:rPrChange w:id="1590" w:author="user" w:date="2014-02-21T12:19:00Z">
            <w:rPr>
              <w:rFonts w:asciiTheme="majorBidi" w:hAnsiTheme="majorBidi" w:cstheme="majorBidi"/>
              <w:lang w:val="fr-FR" w:eastAsia="fr-FR"/>
            </w:rPr>
          </w:rPrChange>
        </w:rPr>
        <w:t>Service (QoS)</w:t>
      </w:r>
      <w:r w:rsidRPr="006E2F69">
        <w:rPr>
          <w:sz w:val="28"/>
          <w:szCs w:val="28"/>
          <w:lang w:val="fr-FR" w:eastAsia="fr-FR"/>
          <w:rPrChange w:id="1591" w:author="user" w:date="2014-02-21T12:19:00Z">
            <w:rPr>
              <w:rFonts w:asciiTheme="majorBidi" w:hAnsiTheme="majorBidi" w:cstheme="majorBidi"/>
              <w:lang w:val="fr-FR" w:eastAsia="fr-FR"/>
            </w:rPr>
          </w:rPrChange>
        </w:rPr>
        <w:t xml:space="preserve"> pour IPv6</w:t>
      </w:r>
    </w:p>
    <w:p w:rsidR="009A0D59" w:rsidRPr="006E2F69" w:rsidRDefault="009A0D59">
      <w:pPr>
        <w:spacing w:line="276" w:lineRule="auto"/>
        <w:ind w:right="360" w:firstLine="360"/>
        <w:jc w:val="both"/>
        <w:rPr>
          <w:sz w:val="28"/>
          <w:szCs w:val="28"/>
          <w:lang w:val="fr-FR" w:eastAsia="fr-FR"/>
          <w:rPrChange w:id="1592" w:author="user" w:date="2014-02-21T12:19:00Z">
            <w:rPr>
              <w:rFonts w:asciiTheme="majorBidi" w:hAnsiTheme="majorBidi" w:cstheme="majorBidi"/>
              <w:lang w:val="fr-FR" w:eastAsia="fr-FR"/>
            </w:rPr>
          </w:rPrChange>
        </w:rPr>
      </w:pPr>
    </w:p>
    <w:p w:rsidR="004D518C" w:rsidRPr="006E2F69" w:rsidRDefault="004D518C">
      <w:pPr>
        <w:rPr>
          <w:b/>
          <w:bCs/>
          <w:sz w:val="28"/>
          <w:szCs w:val="28"/>
          <w:lang w:val="fr-FR" w:eastAsia="fr-FR"/>
        </w:rPr>
      </w:pPr>
      <w:r w:rsidRPr="006E2F69">
        <w:rPr>
          <w:b/>
          <w:bCs/>
          <w:sz w:val="28"/>
          <w:szCs w:val="28"/>
          <w:lang w:val="fr-FR" w:eastAsia="fr-FR"/>
        </w:rPr>
        <w:br w:type="page"/>
      </w:r>
    </w:p>
    <w:p w:rsidR="008E0EDB" w:rsidRPr="006E2F69" w:rsidRDefault="008E0EDB" w:rsidP="00C94E32">
      <w:pPr>
        <w:jc w:val="thaiDistribute"/>
        <w:rPr>
          <w:b/>
          <w:bCs/>
          <w:sz w:val="28"/>
          <w:szCs w:val="28"/>
          <w:lang w:val="fr-FR" w:eastAsia="fr-FR"/>
          <w:rPrChange w:id="1593" w:author="user" w:date="2014-02-21T12:19:00Z">
            <w:rPr>
              <w:rFonts w:asciiTheme="majorBidi" w:hAnsiTheme="majorBidi" w:cstheme="majorBidi"/>
              <w:b/>
              <w:bCs/>
              <w:lang w:val="fr-FR" w:eastAsia="fr-FR"/>
            </w:rPr>
          </w:rPrChange>
        </w:rPr>
      </w:pPr>
      <w:r w:rsidRPr="006E2F69">
        <w:rPr>
          <w:b/>
          <w:bCs/>
          <w:sz w:val="28"/>
          <w:szCs w:val="28"/>
          <w:lang w:val="fr-FR" w:eastAsia="fr-FR"/>
          <w:rPrChange w:id="1594" w:author="user" w:date="2014-02-21T12:19:00Z">
            <w:rPr>
              <w:rFonts w:asciiTheme="majorBidi" w:hAnsiTheme="majorBidi" w:cstheme="majorBidi"/>
              <w:b/>
              <w:bCs/>
              <w:lang w:val="fr-FR" w:eastAsia="fr-FR"/>
            </w:rPr>
          </w:rPrChange>
        </w:rPr>
        <w:lastRenderedPageBreak/>
        <w:t>Matériels :</w:t>
      </w:r>
    </w:p>
    <w:p w:rsidR="008E0EDB" w:rsidRPr="006E2F69" w:rsidRDefault="008E0EDB" w:rsidP="009B5D06">
      <w:pPr>
        <w:jc w:val="thaiDistribute"/>
        <w:rPr>
          <w:sz w:val="28"/>
          <w:szCs w:val="28"/>
          <w:lang w:val="fr-FR" w:eastAsia="fr-FR"/>
          <w:rPrChange w:id="1595" w:author="user" w:date="2014-02-21T12:19:00Z">
            <w:rPr>
              <w:rFonts w:asciiTheme="majorBidi" w:hAnsiTheme="majorBidi" w:cstheme="majorBidi"/>
              <w:lang w:val="fr-FR" w:eastAsia="fr-FR"/>
            </w:rPr>
          </w:rPrChange>
        </w:rPr>
      </w:pPr>
    </w:p>
    <w:p w:rsidR="008E0EDB" w:rsidRPr="006E2F69" w:rsidRDefault="008E0EDB" w:rsidP="008A47AF">
      <w:pPr>
        <w:jc w:val="thaiDistribute"/>
        <w:rPr>
          <w:sz w:val="28"/>
          <w:szCs w:val="28"/>
          <w:lang w:val="fr-FR" w:eastAsia="fr-FR"/>
          <w:rPrChange w:id="1596" w:author="user" w:date="2014-02-21T12:19:00Z">
            <w:rPr>
              <w:rFonts w:asciiTheme="majorBidi" w:hAnsiTheme="majorBidi" w:cstheme="majorBidi"/>
              <w:lang w:val="fr-FR" w:eastAsia="fr-FR"/>
            </w:rPr>
          </w:rPrChange>
        </w:rPr>
      </w:pPr>
      <w:r w:rsidRPr="006E2F69">
        <w:rPr>
          <w:sz w:val="28"/>
          <w:szCs w:val="28"/>
          <w:lang w:val="fr-FR" w:eastAsia="fr-FR"/>
          <w:rPrChange w:id="1597" w:author="user" w:date="2014-02-21T12:19:00Z">
            <w:rPr>
              <w:rFonts w:asciiTheme="majorBidi" w:hAnsiTheme="majorBidi" w:cstheme="majorBidi"/>
              <w:lang w:val="fr-FR" w:eastAsia="fr-FR"/>
            </w:rPr>
          </w:rPrChange>
        </w:rPr>
        <w:t xml:space="preserve">Veuillez trouver, ci-dessous, le matériel </w:t>
      </w:r>
      <w:r w:rsidRPr="006E2F69">
        <w:rPr>
          <w:b/>
          <w:bCs/>
          <w:sz w:val="28"/>
          <w:szCs w:val="28"/>
          <w:u w:val="single"/>
          <w:lang w:val="fr-FR" w:eastAsia="fr-FR"/>
          <w:rPrChange w:id="1598" w:author="user" w:date="2014-02-21T12:19:00Z">
            <w:rPr>
              <w:rFonts w:asciiTheme="majorBidi" w:hAnsiTheme="majorBidi" w:cstheme="majorBidi"/>
              <w:b/>
              <w:bCs/>
              <w:u w:val="single"/>
              <w:lang w:val="fr-FR" w:eastAsia="fr-FR"/>
            </w:rPr>
          </w:rPrChange>
        </w:rPr>
        <w:t>minimal</w:t>
      </w:r>
      <w:r w:rsidRPr="006E2F69">
        <w:rPr>
          <w:sz w:val="28"/>
          <w:szCs w:val="28"/>
          <w:lang w:val="fr-FR" w:eastAsia="fr-FR"/>
          <w:rPrChange w:id="1599" w:author="user" w:date="2014-02-21T12:19:00Z">
            <w:rPr>
              <w:rFonts w:asciiTheme="majorBidi" w:hAnsiTheme="majorBidi" w:cstheme="majorBidi"/>
              <w:lang w:val="fr-FR" w:eastAsia="fr-FR"/>
            </w:rPr>
          </w:rPrChange>
        </w:rPr>
        <w:t xml:space="preserve"> requis pour chaque groupe qui est composé de trois élèves maximum.</w:t>
      </w:r>
    </w:p>
    <w:p w:rsidR="008E0EDB" w:rsidRPr="006E2F69" w:rsidRDefault="008E0EDB" w:rsidP="002041EA">
      <w:pPr>
        <w:jc w:val="thaiDistribute"/>
        <w:rPr>
          <w:sz w:val="28"/>
          <w:szCs w:val="28"/>
          <w:lang w:val="fr-FR" w:eastAsia="fr-FR"/>
          <w:rPrChange w:id="1600" w:author="user" w:date="2014-02-21T12:19:00Z">
            <w:rPr>
              <w:rFonts w:asciiTheme="majorBidi" w:hAnsiTheme="majorBidi" w:cstheme="majorBidi"/>
              <w:lang w:val="fr-FR" w:eastAsia="fr-FR"/>
            </w:rPr>
          </w:rPrChange>
        </w:rPr>
      </w:pPr>
    </w:p>
    <w:p w:rsidR="008E0EDB" w:rsidRPr="006E2F69" w:rsidRDefault="008E0EDB" w:rsidP="002041EA">
      <w:pPr>
        <w:jc w:val="thaiDistribute"/>
        <w:rPr>
          <w:b/>
          <w:bCs/>
          <w:i/>
          <w:iCs/>
          <w:sz w:val="28"/>
          <w:szCs w:val="28"/>
          <w:lang w:val="fr-FR" w:eastAsia="fr-FR"/>
          <w:rPrChange w:id="1601" w:author="user" w:date="2014-02-21T12:19:00Z">
            <w:rPr>
              <w:rFonts w:asciiTheme="majorBidi" w:hAnsiTheme="majorBidi" w:cstheme="majorBidi"/>
              <w:b/>
              <w:bCs/>
              <w:i/>
              <w:iCs/>
              <w:lang w:val="fr-FR" w:eastAsia="fr-FR"/>
            </w:rPr>
          </w:rPrChange>
        </w:rPr>
      </w:pPr>
      <w:r w:rsidRPr="006E2F69">
        <w:rPr>
          <w:b/>
          <w:bCs/>
          <w:i/>
          <w:iCs/>
          <w:sz w:val="28"/>
          <w:szCs w:val="28"/>
          <w:lang w:val="fr-FR" w:eastAsia="fr-FR"/>
          <w:rPrChange w:id="1602" w:author="user" w:date="2014-02-21T12:19:00Z">
            <w:rPr>
              <w:rFonts w:asciiTheme="majorBidi" w:hAnsiTheme="majorBidi" w:cstheme="majorBidi"/>
              <w:b/>
              <w:bCs/>
              <w:i/>
              <w:iCs/>
              <w:lang w:val="fr-FR" w:eastAsia="fr-FR"/>
            </w:rPr>
          </w:rPrChange>
        </w:rPr>
        <w:t>Pour chaque groupe</w:t>
      </w:r>
    </w:p>
    <w:p w:rsidR="008E0EDB" w:rsidRPr="006E2F69" w:rsidRDefault="008E0EDB" w:rsidP="002041EA">
      <w:pPr>
        <w:jc w:val="thaiDistribute"/>
        <w:rPr>
          <w:sz w:val="28"/>
          <w:szCs w:val="28"/>
          <w:lang w:val="fr-FR" w:eastAsia="fr-FR"/>
          <w:rPrChange w:id="1603" w:author="user" w:date="2014-02-21T12:19:00Z">
            <w:rPr>
              <w:rFonts w:asciiTheme="majorBidi" w:hAnsiTheme="majorBidi" w:cstheme="majorBidi"/>
              <w:lang w:val="fr-FR" w:eastAsia="fr-FR"/>
            </w:rPr>
          </w:rPrChange>
        </w:rPr>
      </w:pPr>
    </w:p>
    <w:p w:rsidR="008E0EDB" w:rsidRPr="006E2F69" w:rsidRDefault="008E0EDB">
      <w:pPr>
        <w:numPr>
          <w:ilvl w:val="0"/>
          <w:numId w:val="52"/>
        </w:numPr>
        <w:tabs>
          <w:tab w:val="clear" w:pos="720"/>
          <w:tab w:val="num" w:pos="360"/>
        </w:tabs>
        <w:ind w:left="360"/>
        <w:jc w:val="thaiDistribute"/>
        <w:rPr>
          <w:sz w:val="28"/>
          <w:szCs w:val="28"/>
          <w:lang w:val="fr-FR" w:eastAsia="fr-FR"/>
          <w:rPrChange w:id="1604" w:author="user" w:date="2014-02-21T12:19:00Z">
            <w:rPr>
              <w:rFonts w:asciiTheme="majorBidi" w:hAnsiTheme="majorBidi" w:cstheme="majorBidi"/>
              <w:lang w:val="fr-FR" w:eastAsia="fr-FR"/>
            </w:rPr>
          </w:rPrChange>
        </w:rPr>
        <w:pPrChange w:id="1605" w:author="user" w:date="2014-02-21T13:13:00Z">
          <w:pPr>
            <w:numPr>
              <w:numId w:val="41"/>
            </w:numPr>
            <w:tabs>
              <w:tab w:val="num" w:pos="720"/>
            </w:tabs>
            <w:ind w:left="720" w:hanging="360"/>
            <w:jc w:val="thaiDistribute"/>
          </w:pPr>
        </w:pPrChange>
      </w:pPr>
      <w:r w:rsidRPr="006E2F69">
        <w:rPr>
          <w:sz w:val="28"/>
          <w:szCs w:val="28"/>
          <w:lang w:val="fr-FR" w:eastAsia="fr-FR"/>
          <w:rPrChange w:id="1606" w:author="user" w:date="2014-02-21T12:19:00Z">
            <w:rPr>
              <w:rFonts w:asciiTheme="majorBidi" w:hAnsiTheme="majorBidi" w:cstheme="majorBidi"/>
              <w:lang w:val="fr-FR" w:eastAsia="fr-FR"/>
            </w:rPr>
          </w:rPrChange>
        </w:rPr>
        <w:t>Serveur (contenant 2 cartes réseaux)</w:t>
      </w:r>
    </w:p>
    <w:p w:rsidR="008E0EDB" w:rsidRPr="006E2F69" w:rsidRDefault="008E0EDB">
      <w:pPr>
        <w:numPr>
          <w:ilvl w:val="0"/>
          <w:numId w:val="52"/>
        </w:numPr>
        <w:tabs>
          <w:tab w:val="clear" w:pos="720"/>
          <w:tab w:val="num" w:pos="360"/>
        </w:tabs>
        <w:ind w:left="360"/>
        <w:jc w:val="thaiDistribute"/>
        <w:rPr>
          <w:sz w:val="28"/>
          <w:szCs w:val="28"/>
          <w:lang w:val="fr-FR" w:eastAsia="fr-FR"/>
          <w:rPrChange w:id="1607" w:author="user" w:date="2014-02-21T12:19:00Z">
            <w:rPr>
              <w:rFonts w:asciiTheme="majorBidi" w:hAnsiTheme="majorBidi" w:cstheme="majorBidi"/>
              <w:lang w:val="fr-FR" w:eastAsia="fr-FR"/>
            </w:rPr>
          </w:rPrChange>
        </w:rPr>
        <w:pPrChange w:id="1608" w:author="user" w:date="2014-02-21T13:13:00Z">
          <w:pPr>
            <w:numPr>
              <w:numId w:val="41"/>
            </w:numPr>
            <w:tabs>
              <w:tab w:val="num" w:pos="720"/>
            </w:tabs>
            <w:ind w:left="720" w:hanging="360"/>
            <w:jc w:val="thaiDistribute"/>
          </w:pPr>
        </w:pPrChange>
      </w:pPr>
      <w:r w:rsidRPr="006E2F69">
        <w:rPr>
          <w:sz w:val="28"/>
          <w:szCs w:val="28"/>
          <w:lang w:val="fr-FR" w:eastAsia="fr-FR"/>
          <w:rPrChange w:id="1609" w:author="user" w:date="2014-02-21T12:19:00Z">
            <w:rPr>
              <w:rFonts w:asciiTheme="majorBidi" w:hAnsiTheme="majorBidi" w:cstheme="majorBidi"/>
              <w:lang w:val="fr-FR" w:eastAsia="fr-FR"/>
            </w:rPr>
          </w:rPrChange>
        </w:rPr>
        <w:t>2 stations client (1 carte de réseau)</w:t>
      </w:r>
    </w:p>
    <w:p w:rsidR="008E0EDB" w:rsidRPr="006E2F69" w:rsidRDefault="008E0EDB">
      <w:pPr>
        <w:numPr>
          <w:ilvl w:val="0"/>
          <w:numId w:val="52"/>
        </w:numPr>
        <w:tabs>
          <w:tab w:val="clear" w:pos="720"/>
          <w:tab w:val="num" w:pos="360"/>
        </w:tabs>
        <w:ind w:left="360"/>
        <w:jc w:val="thaiDistribute"/>
        <w:rPr>
          <w:sz w:val="28"/>
          <w:szCs w:val="28"/>
          <w:lang w:val="fr-FR" w:eastAsia="fr-FR"/>
          <w:rPrChange w:id="1610" w:author="user" w:date="2014-02-21T12:19:00Z">
            <w:rPr>
              <w:rFonts w:asciiTheme="majorBidi" w:hAnsiTheme="majorBidi" w:cstheme="majorBidi"/>
              <w:lang w:val="fr-FR" w:eastAsia="fr-FR"/>
            </w:rPr>
          </w:rPrChange>
        </w:rPr>
        <w:pPrChange w:id="1611" w:author="user" w:date="2014-02-21T13:13:00Z">
          <w:pPr>
            <w:numPr>
              <w:numId w:val="41"/>
            </w:numPr>
            <w:tabs>
              <w:tab w:val="num" w:pos="720"/>
            </w:tabs>
            <w:ind w:left="720" w:hanging="360"/>
            <w:jc w:val="thaiDistribute"/>
          </w:pPr>
        </w:pPrChange>
      </w:pPr>
      <w:r w:rsidRPr="006E2F69">
        <w:rPr>
          <w:sz w:val="28"/>
          <w:szCs w:val="28"/>
          <w:lang w:val="fr-FR" w:eastAsia="fr-FR"/>
          <w:rPrChange w:id="1612" w:author="user" w:date="2014-02-21T12:19:00Z">
            <w:rPr>
              <w:rFonts w:asciiTheme="majorBidi" w:hAnsiTheme="majorBidi" w:cstheme="majorBidi"/>
              <w:lang w:val="fr-FR" w:eastAsia="fr-FR"/>
            </w:rPr>
          </w:rPrChange>
        </w:rPr>
        <w:t>Commutateur (</w:t>
      </w:r>
      <w:r w:rsidRPr="006E2F69">
        <w:rPr>
          <w:i/>
          <w:iCs/>
          <w:sz w:val="28"/>
          <w:szCs w:val="28"/>
          <w:lang w:val="fr-FR" w:eastAsia="fr-FR"/>
          <w:rPrChange w:id="1613" w:author="user" w:date="2014-02-21T12:19:00Z">
            <w:rPr>
              <w:rFonts w:asciiTheme="majorBidi" w:hAnsiTheme="majorBidi" w:cstheme="majorBidi"/>
              <w:i/>
              <w:iCs/>
              <w:lang w:val="fr-FR" w:eastAsia="fr-FR"/>
            </w:rPr>
          </w:rPrChange>
        </w:rPr>
        <w:t>SWITCH</w:t>
      </w:r>
      <w:r w:rsidRPr="006E2F69">
        <w:rPr>
          <w:sz w:val="28"/>
          <w:szCs w:val="28"/>
          <w:lang w:val="fr-FR" w:eastAsia="fr-FR"/>
          <w:rPrChange w:id="1614" w:author="user" w:date="2014-02-21T12:19:00Z">
            <w:rPr>
              <w:rFonts w:asciiTheme="majorBidi" w:hAnsiTheme="majorBidi" w:cstheme="majorBidi"/>
              <w:lang w:val="fr-FR" w:eastAsia="fr-FR"/>
            </w:rPr>
          </w:rPrChange>
        </w:rPr>
        <w:t>)</w:t>
      </w:r>
    </w:p>
    <w:p w:rsidR="008E0EDB" w:rsidRPr="006E2F69" w:rsidRDefault="008E0EDB">
      <w:pPr>
        <w:numPr>
          <w:ilvl w:val="0"/>
          <w:numId w:val="52"/>
        </w:numPr>
        <w:tabs>
          <w:tab w:val="clear" w:pos="720"/>
          <w:tab w:val="num" w:pos="360"/>
        </w:tabs>
        <w:ind w:left="360"/>
        <w:jc w:val="thaiDistribute"/>
        <w:rPr>
          <w:sz w:val="28"/>
          <w:szCs w:val="28"/>
          <w:lang w:val="fr-FR" w:eastAsia="fr-FR"/>
          <w:rPrChange w:id="1615" w:author="user" w:date="2014-02-21T12:19:00Z">
            <w:rPr>
              <w:rFonts w:asciiTheme="majorBidi" w:hAnsiTheme="majorBidi" w:cstheme="majorBidi"/>
              <w:lang w:val="fr-FR" w:eastAsia="fr-FR"/>
            </w:rPr>
          </w:rPrChange>
        </w:rPr>
        <w:pPrChange w:id="1616" w:author="user" w:date="2014-02-21T13:13:00Z">
          <w:pPr>
            <w:numPr>
              <w:numId w:val="41"/>
            </w:numPr>
            <w:tabs>
              <w:tab w:val="num" w:pos="720"/>
            </w:tabs>
            <w:ind w:left="720" w:hanging="360"/>
            <w:jc w:val="thaiDistribute"/>
          </w:pPr>
        </w:pPrChange>
      </w:pPr>
      <w:r w:rsidRPr="006E2F69">
        <w:rPr>
          <w:sz w:val="28"/>
          <w:szCs w:val="28"/>
          <w:lang w:val="fr-FR" w:eastAsia="fr-FR"/>
          <w:rPrChange w:id="1617" w:author="user" w:date="2014-02-21T12:19:00Z">
            <w:rPr>
              <w:rFonts w:asciiTheme="majorBidi" w:hAnsiTheme="majorBidi" w:cstheme="majorBidi"/>
              <w:lang w:val="fr-FR" w:eastAsia="fr-FR"/>
            </w:rPr>
          </w:rPrChange>
        </w:rPr>
        <w:t>Câblage (Câble coaxiale 50 et 75 ohms, paire torsadée (STP, UTP, 4 et 8 lignes), Fibre optique (Laser, Infrarouge, LED)</w:t>
      </w:r>
    </w:p>
    <w:p w:rsidR="008E0EDB" w:rsidRPr="006E2F69" w:rsidRDefault="008E0EDB">
      <w:pPr>
        <w:numPr>
          <w:ilvl w:val="0"/>
          <w:numId w:val="52"/>
        </w:numPr>
        <w:tabs>
          <w:tab w:val="clear" w:pos="720"/>
          <w:tab w:val="num" w:pos="360"/>
        </w:tabs>
        <w:ind w:left="360"/>
        <w:jc w:val="thaiDistribute"/>
        <w:rPr>
          <w:sz w:val="28"/>
          <w:szCs w:val="28"/>
          <w:lang w:val="fr-FR" w:eastAsia="fr-FR"/>
          <w:rPrChange w:id="1618" w:author="user" w:date="2014-02-21T12:19:00Z">
            <w:rPr>
              <w:rFonts w:asciiTheme="majorBidi" w:hAnsiTheme="majorBidi" w:cstheme="majorBidi"/>
              <w:lang w:val="fr-FR" w:eastAsia="fr-FR"/>
            </w:rPr>
          </w:rPrChange>
        </w:rPr>
        <w:pPrChange w:id="1619" w:author="user" w:date="2014-02-21T13:13:00Z">
          <w:pPr>
            <w:numPr>
              <w:numId w:val="41"/>
            </w:numPr>
            <w:tabs>
              <w:tab w:val="num" w:pos="720"/>
            </w:tabs>
            <w:ind w:left="720" w:hanging="360"/>
            <w:jc w:val="thaiDistribute"/>
          </w:pPr>
        </w:pPrChange>
      </w:pPr>
      <w:r w:rsidRPr="006E2F69">
        <w:rPr>
          <w:sz w:val="28"/>
          <w:szCs w:val="28"/>
          <w:lang w:val="fr-FR" w:eastAsia="fr-FR"/>
          <w:rPrChange w:id="1620" w:author="user" w:date="2014-02-21T12:19:00Z">
            <w:rPr>
              <w:rFonts w:asciiTheme="majorBidi" w:hAnsiTheme="majorBidi" w:cstheme="majorBidi"/>
              <w:lang w:val="fr-FR" w:eastAsia="fr-FR"/>
            </w:rPr>
          </w:rPrChange>
        </w:rPr>
        <w:t>Connecteurs (RJ45, Terminateurs,….)</w:t>
      </w:r>
    </w:p>
    <w:p w:rsidR="008E0EDB" w:rsidRPr="006E2F69" w:rsidRDefault="008E0EDB">
      <w:pPr>
        <w:numPr>
          <w:ilvl w:val="0"/>
          <w:numId w:val="52"/>
        </w:numPr>
        <w:tabs>
          <w:tab w:val="clear" w:pos="720"/>
          <w:tab w:val="num" w:pos="360"/>
        </w:tabs>
        <w:ind w:left="360"/>
        <w:jc w:val="thaiDistribute"/>
        <w:rPr>
          <w:sz w:val="28"/>
          <w:szCs w:val="28"/>
          <w:lang w:val="fr-FR" w:eastAsia="fr-FR"/>
          <w:rPrChange w:id="1621" w:author="user" w:date="2014-02-21T12:19:00Z">
            <w:rPr>
              <w:rFonts w:asciiTheme="majorBidi" w:hAnsiTheme="majorBidi" w:cstheme="majorBidi"/>
              <w:lang w:val="fr-FR" w:eastAsia="fr-FR"/>
            </w:rPr>
          </w:rPrChange>
        </w:rPr>
        <w:pPrChange w:id="1622" w:author="user" w:date="2014-02-21T13:13:00Z">
          <w:pPr>
            <w:numPr>
              <w:numId w:val="41"/>
            </w:numPr>
            <w:tabs>
              <w:tab w:val="num" w:pos="720"/>
            </w:tabs>
            <w:ind w:left="720" w:hanging="360"/>
            <w:jc w:val="thaiDistribute"/>
          </w:pPr>
        </w:pPrChange>
      </w:pPr>
      <w:r w:rsidRPr="006E2F69">
        <w:rPr>
          <w:sz w:val="28"/>
          <w:szCs w:val="28"/>
          <w:lang w:val="fr-FR" w:eastAsia="fr-FR"/>
          <w:rPrChange w:id="1623" w:author="user" w:date="2014-02-21T12:19:00Z">
            <w:rPr>
              <w:rFonts w:asciiTheme="majorBidi" w:hAnsiTheme="majorBidi" w:cstheme="majorBidi"/>
              <w:lang w:val="fr-FR" w:eastAsia="fr-FR"/>
            </w:rPr>
          </w:rPrChange>
        </w:rPr>
        <w:t>Testeur de câble réseau.</w:t>
      </w:r>
    </w:p>
    <w:p w:rsidR="008E0EDB" w:rsidRPr="006E2F69" w:rsidRDefault="008E0EDB">
      <w:pPr>
        <w:numPr>
          <w:ilvl w:val="0"/>
          <w:numId w:val="52"/>
        </w:numPr>
        <w:tabs>
          <w:tab w:val="clear" w:pos="720"/>
          <w:tab w:val="num" w:pos="360"/>
        </w:tabs>
        <w:ind w:left="360"/>
        <w:jc w:val="thaiDistribute"/>
        <w:rPr>
          <w:sz w:val="28"/>
          <w:szCs w:val="28"/>
          <w:lang w:val="fr-FR" w:eastAsia="fr-FR"/>
          <w:rPrChange w:id="1624" w:author="user" w:date="2014-02-21T12:19:00Z">
            <w:rPr>
              <w:rFonts w:asciiTheme="majorBidi" w:hAnsiTheme="majorBidi" w:cstheme="majorBidi"/>
              <w:lang w:val="fr-FR" w:eastAsia="fr-FR"/>
            </w:rPr>
          </w:rPrChange>
        </w:rPr>
        <w:pPrChange w:id="1625" w:author="user" w:date="2014-02-21T13:13:00Z">
          <w:pPr>
            <w:numPr>
              <w:numId w:val="41"/>
            </w:numPr>
            <w:tabs>
              <w:tab w:val="num" w:pos="720"/>
            </w:tabs>
            <w:ind w:left="720" w:hanging="360"/>
            <w:jc w:val="thaiDistribute"/>
          </w:pPr>
        </w:pPrChange>
      </w:pPr>
      <w:r w:rsidRPr="006E2F69">
        <w:rPr>
          <w:sz w:val="28"/>
          <w:szCs w:val="28"/>
          <w:lang w:val="fr-FR" w:eastAsia="fr-FR"/>
          <w:rPrChange w:id="1626" w:author="user" w:date="2014-02-21T12:19:00Z">
            <w:rPr>
              <w:rFonts w:asciiTheme="majorBidi" w:hAnsiTheme="majorBidi" w:cstheme="majorBidi"/>
              <w:lang w:val="fr-FR" w:eastAsia="fr-FR"/>
            </w:rPr>
          </w:rPrChange>
        </w:rPr>
        <w:t>Oscilloscope de réseaux (pour valider le trafic du signal sur le câble)</w:t>
      </w:r>
    </w:p>
    <w:p w:rsidR="008E0EDB" w:rsidRPr="006E2F69" w:rsidRDefault="008E0EDB">
      <w:pPr>
        <w:numPr>
          <w:ilvl w:val="0"/>
          <w:numId w:val="52"/>
        </w:numPr>
        <w:tabs>
          <w:tab w:val="clear" w:pos="720"/>
          <w:tab w:val="num" w:pos="360"/>
        </w:tabs>
        <w:ind w:left="360"/>
        <w:jc w:val="thaiDistribute"/>
        <w:rPr>
          <w:sz w:val="28"/>
          <w:szCs w:val="28"/>
          <w:lang w:val="fr-FR" w:eastAsia="fr-FR"/>
          <w:rPrChange w:id="1627" w:author="user" w:date="2014-02-21T12:19:00Z">
            <w:rPr>
              <w:rFonts w:asciiTheme="majorBidi" w:hAnsiTheme="majorBidi" w:cstheme="majorBidi"/>
              <w:lang w:val="fr-FR" w:eastAsia="fr-FR"/>
            </w:rPr>
          </w:rPrChange>
        </w:rPr>
        <w:pPrChange w:id="1628" w:author="user" w:date="2014-02-21T13:13:00Z">
          <w:pPr>
            <w:numPr>
              <w:numId w:val="41"/>
            </w:numPr>
            <w:tabs>
              <w:tab w:val="num" w:pos="720"/>
            </w:tabs>
            <w:ind w:left="720" w:hanging="360"/>
            <w:jc w:val="thaiDistribute"/>
          </w:pPr>
        </w:pPrChange>
      </w:pPr>
      <w:r w:rsidRPr="006E2F69">
        <w:rPr>
          <w:sz w:val="28"/>
          <w:szCs w:val="28"/>
          <w:lang w:val="fr-FR" w:eastAsia="fr-FR"/>
          <w:rPrChange w:id="1629" w:author="user" w:date="2014-02-21T12:19:00Z">
            <w:rPr>
              <w:rFonts w:asciiTheme="majorBidi" w:hAnsiTheme="majorBidi" w:cstheme="majorBidi"/>
              <w:lang w:val="fr-FR" w:eastAsia="fr-FR"/>
            </w:rPr>
          </w:rPrChange>
        </w:rPr>
        <w:t>Modem</w:t>
      </w:r>
    </w:p>
    <w:p w:rsidR="008E0EDB" w:rsidRPr="006E2F69" w:rsidRDefault="008E0EDB">
      <w:pPr>
        <w:numPr>
          <w:ilvl w:val="0"/>
          <w:numId w:val="52"/>
        </w:numPr>
        <w:tabs>
          <w:tab w:val="clear" w:pos="720"/>
          <w:tab w:val="num" w:pos="360"/>
        </w:tabs>
        <w:ind w:left="360"/>
        <w:jc w:val="thaiDistribute"/>
        <w:rPr>
          <w:sz w:val="28"/>
          <w:szCs w:val="28"/>
          <w:lang w:val="fr-FR" w:eastAsia="fr-FR"/>
          <w:rPrChange w:id="1630" w:author="user" w:date="2014-02-21T12:19:00Z">
            <w:rPr>
              <w:rFonts w:asciiTheme="majorBidi" w:hAnsiTheme="majorBidi" w:cstheme="majorBidi"/>
              <w:lang w:val="fr-FR" w:eastAsia="fr-FR"/>
            </w:rPr>
          </w:rPrChange>
        </w:rPr>
        <w:pPrChange w:id="1631" w:author="user" w:date="2014-02-21T13:13:00Z">
          <w:pPr>
            <w:numPr>
              <w:numId w:val="41"/>
            </w:numPr>
            <w:tabs>
              <w:tab w:val="num" w:pos="720"/>
            </w:tabs>
            <w:ind w:left="720" w:hanging="360"/>
            <w:jc w:val="thaiDistribute"/>
          </w:pPr>
        </w:pPrChange>
      </w:pPr>
      <w:r w:rsidRPr="006E2F69">
        <w:rPr>
          <w:sz w:val="28"/>
          <w:szCs w:val="28"/>
          <w:lang w:val="fr-FR" w:eastAsia="fr-FR"/>
          <w:rPrChange w:id="1632" w:author="user" w:date="2014-02-21T12:19:00Z">
            <w:rPr>
              <w:rFonts w:asciiTheme="majorBidi" w:hAnsiTheme="majorBidi" w:cstheme="majorBidi"/>
              <w:lang w:val="fr-FR" w:eastAsia="fr-FR"/>
            </w:rPr>
          </w:rPrChange>
        </w:rPr>
        <w:t>Serveur d’impression (</w:t>
      </w:r>
      <w:r w:rsidRPr="006E2F69">
        <w:rPr>
          <w:i/>
          <w:iCs/>
          <w:sz w:val="28"/>
          <w:szCs w:val="28"/>
          <w:lang w:val="fr-FR" w:eastAsia="fr-FR"/>
          <w:rPrChange w:id="1633" w:author="user" w:date="2014-02-21T12:19:00Z">
            <w:rPr>
              <w:rFonts w:asciiTheme="majorBidi" w:hAnsiTheme="majorBidi" w:cstheme="majorBidi"/>
              <w:i/>
              <w:iCs/>
              <w:lang w:val="fr-FR" w:eastAsia="fr-FR"/>
            </w:rPr>
          </w:rPrChange>
        </w:rPr>
        <w:t>Print Server</w:t>
      </w:r>
      <w:r w:rsidRPr="006E2F69">
        <w:rPr>
          <w:sz w:val="28"/>
          <w:szCs w:val="28"/>
          <w:lang w:val="fr-FR" w:eastAsia="fr-FR"/>
          <w:rPrChange w:id="1634" w:author="user" w:date="2014-02-21T12:19:00Z">
            <w:rPr>
              <w:rFonts w:asciiTheme="majorBidi" w:hAnsiTheme="majorBidi" w:cstheme="majorBidi"/>
              <w:lang w:val="fr-FR" w:eastAsia="fr-FR"/>
            </w:rPr>
          </w:rPrChange>
        </w:rPr>
        <w:t>)</w:t>
      </w:r>
    </w:p>
    <w:p w:rsidR="008E0EDB" w:rsidRPr="006E2F69" w:rsidRDefault="008E0EDB">
      <w:pPr>
        <w:numPr>
          <w:ilvl w:val="0"/>
          <w:numId w:val="52"/>
        </w:numPr>
        <w:tabs>
          <w:tab w:val="clear" w:pos="720"/>
          <w:tab w:val="num" w:pos="360"/>
        </w:tabs>
        <w:ind w:left="360"/>
        <w:jc w:val="thaiDistribute"/>
        <w:rPr>
          <w:sz w:val="28"/>
          <w:szCs w:val="28"/>
          <w:lang w:val="fr-FR" w:eastAsia="fr-FR"/>
          <w:rPrChange w:id="1635" w:author="user" w:date="2014-02-21T12:19:00Z">
            <w:rPr>
              <w:rFonts w:asciiTheme="majorBidi" w:hAnsiTheme="majorBidi" w:cstheme="majorBidi"/>
              <w:lang w:val="fr-FR" w:eastAsia="fr-FR"/>
            </w:rPr>
          </w:rPrChange>
        </w:rPr>
        <w:pPrChange w:id="1636" w:author="user" w:date="2014-02-21T13:13:00Z">
          <w:pPr>
            <w:numPr>
              <w:numId w:val="41"/>
            </w:numPr>
            <w:tabs>
              <w:tab w:val="num" w:pos="720"/>
            </w:tabs>
            <w:ind w:left="720" w:hanging="360"/>
            <w:jc w:val="thaiDistribute"/>
          </w:pPr>
        </w:pPrChange>
      </w:pPr>
      <w:r w:rsidRPr="006E2F69">
        <w:rPr>
          <w:sz w:val="28"/>
          <w:szCs w:val="28"/>
          <w:lang w:val="fr-FR" w:eastAsia="fr-FR"/>
          <w:rPrChange w:id="1637" w:author="user" w:date="2014-02-21T12:19:00Z">
            <w:rPr>
              <w:rFonts w:asciiTheme="majorBidi" w:hAnsiTheme="majorBidi" w:cstheme="majorBidi"/>
              <w:lang w:val="fr-FR" w:eastAsia="fr-FR"/>
            </w:rPr>
          </w:rPrChange>
        </w:rPr>
        <w:t>Pince de connexion pour RJ45 et RJ11</w:t>
      </w:r>
    </w:p>
    <w:p w:rsidR="008E0EDB" w:rsidRPr="006E2F69" w:rsidDel="00231344" w:rsidRDefault="008E0EDB" w:rsidP="009B5D06">
      <w:pPr>
        <w:jc w:val="thaiDistribute"/>
        <w:rPr>
          <w:del w:id="1638" w:author="user" w:date="2014-02-21T13:13:00Z"/>
          <w:sz w:val="28"/>
          <w:szCs w:val="28"/>
          <w:lang w:val="fr-FR" w:eastAsia="fr-FR"/>
          <w:rPrChange w:id="1639" w:author="user" w:date="2014-02-21T12:19:00Z">
            <w:rPr>
              <w:del w:id="1640" w:author="user" w:date="2014-02-21T13:13:00Z"/>
              <w:rFonts w:asciiTheme="majorBidi" w:hAnsiTheme="majorBidi" w:cstheme="majorBidi"/>
              <w:lang w:val="fr-FR" w:eastAsia="fr-FR"/>
            </w:rPr>
          </w:rPrChange>
        </w:rPr>
      </w:pPr>
    </w:p>
    <w:p w:rsidR="008E0EDB" w:rsidRPr="006E2F69" w:rsidRDefault="008E0EDB" w:rsidP="008A47AF">
      <w:pPr>
        <w:jc w:val="thaiDistribute"/>
        <w:rPr>
          <w:b/>
          <w:bCs/>
          <w:i/>
          <w:iCs/>
          <w:sz w:val="28"/>
          <w:szCs w:val="28"/>
          <w:lang w:val="fr-FR" w:eastAsia="fr-FR"/>
          <w:rPrChange w:id="1641" w:author="user" w:date="2014-02-21T12:19:00Z">
            <w:rPr>
              <w:rFonts w:asciiTheme="majorBidi" w:hAnsiTheme="majorBidi" w:cstheme="majorBidi"/>
              <w:b/>
              <w:bCs/>
              <w:i/>
              <w:iCs/>
              <w:lang w:val="fr-FR" w:eastAsia="fr-FR"/>
            </w:rPr>
          </w:rPrChange>
        </w:rPr>
      </w:pPr>
      <w:r w:rsidRPr="006E2F69">
        <w:rPr>
          <w:b/>
          <w:bCs/>
          <w:i/>
          <w:iCs/>
          <w:sz w:val="28"/>
          <w:szCs w:val="28"/>
          <w:lang w:val="fr-FR" w:eastAsia="fr-FR"/>
          <w:rPrChange w:id="1642" w:author="user" w:date="2014-02-21T12:19:00Z">
            <w:rPr>
              <w:rFonts w:asciiTheme="majorBidi" w:hAnsiTheme="majorBidi" w:cstheme="majorBidi"/>
              <w:b/>
              <w:bCs/>
              <w:i/>
              <w:iCs/>
              <w:lang w:val="fr-FR" w:eastAsia="fr-FR"/>
            </w:rPr>
          </w:rPrChange>
        </w:rPr>
        <w:t>Pour le laboratoire :</w:t>
      </w:r>
    </w:p>
    <w:p w:rsidR="008E0EDB" w:rsidRPr="006E2F69" w:rsidRDefault="008E0EDB" w:rsidP="002041EA">
      <w:pPr>
        <w:jc w:val="thaiDistribute"/>
        <w:rPr>
          <w:sz w:val="28"/>
          <w:szCs w:val="28"/>
          <w:lang w:val="fr-FR" w:eastAsia="fr-FR"/>
          <w:rPrChange w:id="1643" w:author="user" w:date="2014-02-21T12:19:00Z">
            <w:rPr>
              <w:rFonts w:asciiTheme="majorBidi" w:hAnsiTheme="majorBidi" w:cstheme="majorBidi"/>
              <w:lang w:val="fr-FR" w:eastAsia="fr-FR"/>
            </w:rPr>
          </w:rPrChange>
        </w:rPr>
      </w:pPr>
    </w:p>
    <w:p w:rsidR="008E0EDB" w:rsidRPr="006E2F69" w:rsidRDefault="008E0EDB">
      <w:pPr>
        <w:numPr>
          <w:ilvl w:val="0"/>
          <w:numId w:val="52"/>
        </w:numPr>
        <w:tabs>
          <w:tab w:val="clear" w:pos="720"/>
          <w:tab w:val="num" w:pos="360"/>
        </w:tabs>
        <w:ind w:left="360"/>
        <w:jc w:val="thaiDistribute"/>
        <w:rPr>
          <w:sz w:val="28"/>
          <w:szCs w:val="28"/>
          <w:lang w:val="fr-FR" w:eastAsia="fr-FR"/>
          <w:rPrChange w:id="1644" w:author="user" w:date="2014-02-21T12:19:00Z">
            <w:rPr>
              <w:rFonts w:asciiTheme="majorBidi" w:hAnsiTheme="majorBidi" w:cstheme="majorBidi"/>
              <w:lang w:val="fr-FR" w:eastAsia="fr-FR"/>
            </w:rPr>
          </w:rPrChange>
        </w:rPr>
        <w:pPrChange w:id="1645" w:author="user" w:date="2014-02-21T13:13:00Z">
          <w:pPr>
            <w:numPr>
              <w:numId w:val="42"/>
            </w:numPr>
            <w:tabs>
              <w:tab w:val="num" w:pos="720"/>
            </w:tabs>
            <w:ind w:left="720" w:hanging="360"/>
            <w:jc w:val="thaiDistribute"/>
          </w:pPr>
        </w:pPrChange>
      </w:pPr>
      <w:r w:rsidRPr="006E2F69">
        <w:rPr>
          <w:sz w:val="28"/>
          <w:szCs w:val="28"/>
          <w:lang w:val="fr-FR" w:eastAsia="fr-FR"/>
          <w:rPrChange w:id="1646" w:author="user" w:date="2014-02-21T12:19:00Z">
            <w:rPr>
              <w:rFonts w:asciiTheme="majorBidi" w:hAnsiTheme="majorBidi" w:cstheme="majorBidi"/>
              <w:lang w:val="fr-FR" w:eastAsia="fr-FR"/>
            </w:rPr>
          </w:rPrChange>
        </w:rPr>
        <w:t>Analyseur de réseaux (Network Analyser ex : Fluke)</w:t>
      </w:r>
    </w:p>
    <w:p w:rsidR="008E0EDB" w:rsidRPr="006E2F69" w:rsidRDefault="008E0EDB">
      <w:pPr>
        <w:numPr>
          <w:ilvl w:val="0"/>
          <w:numId w:val="52"/>
        </w:numPr>
        <w:tabs>
          <w:tab w:val="clear" w:pos="720"/>
          <w:tab w:val="num" w:pos="360"/>
        </w:tabs>
        <w:ind w:left="360"/>
        <w:jc w:val="thaiDistribute"/>
        <w:rPr>
          <w:sz w:val="28"/>
          <w:szCs w:val="28"/>
          <w:lang w:val="fr-FR" w:eastAsia="fr-FR"/>
          <w:rPrChange w:id="1647" w:author="user" w:date="2014-02-21T12:19:00Z">
            <w:rPr>
              <w:rFonts w:asciiTheme="majorBidi" w:hAnsiTheme="majorBidi" w:cstheme="majorBidi"/>
              <w:lang w:val="fr-FR" w:eastAsia="fr-FR"/>
            </w:rPr>
          </w:rPrChange>
        </w:rPr>
        <w:pPrChange w:id="1648" w:author="user" w:date="2014-02-21T13:13:00Z">
          <w:pPr>
            <w:numPr>
              <w:numId w:val="42"/>
            </w:numPr>
            <w:tabs>
              <w:tab w:val="num" w:pos="720"/>
            </w:tabs>
            <w:ind w:left="720" w:hanging="360"/>
            <w:jc w:val="thaiDistribute"/>
          </w:pPr>
        </w:pPrChange>
      </w:pPr>
      <w:r w:rsidRPr="006E2F69">
        <w:rPr>
          <w:sz w:val="28"/>
          <w:szCs w:val="28"/>
          <w:lang w:val="fr-FR" w:eastAsia="fr-FR"/>
          <w:rPrChange w:id="1649" w:author="user" w:date="2014-02-21T12:19:00Z">
            <w:rPr>
              <w:rFonts w:asciiTheme="majorBidi" w:hAnsiTheme="majorBidi" w:cstheme="majorBidi"/>
              <w:lang w:val="fr-FR" w:eastAsia="fr-FR"/>
            </w:rPr>
          </w:rPrChange>
        </w:rPr>
        <w:t>Logiciel de supervision de réseaux (Network monitoring) (What’s up gold, SMTP,…)</w:t>
      </w:r>
    </w:p>
    <w:p w:rsidR="008E0EDB" w:rsidRPr="006E2F69" w:rsidRDefault="008E0EDB">
      <w:pPr>
        <w:numPr>
          <w:ilvl w:val="0"/>
          <w:numId w:val="52"/>
        </w:numPr>
        <w:tabs>
          <w:tab w:val="clear" w:pos="720"/>
          <w:tab w:val="num" w:pos="360"/>
        </w:tabs>
        <w:ind w:left="360"/>
        <w:jc w:val="thaiDistribute"/>
        <w:rPr>
          <w:sz w:val="28"/>
          <w:szCs w:val="28"/>
          <w:lang w:val="fr-FR" w:eastAsia="fr-FR"/>
          <w:rPrChange w:id="1650" w:author="user" w:date="2014-02-21T12:19:00Z">
            <w:rPr>
              <w:rFonts w:asciiTheme="majorBidi" w:hAnsiTheme="majorBidi" w:cstheme="majorBidi"/>
              <w:lang w:val="fr-FR" w:eastAsia="fr-FR"/>
            </w:rPr>
          </w:rPrChange>
        </w:rPr>
        <w:pPrChange w:id="1651" w:author="user" w:date="2014-02-21T13:13:00Z">
          <w:pPr>
            <w:numPr>
              <w:numId w:val="42"/>
            </w:numPr>
            <w:tabs>
              <w:tab w:val="num" w:pos="720"/>
            </w:tabs>
            <w:ind w:left="720" w:hanging="360"/>
            <w:jc w:val="thaiDistribute"/>
          </w:pPr>
        </w:pPrChange>
      </w:pPr>
      <w:r w:rsidRPr="006E2F69">
        <w:rPr>
          <w:sz w:val="28"/>
          <w:szCs w:val="28"/>
          <w:lang w:val="fr-FR" w:eastAsia="fr-FR"/>
          <w:rPrChange w:id="1652" w:author="user" w:date="2014-02-21T12:19:00Z">
            <w:rPr>
              <w:rFonts w:asciiTheme="majorBidi" w:hAnsiTheme="majorBidi" w:cstheme="majorBidi"/>
              <w:lang w:val="fr-FR" w:eastAsia="fr-FR"/>
            </w:rPr>
          </w:rPrChange>
        </w:rPr>
        <w:t>Commutateur</w:t>
      </w:r>
    </w:p>
    <w:p w:rsidR="008E0EDB" w:rsidRPr="006E2F69" w:rsidRDefault="008E0EDB">
      <w:pPr>
        <w:numPr>
          <w:ilvl w:val="0"/>
          <w:numId w:val="52"/>
        </w:numPr>
        <w:tabs>
          <w:tab w:val="clear" w:pos="720"/>
          <w:tab w:val="num" w:pos="360"/>
        </w:tabs>
        <w:ind w:left="360"/>
        <w:jc w:val="thaiDistribute"/>
        <w:rPr>
          <w:sz w:val="28"/>
          <w:szCs w:val="28"/>
          <w:lang w:val="fr-FR" w:eastAsia="fr-FR"/>
          <w:rPrChange w:id="1653" w:author="user" w:date="2014-02-21T12:19:00Z">
            <w:rPr>
              <w:rFonts w:asciiTheme="majorBidi" w:hAnsiTheme="majorBidi" w:cstheme="majorBidi"/>
              <w:lang w:val="fr-FR" w:eastAsia="fr-FR"/>
            </w:rPr>
          </w:rPrChange>
        </w:rPr>
        <w:pPrChange w:id="1654" w:author="user" w:date="2014-02-21T13:13:00Z">
          <w:pPr>
            <w:numPr>
              <w:numId w:val="42"/>
            </w:numPr>
            <w:tabs>
              <w:tab w:val="num" w:pos="720"/>
            </w:tabs>
            <w:ind w:left="720" w:hanging="360"/>
            <w:jc w:val="thaiDistribute"/>
          </w:pPr>
        </w:pPrChange>
      </w:pPr>
      <w:r w:rsidRPr="006E2F69">
        <w:rPr>
          <w:sz w:val="28"/>
          <w:szCs w:val="28"/>
          <w:lang w:val="fr-FR" w:eastAsia="fr-FR"/>
          <w:rPrChange w:id="1655" w:author="user" w:date="2014-02-21T12:19:00Z">
            <w:rPr>
              <w:rFonts w:asciiTheme="majorBidi" w:hAnsiTheme="majorBidi" w:cstheme="majorBidi"/>
              <w:lang w:val="fr-FR" w:eastAsia="fr-FR"/>
            </w:rPr>
          </w:rPrChange>
        </w:rPr>
        <w:lastRenderedPageBreak/>
        <w:t>Routeur</w:t>
      </w:r>
    </w:p>
    <w:p w:rsidR="008E0EDB" w:rsidRPr="006E2F69" w:rsidRDefault="008E0EDB">
      <w:pPr>
        <w:numPr>
          <w:ilvl w:val="0"/>
          <w:numId w:val="52"/>
        </w:numPr>
        <w:tabs>
          <w:tab w:val="clear" w:pos="720"/>
          <w:tab w:val="num" w:pos="360"/>
        </w:tabs>
        <w:ind w:left="360"/>
        <w:jc w:val="thaiDistribute"/>
        <w:rPr>
          <w:sz w:val="28"/>
          <w:szCs w:val="28"/>
          <w:lang w:val="fr-FR" w:eastAsia="fr-FR"/>
          <w:rPrChange w:id="1656" w:author="user" w:date="2014-02-21T12:19:00Z">
            <w:rPr>
              <w:rFonts w:asciiTheme="majorBidi" w:hAnsiTheme="majorBidi" w:cstheme="majorBidi"/>
              <w:lang w:val="fr-FR" w:eastAsia="fr-FR"/>
            </w:rPr>
          </w:rPrChange>
        </w:rPr>
        <w:pPrChange w:id="1657" w:author="user" w:date="2014-02-21T13:13:00Z">
          <w:pPr>
            <w:numPr>
              <w:numId w:val="42"/>
            </w:numPr>
            <w:tabs>
              <w:tab w:val="num" w:pos="720"/>
            </w:tabs>
            <w:ind w:left="720" w:hanging="360"/>
            <w:jc w:val="thaiDistribute"/>
          </w:pPr>
        </w:pPrChange>
      </w:pPr>
      <w:r w:rsidRPr="006E2F69">
        <w:rPr>
          <w:sz w:val="28"/>
          <w:szCs w:val="28"/>
          <w:lang w:val="fr-FR" w:eastAsia="fr-FR"/>
          <w:rPrChange w:id="1658" w:author="user" w:date="2014-02-21T12:19:00Z">
            <w:rPr>
              <w:rFonts w:asciiTheme="majorBidi" w:hAnsiTheme="majorBidi" w:cstheme="majorBidi"/>
              <w:lang w:val="fr-FR" w:eastAsia="fr-FR"/>
            </w:rPr>
          </w:rPrChange>
        </w:rPr>
        <w:t>Pare Barrière (</w:t>
      </w:r>
      <w:r w:rsidRPr="006E2F69">
        <w:rPr>
          <w:sz w:val="28"/>
          <w:szCs w:val="28"/>
          <w:lang w:val="fr-FR" w:eastAsia="fr-FR"/>
          <w:rPrChange w:id="1659" w:author="user" w:date="2014-02-21T13:13:00Z">
            <w:rPr>
              <w:rFonts w:asciiTheme="majorBidi" w:hAnsiTheme="majorBidi" w:cstheme="majorBidi"/>
              <w:i/>
              <w:iCs/>
              <w:lang w:val="fr-FR" w:eastAsia="fr-FR"/>
            </w:rPr>
          </w:rPrChange>
        </w:rPr>
        <w:t>FIREWALL</w:t>
      </w:r>
      <w:r w:rsidRPr="006E2F69">
        <w:rPr>
          <w:sz w:val="28"/>
          <w:szCs w:val="28"/>
          <w:lang w:val="fr-FR" w:eastAsia="fr-FR"/>
          <w:rPrChange w:id="1660" w:author="user" w:date="2014-02-21T12:19:00Z">
            <w:rPr>
              <w:rFonts w:asciiTheme="majorBidi" w:hAnsiTheme="majorBidi" w:cstheme="majorBidi"/>
              <w:lang w:val="fr-FR" w:eastAsia="fr-FR"/>
            </w:rPr>
          </w:rPrChange>
        </w:rPr>
        <w:t>)</w:t>
      </w:r>
    </w:p>
    <w:p w:rsidR="008E0EDB" w:rsidRPr="006E2F69" w:rsidRDefault="008E0EDB">
      <w:pPr>
        <w:numPr>
          <w:ilvl w:val="0"/>
          <w:numId w:val="52"/>
        </w:numPr>
        <w:tabs>
          <w:tab w:val="clear" w:pos="720"/>
          <w:tab w:val="num" w:pos="360"/>
        </w:tabs>
        <w:ind w:left="360"/>
        <w:jc w:val="thaiDistribute"/>
        <w:rPr>
          <w:sz w:val="28"/>
          <w:szCs w:val="28"/>
          <w:lang w:val="fr-FR" w:eastAsia="fr-FR"/>
          <w:rPrChange w:id="1661" w:author="user" w:date="2014-02-21T12:19:00Z">
            <w:rPr>
              <w:rFonts w:asciiTheme="majorBidi" w:hAnsiTheme="majorBidi" w:cstheme="majorBidi"/>
              <w:lang w:val="fr-FR" w:eastAsia="fr-FR"/>
            </w:rPr>
          </w:rPrChange>
        </w:rPr>
        <w:pPrChange w:id="1662" w:author="user" w:date="2014-02-21T13:13:00Z">
          <w:pPr>
            <w:numPr>
              <w:numId w:val="42"/>
            </w:numPr>
            <w:tabs>
              <w:tab w:val="num" w:pos="720"/>
            </w:tabs>
            <w:ind w:left="720" w:hanging="360"/>
            <w:jc w:val="thaiDistribute"/>
          </w:pPr>
        </w:pPrChange>
      </w:pPr>
      <w:r w:rsidRPr="006E2F69">
        <w:rPr>
          <w:sz w:val="28"/>
          <w:szCs w:val="28"/>
          <w:lang w:val="fr-FR" w:eastAsia="fr-FR"/>
          <w:rPrChange w:id="1663" w:author="user" w:date="2014-02-21T12:19:00Z">
            <w:rPr>
              <w:rFonts w:asciiTheme="majorBidi" w:hAnsiTheme="majorBidi" w:cstheme="majorBidi"/>
              <w:lang w:val="fr-FR" w:eastAsia="fr-FR"/>
            </w:rPr>
          </w:rPrChange>
        </w:rPr>
        <w:t>2 Serveurs principaux</w:t>
      </w:r>
    </w:p>
    <w:p w:rsidR="008E0EDB" w:rsidRPr="006E2F69" w:rsidRDefault="008E0EDB">
      <w:pPr>
        <w:numPr>
          <w:ilvl w:val="0"/>
          <w:numId w:val="52"/>
        </w:numPr>
        <w:tabs>
          <w:tab w:val="clear" w:pos="720"/>
          <w:tab w:val="num" w:pos="360"/>
        </w:tabs>
        <w:ind w:left="360"/>
        <w:jc w:val="thaiDistribute"/>
        <w:rPr>
          <w:sz w:val="28"/>
          <w:szCs w:val="28"/>
          <w:lang w:val="fr-FR" w:eastAsia="fr-FR"/>
          <w:rPrChange w:id="1664" w:author="user" w:date="2014-02-21T12:19:00Z">
            <w:rPr>
              <w:rFonts w:asciiTheme="majorBidi" w:hAnsiTheme="majorBidi" w:cstheme="majorBidi"/>
              <w:lang w:val="fr-FR" w:eastAsia="fr-FR"/>
            </w:rPr>
          </w:rPrChange>
        </w:rPr>
        <w:pPrChange w:id="1665" w:author="user" w:date="2014-02-21T13:13:00Z">
          <w:pPr>
            <w:numPr>
              <w:numId w:val="42"/>
            </w:numPr>
            <w:tabs>
              <w:tab w:val="num" w:pos="720"/>
            </w:tabs>
            <w:ind w:left="720" w:hanging="360"/>
            <w:jc w:val="thaiDistribute"/>
          </w:pPr>
        </w:pPrChange>
      </w:pPr>
      <w:r w:rsidRPr="006E2F69">
        <w:rPr>
          <w:sz w:val="28"/>
          <w:szCs w:val="28"/>
          <w:lang w:val="fr-FR" w:eastAsia="fr-FR"/>
          <w:rPrChange w:id="1666" w:author="user" w:date="2014-02-21T12:19:00Z">
            <w:rPr>
              <w:rFonts w:asciiTheme="majorBidi" w:hAnsiTheme="majorBidi" w:cstheme="majorBidi"/>
              <w:lang w:val="fr-FR" w:eastAsia="fr-FR"/>
            </w:rPr>
          </w:rPrChange>
        </w:rPr>
        <w:t>Smart UPS (RJ45)</w:t>
      </w:r>
    </w:p>
    <w:p w:rsidR="008E0EDB" w:rsidRPr="006E2F69" w:rsidRDefault="008E0EDB">
      <w:pPr>
        <w:numPr>
          <w:ilvl w:val="0"/>
          <w:numId w:val="52"/>
        </w:numPr>
        <w:tabs>
          <w:tab w:val="clear" w:pos="720"/>
          <w:tab w:val="num" w:pos="360"/>
        </w:tabs>
        <w:ind w:left="360"/>
        <w:jc w:val="thaiDistribute"/>
        <w:rPr>
          <w:sz w:val="28"/>
          <w:szCs w:val="28"/>
          <w:lang w:val="fr-FR" w:eastAsia="fr-FR"/>
          <w:rPrChange w:id="1667" w:author="user" w:date="2014-02-21T12:19:00Z">
            <w:rPr>
              <w:rFonts w:asciiTheme="majorBidi" w:hAnsiTheme="majorBidi" w:cstheme="majorBidi"/>
              <w:lang w:val="fr-FR" w:eastAsia="fr-FR"/>
            </w:rPr>
          </w:rPrChange>
        </w:rPr>
        <w:pPrChange w:id="1668" w:author="user" w:date="2014-02-21T13:13:00Z">
          <w:pPr>
            <w:numPr>
              <w:numId w:val="42"/>
            </w:numPr>
            <w:tabs>
              <w:tab w:val="num" w:pos="720"/>
            </w:tabs>
            <w:ind w:left="720" w:hanging="360"/>
            <w:jc w:val="thaiDistribute"/>
          </w:pPr>
        </w:pPrChange>
      </w:pPr>
      <w:r w:rsidRPr="006E2F69">
        <w:rPr>
          <w:sz w:val="28"/>
          <w:szCs w:val="28"/>
          <w:lang w:val="fr-FR" w:eastAsia="fr-FR"/>
          <w:rPrChange w:id="1669" w:author="user" w:date="2014-02-21T12:19:00Z">
            <w:rPr>
              <w:rFonts w:asciiTheme="majorBidi" w:hAnsiTheme="majorBidi" w:cstheme="majorBidi"/>
              <w:lang w:val="fr-FR" w:eastAsia="fr-FR"/>
            </w:rPr>
          </w:rPrChange>
        </w:rPr>
        <w:t>Imprimante</w:t>
      </w:r>
    </w:p>
    <w:p w:rsidR="008E0EDB" w:rsidRPr="006E2F69" w:rsidRDefault="008E0EDB">
      <w:pPr>
        <w:numPr>
          <w:ilvl w:val="0"/>
          <w:numId w:val="52"/>
        </w:numPr>
        <w:tabs>
          <w:tab w:val="clear" w:pos="720"/>
          <w:tab w:val="num" w:pos="360"/>
        </w:tabs>
        <w:ind w:left="360"/>
        <w:jc w:val="thaiDistribute"/>
        <w:rPr>
          <w:sz w:val="28"/>
          <w:szCs w:val="28"/>
          <w:lang w:val="fr-FR" w:eastAsia="fr-FR"/>
          <w:rPrChange w:id="1670" w:author="user" w:date="2014-02-21T12:19:00Z">
            <w:rPr>
              <w:rFonts w:asciiTheme="majorBidi" w:hAnsiTheme="majorBidi" w:cstheme="majorBidi"/>
              <w:lang w:val="fr-FR" w:eastAsia="fr-FR"/>
            </w:rPr>
          </w:rPrChange>
        </w:rPr>
        <w:pPrChange w:id="1671" w:author="user" w:date="2014-02-21T13:13:00Z">
          <w:pPr>
            <w:numPr>
              <w:numId w:val="42"/>
            </w:numPr>
            <w:tabs>
              <w:tab w:val="num" w:pos="720"/>
            </w:tabs>
            <w:ind w:left="720" w:hanging="360"/>
            <w:jc w:val="thaiDistribute"/>
          </w:pPr>
        </w:pPrChange>
      </w:pPr>
      <w:r w:rsidRPr="006E2F69">
        <w:rPr>
          <w:sz w:val="28"/>
          <w:szCs w:val="28"/>
          <w:lang w:val="fr-FR" w:eastAsia="fr-FR"/>
          <w:rPrChange w:id="1672" w:author="user" w:date="2014-02-21T12:19:00Z">
            <w:rPr>
              <w:rFonts w:asciiTheme="majorBidi" w:hAnsiTheme="majorBidi" w:cstheme="majorBidi"/>
              <w:lang w:val="fr-FR" w:eastAsia="fr-FR"/>
            </w:rPr>
          </w:rPrChange>
        </w:rPr>
        <w:t>Modem</w:t>
      </w:r>
    </w:p>
    <w:p w:rsidR="008E0EDB" w:rsidRPr="006E2F69" w:rsidRDefault="008E0EDB">
      <w:pPr>
        <w:numPr>
          <w:ilvl w:val="0"/>
          <w:numId w:val="52"/>
        </w:numPr>
        <w:tabs>
          <w:tab w:val="clear" w:pos="720"/>
          <w:tab w:val="num" w:pos="360"/>
        </w:tabs>
        <w:ind w:left="360"/>
        <w:jc w:val="thaiDistribute"/>
        <w:rPr>
          <w:sz w:val="28"/>
          <w:szCs w:val="28"/>
          <w:lang w:val="fr-FR" w:eastAsia="fr-FR"/>
          <w:rPrChange w:id="1673" w:author="user" w:date="2014-02-21T12:19:00Z">
            <w:rPr>
              <w:rFonts w:asciiTheme="majorBidi" w:hAnsiTheme="majorBidi" w:cstheme="majorBidi"/>
              <w:lang w:val="fr-FR" w:eastAsia="fr-FR"/>
            </w:rPr>
          </w:rPrChange>
        </w:rPr>
        <w:pPrChange w:id="1674" w:author="user" w:date="2014-02-21T13:13:00Z">
          <w:pPr>
            <w:numPr>
              <w:numId w:val="42"/>
            </w:numPr>
            <w:tabs>
              <w:tab w:val="num" w:pos="720"/>
            </w:tabs>
            <w:ind w:left="720" w:hanging="360"/>
            <w:jc w:val="thaiDistribute"/>
          </w:pPr>
        </w:pPrChange>
      </w:pPr>
      <w:r w:rsidRPr="006E2F69">
        <w:rPr>
          <w:sz w:val="28"/>
          <w:szCs w:val="28"/>
          <w:lang w:val="fr-FR" w:eastAsia="fr-FR"/>
          <w:rPrChange w:id="1675" w:author="user" w:date="2014-02-21T12:19:00Z">
            <w:rPr>
              <w:rFonts w:asciiTheme="majorBidi" w:hAnsiTheme="majorBidi" w:cstheme="majorBidi"/>
              <w:lang w:val="fr-FR" w:eastAsia="fr-FR"/>
            </w:rPr>
          </w:rPrChange>
        </w:rPr>
        <w:t>Connexion sur Internet</w:t>
      </w:r>
    </w:p>
    <w:p w:rsidR="008E0EDB" w:rsidRPr="006E2F69" w:rsidRDefault="008E0EDB" w:rsidP="009B5D06">
      <w:pPr>
        <w:jc w:val="thaiDistribute"/>
        <w:rPr>
          <w:b/>
          <w:bCs/>
          <w:i/>
          <w:iCs/>
          <w:sz w:val="28"/>
          <w:szCs w:val="28"/>
          <w:lang w:val="fr-FR" w:eastAsia="fr-FR"/>
          <w:rPrChange w:id="1676" w:author="user" w:date="2014-02-21T12:19:00Z">
            <w:rPr>
              <w:rFonts w:asciiTheme="majorBidi" w:hAnsiTheme="majorBidi" w:cstheme="majorBidi"/>
              <w:b/>
              <w:bCs/>
              <w:i/>
              <w:iCs/>
              <w:lang w:val="fr-FR" w:eastAsia="fr-FR"/>
            </w:rPr>
          </w:rPrChange>
        </w:rPr>
      </w:pPr>
    </w:p>
    <w:p w:rsidR="008E0EDB" w:rsidRPr="006E2F69" w:rsidRDefault="008E0EDB" w:rsidP="008A47AF">
      <w:pPr>
        <w:jc w:val="thaiDistribute"/>
        <w:rPr>
          <w:b/>
          <w:bCs/>
          <w:i/>
          <w:iCs/>
          <w:sz w:val="28"/>
          <w:szCs w:val="28"/>
          <w:lang w:val="fr-FR" w:eastAsia="fr-FR"/>
          <w:rPrChange w:id="1677" w:author="user" w:date="2014-02-21T12:19:00Z">
            <w:rPr>
              <w:rFonts w:asciiTheme="majorBidi" w:hAnsiTheme="majorBidi" w:cstheme="majorBidi"/>
              <w:b/>
              <w:bCs/>
              <w:i/>
              <w:iCs/>
              <w:lang w:val="fr-FR" w:eastAsia="fr-FR"/>
            </w:rPr>
          </w:rPrChange>
        </w:rPr>
      </w:pPr>
      <w:r w:rsidRPr="006E2F69">
        <w:rPr>
          <w:b/>
          <w:bCs/>
          <w:i/>
          <w:iCs/>
          <w:sz w:val="28"/>
          <w:szCs w:val="28"/>
          <w:lang w:val="fr-FR" w:eastAsia="fr-FR"/>
          <w:rPrChange w:id="1678" w:author="user" w:date="2014-02-21T12:19:00Z">
            <w:rPr>
              <w:rFonts w:asciiTheme="majorBidi" w:hAnsiTheme="majorBidi" w:cstheme="majorBidi"/>
              <w:b/>
              <w:bCs/>
              <w:i/>
              <w:iCs/>
              <w:lang w:val="fr-FR" w:eastAsia="fr-FR"/>
            </w:rPr>
          </w:rPrChange>
        </w:rPr>
        <w:t>Simulateur : (Choisir un ou plusieurs)</w:t>
      </w:r>
    </w:p>
    <w:p w:rsidR="008E0EDB" w:rsidRPr="006E2F69" w:rsidRDefault="008E0EDB" w:rsidP="002041EA">
      <w:pPr>
        <w:jc w:val="thaiDistribute"/>
        <w:rPr>
          <w:sz w:val="28"/>
          <w:szCs w:val="28"/>
          <w:lang w:val="fr-FR" w:eastAsia="fr-FR"/>
          <w:rPrChange w:id="1679" w:author="user" w:date="2014-02-21T12:19:00Z">
            <w:rPr>
              <w:rFonts w:asciiTheme="majorBidi" w:hAnsiTheme="majorBidi" w:cstheme="majorBidi"/>
              <w:lang w:val="fr-FR" w:eastAsia="fr-FR"/>
            </w:rPr>
          </w:rPrChange>
        </w:rPr>
      </w:pPr>
    </w:p>
    <w:p w:rsidR="008E0EDB" w:rsidRPr="006E2F69" w:rsidRDefault="008E0EDB">
      <w:pPr>
        <w:numPr>
          <w:ilvl w:val="0"/>
          <w:numId w:val="52"/>
        </w:numPr>
        <w:tabs>
          <w:tab w:val="clear" w:pos="720"/>
          <w:tab w:val="num" w:pos="360"/>
        </w:tabs>
        <w:ind w:left="360"/>
        <w:jc w:val="thaiDistribute"/>
        <w:rPr>
          <w:sz w:val="28"/>
          <w:szCs w:val="28"/>
          <w:lang w:val="fr-FR" w:eastAsia="fr-FR"/>
          <w:rPrChange w:id="1680" w:author="user" w:date="2014-02-21T12:19:00Z">
            <w:rPr>
              <w:rFonts w:asciiTheme="majorBidi" w:hAnsiTheme="majorBidi" w:cstheme="majorBidi"/>
              <w:sz w:val="24"/>
              <w:szCs w:val="24"/>
              <w:lang w:val="fr-FR" w:eastAsia="fr-FR"/>
            </w:rPr>
          </w:rPrChange>
        </w:rPr>
        <w:pPrChange w:id="1681" w:author="user" w:date="2014-02-21T13:13:00Z">
          <w:pPr>
            <w:pStyle w:val="ListParagraph"/>
            <w:numPr>
              <w:numId w:val="43"/>
            </w:numPr>
            <w:spacing w:after="0" w:line="240" w:lineRule="auto"/>
            <w:ind w:hanging="360"/>
            <w:jc w:val="thaiDistribute"/>
          </w:pPr>
        </w:pPrChange>
      </w:pPr>
      <w:r w:rsidRPr="006E2F69">
        <w:rPr>
          <w:sz w:val="28"/>
          <w:szCs w:val="28"/>
          <w:lang w:val="fr-FR" w:eastAsia="fr-FR"/>
          <w:rPrChange w:id="1682" w:author="user" w:date="2014-02-21T12:19:00Z">
            <w:rPr>
              <w:rFonts w:asciiTheme="majorBidi" w:hAnsiTheme="majorBidi" w:cstheme="majorBidi"/>
              <w:lang w:val="fr-FR" w:eastAsia="fr-FR"/>
            </w:rPr>
          </w:rPrChange>
        </w:rPr>
        <w:t>Packet Tracer</w:t>
      </w:r>
    </w:p>
    <w:p w:rsidR="008E0EDB" w:rsidRPr="006E2F69" w:rsidRDefault="008E0EDB">
      <w:pPr>
        <w:numPr>
          <w:ilvl w:val="0"/>
          <w:numId w:val="52"/>
        </w:numPr>
        <w:tabs>
          <w:tab w:val="clear" w:pos="720"/>
          <w:tab w:val="num" w:pos="360"/>
        </w:tabs>
        <w:ind w:left="360"/>
        <w:jc w:val="thaiDistribute"/>
        <w:rPr>
          <w:sz w:val="28"/>
          <w:szCs w:val="28"/>
          <w:lang w:val="fr-FR" w:eastAsia="fr-FR"/>
          <w:rPrChange w:id="1683" w:author="user" w:date="2014-02-21T12:19:00Z">
            <w:rPr>
              <w:rFonts w:asciiTheme="majorBidi" w:hAnsiTheme="majorBidi" w:cstheme="majorBidi"/>
              <w:sz w:val="24"/>
              <w:szCs w:val="24"/>
              <w:lang w:val="fr-FR" w:eastAsia="fr-FR"/>
            </w:rPr>
          </w:rPrChange>
        </w:rPr>
        <w:pPrChange w:id="1684" w:author="user" w:date="2014-02-21T13:13:00Z">
          <w:pPr>
            <w:pStyle w:val="ListParagraph"/>
            <w:numPr>
              <w:numId w:val="43"/>
            </w:numPr>
            <w:spacing w:after="0" w:line="240" w:lineRule="auto"/>
            <w:ind w:hanging="360"/>
            <w:jc w:val="thaiDistribute"/>
          </w:pPr>
        </w:pPrChange>
      </w:pPr>
      <w:r w:rsidRPr="006E2F69">
        <w:rPr>
          <w:sz w:val="28"/>
          <w:szCs w:val="28"/>
          <w:lang w:val="fr-FR" w:eastAsia="fr-FR"/>
          <w:rPrChange w:id="1685" w:author="user" w:date="2014-02-21T12:19:00Z">
            <w:rPr>
              <w:rFonts w:asciiTheme="majorBidi" w:hAnsiTheme="majorBidi" w:cstheme="majorBidi"/>
              <w:lang w:val="fr-FR" w:eastAsia="fr-FR"/>
            </w:rPr>
          </w:rPrChange>
        </w:rPr>
        <w:t>Boson NetSim</w:t>
      </w:r>
    </w:p>
    <w:p w:rsidR="008E0EDB" w:rsidRPr="006E2F69" w:rsidRDefault="008E0EDB">
      <w:pPr>
        <w:numPr>
          <w:ilvl w:val="0"/>
          <w:numId w:val="52"/>
        </w:numPr>
        <w:tabs>
          <w:tab w:val="clear" w:pos="720"/>
          <w:tab w:val="num" w:pos="360"/>
        </w:tabs>
        <w:ind w:left="360"/>
        <w:jc w:val="thaiDistribute"/>
        <w:rPr>
          <w:sz w:val="28"/>
          <w:szCs w:val="28"/>
          <w:lang w:val="fr-FR" w:eastAsia="fr-FR"/>
          <w:rPrChange w:id="1686" w:author="user" w:date="2014-02-21T12:19:00Z">
            <w:rPr>
              <w:rFonts w:asciiTheme="majorBidi" w:hAnsiTheme="majorBidi" w:cstheme="majorBidi"/>
              <w:sz w:val="24"/>
              <w:szCs w:val="24"/>
              <w:lang w:val="fr-FR" w:eastAsia="fr-FR"/>
            </w:rPr>
          </w:rPrChange>
        </w:rPr>
        <w:pPrChange w:id="1687" w:author="user" w:date="2014-02-21T13:13:00Z">
          <w:pPr>
            <w:pStyle w:val="ListParagraph"/>
            <w:numPr>
              <w:numId w:val="43"/>
            </w:numPr>
            <w:spacing w:after="0" w:line="240" w:lineRule="auto"/>
            <w:ind w:hanging="360"/>
            <w:jc w:val="thaiDistribute"/>
          </w:pPr>
        </w:pPrChange>
      </w:pPr>
      <w:r w:rsidRPr="006E2F69">
        <w:rPr>
          <w:sz w:val="28"/>
          <w:szCs w:val="28"/>
          <w:lang w:val="fr-FR" w:eastAsia="fr-FR"/>
          <w:rPrChange w:id="1688" w:author="user" w:date="2014-02-21T12:19:00Z">
            <w:rPr>
              <w:rFonts w:asciiTheme="majorBidi" w:hAnsiTheme="majorBidi" w:cstheme="majorBidi"/>
              <w:lang w:val="fr-FR" w:eastAsia="fr-FR"/>
            </w:rPr>
          </w:rPrChange>
        </w:rPr>
        <w:t>N</w:t>
      </w:r>
      <w:r w:rsidR="00880D41" w:rsidRPr="006E2F69">
        <w:rPr>
          <w:sz w:val="28"/>
          <w:szCs w:val="28"/>
          <w:lang w:val="fr-FR" w:eastAsia="fr-FR"/>
          <w:rPrChange w:id="1689" w:author="user" w:date="2014-02-21T12:19:00Z">
            <w:rPr>
              <w:rFonts w:asciiTheme="majorBidi" w:hAnsiTheme="majorBidi" w:cstheme="majorBidi"/>
              <w:lang w:val="fr-FR" w:eastAsia="fr-FR"/>
            </w:rPr>
          </w:rPrChange>
        </w:rPr>
        <w:t>S</w:t>
      </w:r>
      <w:r w:rsidRPr="006E2F69">
        <w:rPr>
          <w:sz w:val="28"/>
          <w:szCs w:val="28"/>
          <w:lang w:val="fr-FR" w:eastAsia="fr-FR"/>
          <w:rPrChange w:id="1690" w:author="user" w:date="2014-02-21T12:19:00Z">
            <w:rPr>
              <w:rFonts w:asciiTheme="majorBidi" w:hAnsiTheme="majorBidi" w:cstheme="majorBidi"/>
              <w:lang w:val="fr-FR" w:eastAsia="fr-FR"/>
            </w:rPr>
          </w:rPrChange>
        </w:rPr>
        <w:t>-3</w:t>
      </w:r>
    </w:p>
    <w:p w:rsidR="008E0EDB" w:rsidRPr="006E2F69" w:rsidRDefault="008E0EDB">
      <w:pPr>
        <w:numPr>
          <w:ilvl w:val="0"/>
          <w:numId w:val="52"/>
        </w:numPr>
        <w:tabs>
          <w:tab w:val="clear" w:pos="720"/>
          <w:tab w:val="num" w:pos="360"/>
        </w:tabs>
        <w:ind w:left="360"/>
        <w:jc w:val="thaiDistribute"/>
        <w:rPr>
          <w:sz w:val="28"/>
          <w:szCs w:val="28"/>
          <w:lang w:val="fr-FR" w:eastAsia="fr-FR"/>
          <w:rPrChange w:id="1691" w:author="user" w:date="2014-02-21T12:19:00Z">
            <w:rPr>
              <w:rFonts w:asciiTheme="majorBidi" w:hAnsiTheme="majorBidi" w:cstheme="majorBidi"/>
              <w:sz w:val="24"/>
              <w:szCs w:val="24"/>
              <w:lang w:val="fr-FR" w:eastAsia="fr-FR"/>
            </w:rPr>
          </w:rPrChange>
        </w:rPr>
        <w:pPrChange w:id="1692" w:author="user" w:date="2014-02-21T13:13:00Z">
          <w:pPr>
            <w:pStyle w:val="ListParagraph"/>
            <w:numPr>
              <w:numId w:val="43"/>
            </w:numPr>
            <w:spacing w:after="0" w:line="240" w:lineRule="auto"/>
            <w:ind w:hanging="360"/>
            <w:jc w:val="thaiDistribute"/>
          </w:pPr>
        </w:pPrChange>
      </w:pPr>
      <w:r w:rsidRPr="006E2F69">
        <w:rPr>
          <w:sz w:val="28"/>
          <w:szCs w:val="28"/>
          <w:lang w:val="fr-FR" w:eastAsia="fr-FR"/>
          <w:rPrChange w:id="1693" w:author="user" w:date="2014-02-21T12:19:00Z">
            <w:rPr>
              <w:rFonts w:asciiTheme="majorBidi" w:hAnsiTheme="majorBidi" w:cstheme="majorBidi"/>
              <w:lang w:val="fr-FR" w:eastAsia="fr-FR"/>
            </w:rPr>
          </w:rPrChange>
        </w:rPr>
        <w:t>Autres …</w:t>
      </w:r>
    </w:p>
    <w:p w:rsidR="00355937" w:rsidRPr="006E2F69" w:rsidRDefault="00355937">
      <w:pPr>
        <w:rPr>
          <w:ins w:id="1694" w:author="user" w:date="2014-02-21T12:11:00Z"/>
          <w:b/>
          <w:bCs/>
          <w:i/>
          <w:iCs/>
          <w:sz w:val="28"/>
          <w:szCs w:val="28"/>
          <w:highlight w:val="lightGray"/>
          <w:lang w:val="fr-FR" w:bidi="ar-SA"/>
        </w:rPr>
      </w:pPr>
      <w:ins w:id="1695" w:author="user" w:date="2014-02-21T12:11:00Z">
        <w:r w:rsidRPr="006E2F69">
          <w:rPr>
            <w:b/>
            <w:bCs/>
            <w:i/>
            <w:iCs/>
            <w:sz w:val="28"/>
            <w:szCs w:val="28"/>
            <w:highlight w:val="lightGray"/>
            <w:lang w:val="fr-FR" w:bidi="ar-SA"/>
          </w:rPr>
          <w:br w:type="page"/>
        </w:r>
      </w:ins>
    </w:p>
    <w:p w:rsidR="00355937" w:rsidRPr="006E2F69" w:rsidRDefault="00355937">
      <w:pPr>
        <w:rPr>
          <w:b/>
          <w:bCs/>
          <w:i/>
          <w:iCs/>
          <w:sz w:val="28"/>
          <w:szCs w:val="28"/>
          <w:highlight w:val="lightGray"/>
          <w:lang w:val="fr-FR"/>
          <w:rPrChange w:id="1696" w:author="user" w:date="2014-02-21T13:14:00Z">
            <w:rPr>
              <w:b/>
              <w:bCs/>
              <w:lang w:val="fr-FR"/>
            </w:rPr>
          </w:rPrChange>
        </w:rPr>
        <w:pPrChange w:id="1697" w:author="user" w:date="2014-02-21T13:14:00Z">
          <w:pPr>
            <w:jc w:val="right"/>
          </w:pPr>
        </w:pPrChange>
      </w:pPr>
      <w:moveToRangeStart w:id="1698" w:author="user" w:date="2014-02-21T12:11:00Z" w:name="move380747999"/>
      <w:moveTo w:id="1699" w:author="user" w:date="2014-02-21T12:11:00Z">
        <w:r w:rsidRPr="006E2F69">
          <w:rPr>
            <w:b/>
            <w:bCs/>
            <w:i/>
            <w:iCs/>
            <w:sz w:val="28"/>
            <w:szCs w:val="28"/>
            <w:highlight w:val="lightGray"/>
            <w:lang w:val="fr-FR"/>
            <w:rPrChange w:id="1700" w:author="user" w:date="2014-02-21T13:14:00Z">
              <w:rPr>
                <w:b/>
                <w:bCs/>
                <w:i/>
                <w:iCs/>
                <w:lang w:val="fr-FR"/>
              </w:rPr>
            </w:rPrChange>
          </w:rPr>
          <w:lastRenderedPageBreak/>
          <w:t>Java – Application Réseaux</w:t>
        </w:r>
        <w:r w:rsidRPr="006E2F69">
          <w:rPr>
            <w:b/>
            <w:bCs/>
            <w:i/>
            <w:iCs/>
            <w:sz w:val="28"/>
            <w:szCs w:val="28"/>
            <w:highlight w:val="lightGray"/>
            <w:lang w:val="fr-FR"/>
            <w:rPrChange w:id="1701" w:author="user" w:date="2014-02-21T13:14:00Z">
              <w:rPr>
                <w:b/>
                <w:bCs/>
                <w:i/>
                <w:iCs/>
                <w:lang w:val="fr-FR"/>
              </w:rPr>
            </w:rPrChange>
          </w:rPr>
          <w:tab/>
        </w:r>
        <w:r w:rsidRPr="006E2F69">
          <w:rPr>
            <w:b/>
            <w:bCs/>
            <w:i/>
            <w:iCs/>
            <w:sz w:val="28"/>
            <w:szCs w:val="28"/>
            <w:highlight w:val="lightGray"/>
            <w:lang w:val="fr-FR"/>
            <w:rPrChange w:id="1702" w:author="user" w:date="2014-02-21T13:14:00Z">
              <w:rPr>
                <w:b/>
                <w:bCs/>
                <w:i/>
                <w:iCs/>
                <w:lang w:val="fr-FR"/>
              </w:rPr>
            </w:rPrChange>
          </w:rPr>
          <w:tab/>
        </w:r>
        <w:r w:rsidRPr="006E2F69">
          <w:rPr>
            <w:b/>
            <w:bCs/>
            <w:i/>
            <w:iCs/>
            <w:sz w:val="28"/>
            <w:szCs w:val="28"/>
            <w:highlight w:val="lightGray"/>
            <w:lang w:val="fr-FR"/>
            <w:rPrChange w:id="1703" w:author="user" w:date="2014-02-21T13:14:00Z">
              <w:rPr>
                <w:b/>
                <w:bCs/>
                <w:i/>
                <w:iCs/>
                <w:lang w:val="fr-FR"/>
              </w:rPr>
            </w:rPrChange>
          </w:rPr>
          <w:tab/>
        </w:r>
        <w:r w:rsidRPr="006E2F69">
          <w:rPr>
            <w:b/>
            <w:bCs/>
            <w:i/>
            <w:iCs/>
            <w:sz w:val="28"/>
            <w:szCs w:val="28"/>
            <w:highlight w:val="lightGray"/>
            <w:lang w:val="fr-FR"/>
            <w:rPrChange w:id="1704" w:author="user" w:date="2014-02-21T13:14:00Z">
              <w:rPr>
                <w:b/>
                <w:bCs/>
                <w:i/>
                <w:iCs/>
                <w:lang w:val="fr-FR"/>
              </w:rPr>
            </w:rPrChange>
          </w:rPr>
          <w:tab/>
          <w:t xml:space="preserve">                                           TP 60 Heures</w:t>
        </w:r>
      </w:moveTo>
    </w:p>
    <w:p w:rsidR="00355937" w:rsidRPr="006E2F69" w:rsidRDefault="00355937">
      <w:pPr>
        <w:rPr>
          <w:b/>
          <w:bCs/>
          <w:i/>
          <w:iCs/>
          <w:sz w:val="28"/>
          <w:szCs w:val="28"/>
          <w:lang w:val="fr-FR"/>
        </w:rPr>
      </w:pPr>
    </w:p>
    <w:p w:rsidR="00355937" w:rsidRPr="006E2F69" w:rsidRDefault="00355937">
      <w:pPr>
        <w:rPr>
          <w:rFonts w:eastAsia="Calibri"/>
          <w:b/>
          <w:bCs/>
          <w:i/>
          <w:iCs/>
          <w:sz w:val="28"/>
          <w:szCs w:val="28"/>
          <w:lang w:val="fr-FR"/>
          <w:rPrChange w:id="1705" w:author="user" w:date="2014-02-21T12:19:00Z">
            <w:rPr>
              <w:rFonts w:asciiTheme="majorBidi" w:eastAsia="Calibri" w:hAnsiTheme="majorBidi" w:cstheme="majorBidi"/>
              <w:b/>
              <w:bCs/>
              <w:i/>
              <w:iCs/>
              <w:lang w:val="fr-FR"/>
            </w:rPr>
          </w:rPrChange>
        </w:rPr>
      </w:pPr>
      <w:moveTo w:id="1706" w:author="user" w:date="2014-02-21T12:11:00Z">
        <w:r w:rsidRPr="006E2F69">
          <w:rPr>
            <w:rFonts w:eastAsia="Calibri"/>
            <w:b/>
            <w:bCs/>
            <w:i/>
            <w:iCs/>
            <w:sz w:val="28"/>
            <w:szCs w:val="28"/>
            <w:lang w:val="fr-FR"/>
            <w:rPrChange w:id="1707" w:author="user" w:date="2014-02-21T12:19:00Z">
              <w:rPr>
                <w:rFonts w:asciiTheme="majorBidi" w:eastAsia="Calibri" w:hAnsiTheme="majorBidi" w:cstheme="majorBidi"/>
                <w:b/>
                <w:bCs/>
                <w:i/>
                <w:iCs/>
                <w:lang w:val="fr-FR"/>
              </w:rPr>
            </w:rPrChange>
          </w:rPr>
          <w:t>Description de la matière</w:t>
        </w:r>
      </w:moveTo>
    </w:p>
    <w:p w:rsidR="00355937" w:rsidRPr="006E2F69" w:rsidRDefault="00355937">
      <w:pPr>
        <w:rPr>
          <w:sz w:val="28"/>
          <w:szCs w:val="28"/>
          <w:lang w:val="fr-FR"/>
        </w:rPr>
      </w:pPr>
    </w:p>
    <w:p w:rsidR="00355937" w:rsidRPr="006E2F69" w:rsidRDefault="00355937">
      <w:pPr>
        <w:rPr>
          <w:b/>
          <w:bCs/>
          <w:i/>
          <w:iCs/>
          <w:sz w:val="28"/>
          <w:szCs w:val="28"/>
          <w:lang w:val="fr-FR"/>
        </w:rPr>
      </w:pPr>
      <w:moveTo w:id="1708" w:author="user" w:date="2014-02-21T12:11:00Z">
        <w:r w:rsidRPr="006E2F69">
          <w:rPr>
            <w:sz w:val="28"/>
            <w:szCs w:val="28"/>
            <w:lang w:val="fr-FR"/>
          </w:rPr>
          <w:t>Le but de ce cours est d'apprendre à développer des applications sophistiquées et puissantes basées sur le web sous JAVA. Les élèves étudieront toutes les tâches et les techniques nécessaires pour mettre en œuvre des projets de client-serveur à l'aide de « socket » dans le langage de programmation Java.</w:t>
        </w:r>
      </w:moveTo>
    </w:p>
    <w:p w:rsidR="00355937" w:rsidRPr="006E2F69" w:rsidRDefault="00355937">
      <w:pPr>
        <w:jc w:val="both"/>
        <w:rPr>
          <w:b/>
          <w:bCs/>
          <w:i/>
          <w:iCs/>
          <w:sz w:val="28"/>
          <w:szCs w:val="28"/>
          <w:lang w:val="fr-FR"/>
        </w:rPr>
      </w:pPr>
    </w:p>
    <w:p w:rsidR="00355937" w:rsidRPr="006E2F69" w:rsidRDefault="00355937">
      <w:pPr>
        <w:jc w:val="both"/>
        <w:rPr>
          <w:sz w:val="28"/>
          <w:szCs w:val="28"/>
          <w:lang w:val="fr-FR"/>
        </w:rPr>
      </w:pPr>
      <w:moveTo w:id="1709" w:author="user" w:date="2014-02-21T12:11:00Z">
        <w:r w:rsidRPr="006E2F69">
          <w:rPr>
            <w:b/>
            <w:bCs/>
            <w:i/>
            <w:iCs/>
            <w:sz w:val="28"/>
            <w:szCs w:val="28"/>
            <w:lang w:val="fr-FR"/>
          </w:rPr>
          <w:t>Objectif de la matière</w:t>
        </w:r>
      </w:moveTo>
    </w:p>
    <w:p w:rsidR="00355937" w:rsidRPr="006E2F69" w:rsidRDefault="00355937">
      <w:pPr>
        <w:rPr>
          <w:sz w:val="28"/>
          <w:szCs w:val="28"/>
          <w:lang w:val="fr-FR"/>
        </w:rPr>
      </w:pPr>
    </w:p>
    <w:p w:rsidR="00355937" w:rsidRPr="006E2F69" w:rsidRDefault="00355937">
      <w:pPr>
        <w:pStyle w:val="ListParagraph"/>
        <w:numPr>
          <w:ilvl w:val="0"/>
          <w:numId w:val="37"/>
        </w:numPr>
        <w:spacing w:after="0"/>
        <w:ind w:left="360"/>
        <w:rPr>
          <w:rFonts w:ascii="Times New Roman" w:hAnsi="Times New Roman" w:cs="Times New Roman"/>
          <w:b/>
          <w:bCs/>
          <w:i/>
          <w:iCs/>
          <w:sz w:val="28"/>
          <w:szCs w:val="28"/>
          <w:lang w:val="fr-FR"/>
        </w:rPr>
      </w:pPr>
      <w:moveTo w:id="1710" w:author="user" w:date="2014-02-21T12:11:00Z">
        <w:r w:rsidRPr="006E2F69">
          <w:rPr>
            <w:rFonts w:ascii="Times New Roman" w:hAnsi="Times New Roman" w:cs="Times New Roman"/>
            <w:sz w:val="28"/>
            <w:szCs w:val="28"/>
            <w:lang w:val="fr-FR"/>
          </w:rPr>
          <w:t xml:space="preserve">Développer des applications web et comprendre comment le concept se rapporte à la pratique </w:t>
        </w:r>
      </w:moveTo>
    </w:p>
    <w:p w:rsidR="00355937" w:rsidRPr="006E2F69" w:rsidRDefault="00355937">
      <w:pPr>
        <w:pStyle w:val="ListParagraph"/>
        <w:numPr>
          <w:ilvl w:val="0"/>
          <w:numId w:val="37"/>
        </w:numPr>
        <w:spacing w:after="0"/>
        <w:ind w:left="360"/>
        <w:rPr>
          <w:rFonts w:ascii="Times New Roman" w:hAnsi="Times New Roman" w:cs="Times New Roman"/>
          <w:b/>
          <w:bCs/>
          <w:i/>
          <w:iCs/>
          <w:sz w:val="28"/>
          <w:szCs w:val="28"/>
          <w:lang w:val="fr-FR"/>
        </w:rPr>
      </w:pPr>
      <w:moveTo w:id="1711" w:author="user" w:date="2014-02-21T12:11:00Z">
        <w:r w:rsidRPr="006E2F69">
          <w:rPr>
            <w:rFonts w:ascii="Times New Roman" w:hAnsi="Times New Roman" w:cs="Times New Roman"/>
            <w:sz w:val="28"/>
            <w:szCs w:val="28"/>
            <w:lang w:val="fr-FR"/>
          </w:rPr>
          <w:t>Décrire le modèle client/serveur qu’utilise l'application réseau</w:t>
        </w:r>
      </w:moveTo>
    </w:p>
    <w:p w:rsidR="00355937" w:rsidRPr="006E2F69" w:rsidRDefault="00355937">
      <w:pPr>
        <w:pStyle w:val="ListParagraph"/>
        <w:numPr>
          <w:ilvl w:val="0"/>
          <w:numId w:val="37"/>
        </w:numPr>
        <w:spacing w:after="0"/>
        <w:ind w:left="360"/>
        <w:rPr>
          <w:rFonts w:ascii="Times New Roman" w:hAnsi="Times New Roman" w:cs="Times New Roman"/>
          <w:b/>
          <w:bCs/>
          <w:i/>
          <w:iCs/>
          <w:sz w:val="28"/>
          <w:szCs w:val="28"/>
          <w:lang w:val="fr-FR"/>
        </w:rPr>
      </w:pPr>
      <w:moveTo w:id="1712" w:author="user" w:date="2014-02-21T12:11:00Z">
        <w:r w:rsidRPr="006E2F69">
          <w:rPr>
            <w:rFonts w:ascii="Times New Roman" w:hAnsi="Times New Roman" w:cs="Times New Roman"/>
            <w:sz w:val="28"/>
            <w:szCs w:val="28"/>
            <w:lang w:val="fr-FR"/>
          </w:rPr>
          <w:t>À mettre en œuvre le socket API et comment le client et le serveur utilisent des sockets pour communiquer : JAVA est utilisé.</w:t>
        </w:r>
      </w:moveTo>
    </w:p>
    <w:p w:rsidR="00355937" w:rsidRPr="006E2F69" w:rsidRDefault="00355937">
      <w:pPr>
        <w:pStyle w:val="ListParagraph"/>
        <w:spacing w:after="0"/>
        <w:ind w:left="360"/>
        <w:rPr>
          <w:rFonts w:ascii="Times New Roman" w:hAnsi="Times New Roman" w:cs="Times New Roman"/>
          <w:b/>
          <w:bCs/>
          <w:i/>
          <w:iCs/>
          <w:sz w:val="28"/>
          <w:szCs w:val="28"/>
          <w:lang w:val="fr-FR"/>
        </w:rPr>
      </w:pPr>
      <w:moveTo w:id="1713" w:author="user" w:date="2014-02-21T12:11:00Z">
        <w:r w:rsidRPr="006E2F69">
          <w:rPr>
            <w:rFonts w:ascii="Times New Roman" w:hAnsi="Times New Roman" w:cs="Times New Roman"/>
            <w:sz w:val="28"/>
            <w:szCs w:val="28"/>
            <w:lang w:val="fr-FR"/>
          </w:rPr>
          <w:t>.</w:t>
        </w:r>
      </w:moveTo>
    </w:p>
    <w:p w:rsidR="00355937" w:rsidRPr="006E2F69" w:rsidRDefault="00355937">
      <w:pPr>
        <w:rPr>
          <w:b/>
          <w:bCs/>
          <w:i/>
          <w:iCs/>
          <w:sz w:val="28"/>
          <w:szCs w:val="28"/>
          <w:lang w:val="fr-FR"/>
        </w:rPr>
      </w:pPr>
      <w:moveTo w:id="1714" w:author="user" w:date="2014-02-21T12:11:00Z">
        <w:r w:rsidRPr="006E2F69">
          <w:rPr>
            <w:b/>
            <w:bCs/>
            <w:i/>
            <w:iCs/>
            <w:sz w:val="28"/>
            <w:szCs w:val="28"/>
            <w:lang w:val="fr-FR"/>
          </w:rPr>
          <w:t>Prérequis</w:t>
        </w:r>
      </w:moveTo>
    </w:p>
    <w:p w:rsidR="00EB171E" w:rsidRPr="006E2F69" w:rsidRDefault="00EB171E">
      <w:pPr>
        <w:rPr>
          <w:ins w:id="1715" w:author="user" w:date="2014-02-21T13:17:00Z"/>
          <w:sz w:val="28"/>
          <w:szCs w:val="28"/>
          <w:lang w:val="fr-FR"/>
        </w:rPr>
        <w:pPrChange w:id="1716" w:author="user" w:date="2014-02-21T13:17:00Z">
          <w:pPr>
            <w:ind w:firstLine="360"/>
          </w:pPr>
        </w:pPrChange>
      </w:pPr>
    </w:p>
    <w:p w:rsidR="00355937" w:rsidRPr="006E2F69" w:rsidRDefault="00355937">
      <w:pPr>
        <w:rPr>
          <w:sz w:val="28"/>
          <w:szCs w:val="28"/>
          <w:lang w:val="fr-FR"/>
        </w:rPr>
        <w:pPrChange w:id="1717" w:author="user" w:date="2014-02-21T13:17:00Z">
          <w:pPr>
            <w:ind w:firstLine="360"/>
          </w:pPr>
        </w:pPrChange>
      </w:pPr>
      <w:moveTo w:id="1718" w:author="user" w:date="2014-02-21T12:11:00Z">
        <w:r w:rsidRPr="006E2F69">
          <w:rPr>
            <w:sz w:val="28"/>
            <w:szCs w:val="28"/>
            <w:lang w:val="fr-FR"/>
          </w:rPr>
          <w:t>Notions réseau et programmation java.</w:t>
        </w:r>
      </w:moveTo>
    </w:p>
    <w:p w:rsidR="00355937" w:rsidRPr="006E2F69" w:rsidRDefault="00355937">
      <w:pPr>
        <w:rPr>
          <w:b/>
          <w:bCs/>
          <w:i/>
          <w:iCs/>
          <w:sz w:val="28"/>
          <w:szCs w:val="28"/>
          <w:lang w:val="fr-FR"/>
        </w:rPr>
      </w:pPr>
    </w:p>
    <w:p w:rsidR="00355937" w:rsidRPr="006E2F69" w:rsidRDefault="00355937">
      <w:pPr>
        <w:rPr>
          <w:b/>
          <w:bCs/>
          <w:i/>
          <w:iCs/>
          <w:sz w:val="28"/>
          <w:szCs w:val="28"/>
          <w:lang w:val="fr-FR"/>
        </w:rPr>
      </w:pPr>
      <w:moveTo w:id="1719" w:author="user" w:date="2014-02-21T12:11:00Z">
        <w:r w:rsidRPr="006E2F69">
          <w:rPr>
            <w:b/>
            <w:bCs/>
            <w:i/>
            <w:iCs/>
            <w:sz w:val="28"/>
            <w:szCs w:val="28"/>
            <w:lang w:val="fr-FR"/>
          </w:rPr>
          <w:t>Compétences et capacités (Résultats d’apprentissage)</w:t>
        </w:r>
      </w:moveTo>
    </w:p>
    <w:p w:rsidR="00355937" w:rsidRPr="006E2F69" w:rsidRDefault="00355937">
      <w:pPr>
        <w:ind w:firstLine="360"/>
        <w:jc w:val="both"/>
        <w:rPr>
          <w:sz w:val="28"/>
          <w:szCs w:val="28"/>
          <w:lang w:val="fr-FR"/>
        </w:rPr>
      </w:pPr>
    </w:p>
    <w:p w:rsidR="00355937" w:rsidRPr="006E2F69" w:rsidRDefault="00355937">
      <w:pPr>
        <w:jc w:val="both"/>
        <w:rPr>
          <w:sz w:val="28"/>
          <w:szCs w:val="28"/>
          <w:lang w:val="fr-FR"/>
        </w:rPr>
        <w:pPrChange w:id="1720" w:author="user" w:date="2014-02-21T13:17:00Z">
          <w:pPr>
            <w:ind w:firstLine="360"/>
            <w:jc w:val="both"/>
          </w:pPr>
        </w:pPrChange>
      </w:pPr>
      <w:moveTo w:id="1721" w:author="user" w:date="2014-02-21T12:11:00Z">
        <w:r w:rsidRPr="006E2F69">
          <w:rPr>
            <w:sz w:val="28"/>
            <w:szCs w:val="28"/>
            <w:lang w:val="fr-FR"/>
          </w:rPr>
          <w:lastRenderedPageBreak/>
          <w:t>A la fin de ce cours, l’étudiant doit être capable d’analyser, concevoir, identifier les éléments d’une architecture client/serveur réseau et établir une connexion à distance sur des plateformes homogènes et hétérogènes.</w:t>
        </w:r>
      </w:moveTo>
    </w:p>
    <w:p w:rsidR="00355937" w:rsidRPr="006E2F69" w:rsidRDefault="00355937">
      <w:pPr>
        <w:ind w:firstLine="360"/>
        <w:jc w:val="both"/>
        <w:rPr>
          <w:sz w:val="28"/>
          <w:szCs w:val="28"/>
          <w:lang w:val="fr-FR"/>
        </w:rPr>
      </w:pPr>
    </w:p>
    <w:p w:rsidR="00355937" w:rsidRPr="006E2F69" w:rsidRDefault="00355937">
      <w:pPr>
        <w:rPr>
          <w:sz w:val="28"/>
          <w:szCs w:val="28"/>
          <w:lang w:val="fr-FR"/>
        </w:rPr>
      </w:pPr>
      <w:moveTo w:id="1722" w:author="user" w:date="2014-02-21T12:11:00Z">
        <w:r w:rsidRPr="006E2F69">
          <w:rPr>
            <w:b/>
            <w:bCs/>
            <w:i/>
            <w:iCs/>
            <w:sz w:val="28"/>
            <w:szCs w:val="28"/>
            <w:lang w:val="fr-FR"/>
          </w:rPr>
          <w:t>Contenu</w:t>
        </w:r>
        <w:r w:rsidRPr="006E2F69">
          <w:rPr>
            <w:sz w:val="28"/>
            <w:szCs w:val="28"/>
            <w:lang w:val="fr-FR"/>
          </w:rPr>
          <w:t xml:space="preserve"> </w:t>
        </w:r>
      </w:moveTo>
    </w:p>
    <w:p w:rsidR="00355937" w:rsidRPr="006E2F69" w:rsidRDefault="00355937">
      <w:pPr>
        <w:rPr>
          <w:sz w:val="28"/>
          <w:szCs w:val="28"/>
          <w:lang w:val="fr-FR"/>
        </w:rPr>
      </w:pPr>
    </w:p>
    <w:p w:rsidR="00355937" w:rsidRPr="006E2F69" w:rsidRDefault="00355937">
      <w:pPr>
        <w:pStyle w:val="ListParagraph"/>
        <w:numPr>
          <w:ilvl w:val="0"/>
          <w:numId w:val="38"/>
        </w:numPr>
        <w:spacing w:after="0" w:line="240" w:lineRule="auto"/>
        <w:rPr>
          <w:rFonts w:ascii="Times New Roman" w:hAnsi="Times New Roman" w:cs="Times New Roman"/>
          <w:sz w:val="28"/>
          <w:szCs w:val="28"/>
          <w:lang w:val="fr-FR"/>
        </w:rPr>
      </w:pPr>
      <w:moveTo w:id="1723" w:author="user" w:date="2014-02-21T12:11:00Z">
        <w:r w:rsidRPr="006E2F69">
          <w:rPr>
            <w:rFonts w:ascii="Times New Roman" w:hAnsi="Times New Roman" w:cs="Times New Roman"/>
            <w:b/>
            <w:bCs/>
            <w:sz w:val="28"/>
            <w:szCs w:val="28"/>
            <w:lang w:val="fr-FR"/>
          </w:rPr>
          <w:t xml:space="preserve">Chapitre 1 : </w:t>
        </w:r>
        <w:r w:rsidRPr="006E2F69">
          <w:rPr>
            <w:rFonts w:ascii="Times New Roman" w:hAnsi="Times New Roman" w:cs="Times New Roman"/>
            <w:b/>
            <w:bCs/>
            <w:sz w:val="28"/>
            <w:szCs w:val="28"/>
            <w:lang w:val="fr-CA"/>
          </w:rPr>
          <w:t>L'interaction avec le réseau</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24" w:author="user" w:date="2014-02-21T12:11:00Z">
        <w:r w:rsidRPr="006E2F69">
          <w:rPr>
            <w:rFonts w:ascii="Times New Roman" w:hAnsi="Times New Roman" w:cs="Times New Roman"/>
            <w:sz w:val="28"/>
            <w:szCs w:val="28"/>
            <w:lang w:val="fr-FR"/>
          </w:rPr>
          <w:t>L</w:t>
        </w:r>
        <w:r w:rsidRPr="006E2F69">
          <w:rPr>
            <w:rFonts w:ascii="Times New Roman" w:hAnsi="Times New Roman" w:cs="Times New Roman"/>
            <w:color w:val="000000"/>
            <w:sz w:val="28"/>
            <w:szCs w:val="28"/>
            <w:lang w:val="fr-FR"/>
          </w:rPr>
          <w:t>'introduction aux concepts liés au réseau</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25" w:author="user" w:date="2014-02-21T12:11:00Z">
        <w:r w:rsidRPr="006E2F69">
          <w:rPr>
            <w:rFonts w:ascii="Times New Roman" w:hAnsi="Times New Roman" w:cs="Times New Roman"/>
            <w:sz w:val="28"/>
            <w:szCs w:val="28"/>
            <w:lang w:val="fr-FR"/>
          </w:rPr>
          <w:t>Les adresses internet</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26" w:author="user" w:date="2014-02-21T12:11:00Z">
        <w:r w:rsidRPr="006E2F69">
          <w:rPr>
            <w:rFonts w:ascii="Times New Roman" w:hAnsi="Times New Roman" w:cs="Times New Roman"/>
            <w:sz w:val="28"/>
            <w:szCs w:val="28"/>
            <w:lang w:val="fr-FR"/>
          </w:rPr>
          <w:t>La classe InetAddress</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27" w:author="user" w:date="2014-02-21T12:11:00Z">
        <w:r w:rsidRPr="006E2F69">
          <w:rPr>
            <w:rFonts w:ascii="Times New Roman" w:hAnsi="Times New Roman" w:cs="Times New Roman"/>
            <w:sz w:val="28"/>
            <w:szCs w:val="28"/>
            <w:lang w:val="fr-FR"/>
          </w:rPr>
          <w:t>L'accès aux ressources avec une URL</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28" w:author="user" w:date="2014-02-21T12:11:00Z">
        <w:r w:rsidRPr="006E2F69">
          <w:rPr>
            <w:rFonts w:ascii="Times New Roman" w:hAnsi="Times New Roman" w:cs="Times New Roman"/>
            <w:sz w:val="28"/>
            <w:szCs w:val="28"/>
            <w:lang w:val="fr-FR"/>
          </w:rPr>
          <w:t>La classe URL</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29" w:author="user" w:date="2014-02-21T12:11:00Z">
        <w:r w:rsidRPr="006E2F69">
          <w:rPr>
            <w:rFonts w:ascii="Times New Roman" w:hAnsi="Times New Roman" w:cs="Times New Roman"/>
            <w:sz w:val="28"/>
            <w:szCs w:val="28"/>
            <w:lang w:val="fr-FR"/>
          </w:rPr>
          <w:t>La classe URLConnection</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30" w:author="user" w:date="2014-02-21T12:11:00Z">
        <w:r w:rsidRPr="006E2F69">
          <w:rPr>
            <w:rFonts w:ascii="Times New Roman" w:hAnsi="Times New Roman" w:cs="Times New Roman"/>
            <w:sz w:val="28"/>
            <w:szCs w:val="28"/>
            <w:lang w:val="fr-FR"/>
          </w:rPr>
          <w:t>La classe URLEncoder</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31" w:author="user" w:date="2014-02-21T12:11:00Z">
        <w:r w:rsidRPr="006E2F69">
          <w:rPr>
            <w:rFonts w:ascii="Times New Roman" w:hAnsi="Times New Roman" w:cs="Times New Roman"/>
            <w:sz w:val="28"/>
            <w:szCs w:val="28"/>
            <w:lang w:val="fr-FR"/>
          </w:rPr>
          <w:t>La classe HttpURLConnection</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32" w:author="user" w:date="2014-02-21T12:11:00Z">
        <w:r w:rsidRPr="006E2F69">
          <w:rPr>
            <w:rFonts w:ascii="Times New Roman" w:hAnsi="Times New Roman" w:cs="Times New Roman"/>
            <w:sz w:val="28"/>
            <w:szCs w:val="28"/>
            <w:lang w:val="fr-FR"/>
          </w:rPr>
          <w:t>L'utilisation du protocole TCP</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33" w:author="user" w:date="2014-02-21T12:11:00Z">
        <w:r w:rsidRPr="006E2F69">
          <w:rPr>
            <w:rFonts w:ascii="Times New Roman" w:hAnsi="Times New Roman" w:cs="Times New Roman"/>
            <w:sz w:val="28"/>
            <w:szCs w:val="28"/>
            <w:lang w:val="fr-FR"/>
          </w:rPr>
          <w:t>23.4.1. La classe SocketServer</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34" w:author="user" w:date="2014-02-21T12:11:00Z">
        <w:r w:rsidRPr="006E2F69">
          <w:rPr>
            <w:rFonts w:ascii="Times New Roman" w:hAnsi="Times New Roman" w:cs="Times New Roman"/>
            <w:sz w:val="28"/>
            <w:szCs w:val="28"/>
            <w:lang w:val="fr-FR"/>
          </w:rPr>
          <w:t>23.4.2. La classe Socket</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35" w:author="user" w:date="2014-02-21T12:11:00Z">
        <w:r w:rsidRPr="006E2F69">
          <w:rPr>
            <w:rFonts w:ascii="Times New Roman" w:hAnsi="Times New Roman" w:cs="Times New Roman"/>
            <w:sz w:val="28"/>
            <w:szCs w:val="28"/>
            <w:lang w:val="fr-FR"/>
          </w:rPr>
          <w:t>L'utilisation du protocole UDP</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36" w:author="user" w:date="2014-02-21T12:11:00Z">
        <w:r w:rsidRPr="006E2F69">
          <w:rPr>
            <w:rFonts w:ascii="Times New Roman" w:hAnsi="Times New Roman" w:cs="Times New Roman"/>
            <w:sz w:val="28"/>
            <w:szCs w:val="28"/>
            <w:lang w:val="fr-FR"/>
          </w:rPr>
          <w:t>La classe DatagramSocket</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37" w:author="user" w:date="2014-02-21T12:11:00Z">
        <w:r w:rsidRPr="006E2F69">
          <w:rPr>
            <w:rFonts w:ascii="Times New Roman" w:hAnsi="Times New Roman" w:cs="Times New Roman"/>
            <w:sz w:val="28"/>
            <w:szCs w:val="28"/>
            <w:lang w:val="fr-FR"/>
          </w:rPr>
          <w:t>La classe DatagramPacket</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38" w:author="user" w:date="2014-02-21T12:11:00Z">
        <w:r w:rsidRPr="006E2F69">
          <w:rPr>
            <w:rFonts w:ascii="Times New Roman" w:hAnsi="Times New Roman" w:cs="Times New Roman"/>
            <w:sz w:val="28"/>
            <w:szCs w:val="28"/>
            <w:lang w:val="fr-FR"/>
          </w:rPr>
          <w:t>Un exemple de serveur et de client</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39" w:author="user" w:date="2014-02-21T12:11:00Z">
        <w:r w:rsidRPr="006E2F69">
          <w:rPr>
            <w:rFonts w:ascii="Times New Roman" w:hAnsi="Times New Roman" w:cs="Times New Roman"/>
            <w:sz w:val="28"/>
            <w:szCs w:val="28"/>
            <w:lang w:val="fr-FR"/>
          </w:rPr>
          <w:t>Les exceptions liées au réseau</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40" w:author="user" w:date="2014-02-21T12:11:00Z">
        <w:r w:rsidRPr="006E2F69">
          <w:rPr>
            <w:rFonts w:ascii="Times New Roman" w:hAnsi="Times New Roman" w:cs="Times New Roman"/>
            <w:sz w:val="28"/>
            <w:szCs w:val="28"/>
            <w:lang w:val="fr-FR"/>
          </w:rPr>
          <w:t>Les interfaces de connexions au réseau</w:t>
        </w:r>
      </w:moveTo>
    </w:p>
    <w:p w:rsidR="00355937" w:rsidRPr="006E2F69" w:rsidRDefault="00355937">
      <w:pPr>
        <w:rPr>
          <w:sz w:val="28"/>
          <w:szCs w:val="28"/>
          <w:lang w:val="fr-FR"/>
        </w:rPr>
      </w:pPr>
    </w:p>
    <w:p w:rsidR="00355937" w:rsidRPr="006E2F69" w:rsidRDefault="00355937">
      <w:pPr>
        <w:pStyle w:val="ListParagraph"/>
        <w:numPr>
          <w:ilvl w:val="0"/>
          <w:numId w:val="38"/>
        </w:numPr>
        <w:spacing w:after="0" w:line="240" w:lineRule="auto"/>
        <w:rPr>
          <w:rFonts w:ascii="Times New Roman" w:hAnsi="Times New Roman" w:cs="Times New Roman"/>
          <w:b/>
          <w:bCs/>
          <w:sz w:val="28"/>
          <w:szCs w:val="28"/>
          <w:lang w:val="fr-FR"/>
        </w:rPr>
      </w:pPr>
      <w:moveTo w:id="1741" w:author="user" w:date="2014-02-21T12:11:00Z">
        <w:r w:rsidRPr="006E2F69">
          <w:rPr>
            <w:rFonts w:ascii="Times New Roman" w:hAnsi="Times New Roman" w:cs="Times New Roman"/>
            <w:b/>
            <w:bCs/>
            <w:sz w:val="28"/>
            <w:szCs w:val="28"/>
            <w:lang w:val="fr-FR"/>
          </w:rPr>
          <w:t>Chapitre 2 : L’appel de méthodes distantes : RMI</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42" w:author="user" w:date="2014-02-21T12:11:00Z">
        <w:r w:rsidRPr="006E2F69">
          <w:rPr>
            <w:rFonts w:ascii="Times New Roman" w:hAnsi="Times New Roman" w:cs="Times New Roman"/>
            <w:sz w:val="28"/>
            <w:szCs w:val="28"/>
            <w:lang w:val="fr-FR"/>
          </w:rPr>
          <w:t>La présentation et l'architecture de RMI</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43" w:author="user" w:date="2014-02-21T12:11:00Z">
        <w:r w:rsidRPr="006E2F69">
          <w:rPr>
            <w:rFonts w:ascii="Times New Roman" w:hAnsi="Times New Roman" w:cs="Times New Roman"/>
            <w:sz w:val="28"/>
            <w:szCs w:val="28"/>
            <w:lang w:val="fr-FR"/>
          </w:rPr>
          <w:lastRenderedPageBreak/>
          <w:t>Les différentes étapes pour créer un objet distant et l'appeler avec RMI</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44" w:author="user" w:date="2014-02-21T12:11:00Z">
        <w:r w:rsidRPr="006E2F69">
          <w:rPr>
            <w:rFonts w:ascii="Times New Roman" w:hAnsi="Times New Roman" w:cs="Times New Roman"/>
            <w:sz w:val="28"/>
            <w:szCs w:val="28"/>
            <w:lang w:val="fr-FR"/>
          </w:rPr>
          <w:t>Le développement coté serveur</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45" w:author="user" w:date="2014-02-21T12:11:00Z">
        <w:r w:rsidRPr="006E2F69">
          <w:rPr>
            <w:rFonts w:ascii="Times New Roman" w:hAnsi="Times New Roman" w:cs="Times New Roman"/>
            <w:sz w:val="28"/>
            <w:szCs w:val="28"/>
            <w:lang w:val="fr-FR"/>
          </w:rPr>
          <w:t>La définition d'une interface qui contient les méthodes de l'objet distant</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46" w:author="user" w:date="2014-02-21T12:11:00Z">
        <w:r w:rsidRPr="006E2F69">
          <w:rPr>
            <w:rFonts w:ascii="Times New Roman" w:hAnsi="Times New Roman" w:cs="Times New Roman"/>
            <w:sz w:val="28"/>
            <w:szCs w:val="28"/>
            <w:lang w:val="fr-FR"/>
          </w:rPr>
          <w:t>L'écriture d'une classe qui implémente cette interface</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47" w:author="user" w:date="2014-02-21T12:11:00Z">
        <w:r w:rsidRPr="006E2F69">
          <w:rPr>
            <w:rFonts w:ascii="Times New Roman" w:hAnsi="Times New Roman" w:cs="Times New Roman"/>
            <w:sz w:val="28"/>
            <w:szCs w:val="28"/>
            <w:lang w:val="fr-FR"/>
          </w:rPr>
          <w:t>L'écriture d'une classe pour instancier l'objet et l'enregistrer dans le registre</w:t>
        </w:r>
      </w:moveTo>
    </w:p>
    <w:p w:rsidR="00355937" w:rsidRPr="006E2F69" w:rsidRDefault="00355937">
      <w:pPr>
        <w:pStyle w:val="ListParagraph"/>
        <w:numPr>
          <w:ilvl w:val="3"/>
          <w:numId w:val="38"/>
        </w:numPr>
        <w:spacing w:after="0" w:line="240" w:lineRule="auto"/>
        <w:rPr>
          <w:rFonts w:ascii="Times New Roman" w:hAnsi="Times New Roman" w:cs="Times New Roman"/>
          <w:sz w:val="28"/>
          <w:szCs w:val="28"/>
          <w:lang w:val="fr-FR"/>
        </w:rPr>
      </w:pPr>
      <w:moveTo w:id="1748" w:author="user" w:date="2014-02-21T12:11:00Z">
        <w:r w:rsidRPr="006E2F69">
          <w:rPr>
            <w:rFonts w:ascii="Times New Roman" w:hAnsi="Times New Roman" w:cs="Times New Roman"/>
            <w:sz w:val="28"/>
            <w:szCs w:val="28"/>
            <w:lang w:val="fr-FR"/>
          </w:rPr>
          <w:t>La mise en place d’un security manager.</w:t>
        </w:r>
      </w:moveTo>
    </w:p>
    <w:p w:rsidR="00355937" w:rsidRPr="006E2F69" w:rsidRDefault="00355937">
      <w:pPr>
        <w:pStyle w:val="ListParagraph"/>
        <w:numPr>
          <w:ilvl w:val="3"/>
          <w:numId w:val="38"/>
        </w:numPr>
        <w:spacing w:after="0" w:line="240" w:lineRule="auto"/>
        <w:rPr>
          <w:rFonts w:ascii="Times New Roman" w:hAnsi="Times New Roman" w:cs="Times New Roman"/>
          <w:sz w:val="28"/>
          <w:szCs w:val="28"/>
          <w:lang w:val="fr-FR"/>
        </w:rPr>
      </w:pPr>
      <w:moveTo w:id="1749" w:author="user" w:date="2014-02-21T12:11:00Z">
        <w:r w:rsidRPr="006E2F69">
          <w:rPr>
            <w:rFonts w:ascii="Times New Roman" w:hAnsi="Times New Roman" w:cs="Times New Roman"/>
            <w:sz w:val="28"/>
            <w:szCs w:val="28"/>
            <w:lang w:val="fr-FR"/>
          </w:rPr>
          <w:t>L'instanciation d'un objet de la classe distante</w:t>
        </w:r>
      </w:moveTo>
    </w:p>
    <w:p w:rsidR="00355937" w:rsidRPr="006E2F69" w:rsidRDefault="00355937">
      <w:pPr>
        <w:pStyle w:val="ListParagraph"/>
        <w:numPr>
          <w:ilvl w:val="3"/>
          <w:numId w:val="38"/>
        </w:numPr>
        <w:spacing w:after="0" w:line="240" w:lineRule="auto"/>
        <w:rPr>
          <w:rFonts w:ascii="Times New Roman" w:hAnsi="Times New Roman" w:cs="Times New Roman"/>
          <w:sz w:val="28"/>
          <w:szCs w:val="28"/>
          <w:lang w:val="fr-FR"/>
        </w:rPr>
      </w:pPr>
      <w:moveTo w:id="1750" w:author="user" w:date="2014-02-21T12:11:00Z">
        <w:r w:rsidRPr="006E2F69">
          <w:rPr>
            <w:rFonts w:ascii="Times New Roman" w:hAnsi="Times New Roman" w:cs="Times New Roman"/>
            <w:sz w:val="28"/>
            <w:szCs w:val="28"/>
            <w:lang w:val="fr-FR"/>
          </w:rPr>
          <w:t>L'enregistrement dans le registre de noms RMI</w:t>
        </w:r>
      </w:moveTo>
    </w:p>
    <w:p w:rsidR="00355937" w:rsidRPr="006E2F69" w:rsidRDefault="00355937">
      <w:pPr>
        <w:pStyle w:val="ListParagraph"/>
        <w:numPr>
          <w:ilvl w:val="3"/>
          <w:numId w:val="38"/>
        </w:numPr>
        <w:spacing w:after="0" w:line="240" w:lineRule="auto"/>
        <w:rPr>
          <w:rFonts w:ascii="Times New Roman" w:hAnsi="Times New Roman" w:cs="Times New Roman"/>
          <w:sz w:val="28"/>
          <w:szCs w:val="28"/>
          <w:lang w:val="fr-FR"/>
        </w:rPr>
      </w:pPr>
      <w:moveTo w:id="1751" w:author="user" w:date="2014-02-21T12:11:00Z">
        <w:r w:rsidRPr="006E2F69">
          <w:rPr>
            <w:rFonts w:ascii="Times New Roman" w:hAnsi="Times New Roman" w:cs="Times New Roman"/>
            <w:sz w:val="28"/>
            <w:szCs w:val="28"/>
            <w:lang w:val="fr-FR"/>
          </w:rPr>
          <w:t>Le lancement dynamique du registre de noms RMI</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52" w:author="user" w:date="2014-02-21T12:11:00Z">
        <w:r w:rsidRPr="006E2F69">
          <w:rPr>
            <w:rFonts w:ascii="Times New Roman" w:hAnsi="Times New Roman" w:cs="Times New Roman"/>
            <w:sz w:val="28"/>
            <w:szCs w:val="28"/>
            <w:lang w:val="fr-FR"/>
          </w:rPr>
          <w:t>Le développement coté client</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53" w:author="user" w:date="2014-02-21T12:11:00Z">
        <w:r w:rsidRPr="006E2F69">
          <w:rPr>
            <w:rFonts w:ascii="Times New Roman" w:hAnsi="Times New Roman" w:cs="Times New Roman"/>
            <w:sz w:val="28"/>
            <w:szCs w:val="28"/>
            <w:lang w:val="fr-FR"/>
          </w:rPr>
          <w:t>La mise en place d'un security manager</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54" w:author="user" w:date="2014-02-21T12:11:00Z">
        <w:r w:rsidRPr="006E2F69">
          <w:rPr>
            <w:rFonts w:ascii="Times New Roman" w:hAnsi="Times New Roman" w:cs="Times New Roman"/>
            <w:sz w:val="28"/>
            <w:szCs w:val="28"/>
            <w:lang w:val="fr-FR"/>
          </w:rPr>
          <w:t>L'obtention d'une référence sur l'objet distant à partir de son nom</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55" w:author="user" w:date="2014-02-21T12:11:00Z">
        <w:r w:rsidRPr="006E2F69">
          <w:rPr>
            <w:rFonts w:ascii="Times New Roman" w:hAnsi="Times New Roman" w:cs="Times New Roman"/>
            <w:sz w:val="28"/>
            <w:szCs w:val="28"/>
            <w:lang w:val="fr-FR"/>
          </w:rPr>
          <w:t>L'appel à la méthode à partir de la référence sur l'objet distant</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56" w:author="user" w:date="2014-02-21T12:11:00Z">
        <w:r w:rsidRPr="006E2F69">
          <w:rPr>
            <w:rFonts w:ascii="Times New Roman" w:hAnsi="Times New Roman" w:cs="Times New Roman"/>
            <w:sz w:val="28"/>
            <w:szCs w:val="28"/>
            <w:lang w:val="fr-FR"/>
          </w:rPr>
          <w:t>L'appel d'une méthode distante dans une applet</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57" w:author="user" w:date="2014-02-21T12:11:00Z">
        <w:r w:rsidRPr="006E2F69">
          <w:rPr>
            <w:rFonts w:ascii="Times New Roman" w:hAnsi="Times New Roman" w:cs="Times New Roman"/>
            <w:sz w:val="28"/>
            <w:szCs w:val="28"/>
            <w:lang w:val="fr-FR"/>
          </w:rPr>
          <w:t>La génération de la classe stub</w:t>
        </w:r>
      </w:moveTo>
    </w:p>
    <w:p w:rsidR="00355937" w:rsidRPr="006E2F69" w:rsidRDefault="00355937">
      <w:pPr>
        <w:pStyle w:val="ListParagraph"/>
        <w:numPr>
          <w:ilvl w:val="1"/>
          <w:numId w:val="38"/>
        </w:numPr>
        <w:spacing w:after="0" w:line="240" w:lineRule="auto"/>
        <w:rPr>
          <w:rFonts w:ascii="Times New Roman" w:hAnsi="Times New Roman" w:cs="Times New Roman"/>
          <w:sz w:val="28"/>
          <w:szCs w:val="28"/>
          <w:lang w:val="fr-FR"/>
        </w:rPr>
      </w:pPr>
      <w:moveTo w:id="1758" w:author="user" w:date="2014-02-21T12:11:00Z">
        <w:r w:rsidRPr="006E2F69">
          <w:rPr>
            <w:rFonts w:ascii="Times New Roman" w:hAnsi="Times New Roman" w:cs="Times New Roman"/>
            <w:sz w:val="28"/>
            <w:szCs w:val="28"/>
            <w:lang w:val="fr-FR"/>
          </w:rPr>
          <w:t>La mise en oeuvre des objets RMI</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59" w:author="user" w:date="2014-02-21T12:11:00Z">
        <w:r w:rsidRPr="006E2F69">
          <w:rPr>
            <w:rFonts w:ascii="Times New Roman" w:hAnsi="Times New Roman" w:cs="Times New Roman"/>
            <w:sz w:val="28"/>
            <w:szCs w:val="28"/>
            <w:lang w:val="fr-FR"/>
          </w:rPr>
          <w:t>Le lancement du registre RMI</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60" w:author="user" w:date="2014-02-21T12:11:00Z">
        <w:r w:rsidRPr="006E2F69">
          <w:rPr>
            <w:rFonts w:ascii="Times New Roman" w:hAnsi="Times New Roman" w:cs="Times New Roman"/>
            <w:sz w:val="28"/>
            <w:szCs w:val="28"/>
            <w:lang w:val="fr-FR"/>
          </w:rPr>
          <w:t>L'instanciation et l'enregistrement de l'objet distant</w:t>
        </w:r>
      </w:moveTo>
    </w:p>
    <w:p w:rsidR="00355937" w:rsidRPr="006E2F69" w:rsidRDefault="00355937">
      <w:pPr>
        <w:pStyle w:val="ListParagraph"/>
        <w:numPr>
          <w:ilvl w:val="2"/>
          <w:numId w:val="38"/>
        </w:numPr>
        <w:spacing w:after="0" w:line="240" w:lineRule="auto"/>
        <w:rPr>
          <w:rFonts w:ascii="Times New Roman" w:hAnsi="Times New Roman" w:cs="Times New Roman"/>
          <w:sz w:val="28"/>
          <w:szCs w:val="28"/>
          <w:lang w:val="fr-FR"/>
        </w:rPr>
      </w:pPr>
      <w:moveTo w:id="1761" w:author="user" w:date="2014-02-21T12:11:00Z">
        <w:r w:rsidRPr="006E2F69">
          <w:rPr>
            <w:rFonts w:ascii="Times New Roman" w:hAnsi="Times New Roman" w:cs="Times New Roman"/>
            <w:sz w:val="28"/>
            <w:szCs w:val="28"/>
            <w:lang w:val="fr-FR"/>
          </w:rPr>
          <w:lastRenderedPageBreak/>
          <w:t>Le lancement de l'application cliente</w:t>
        </w:r>
      </w:moveTo>
    </w:p>
    <w:p w:rsidR="00355937" w:rsidRPr="006E2F69" w:rsidRDefault="00355937">
      <w:pPr>
        <w:pStyle w:val="ListParagraph"/>
        <w:spacing w:after="0" w:line="240" w:lineRule="auto"/>
        <w:ind w:left="1224"/>
        <w:rPr>
          <w:rFonts w:ascii="Times New Roman" w:hAnsi="Times New Roman" w:cs="Times New Roman"/>
          <w:sz w:val="28"/>
          <w:szCs w:val="28"/>
          <w:lang w:val="fr-FR"/>
        </w:rPr>
      </w:pPr>
    </w:p>
    <w:p w:rsidR="00355937" w:rsidRPr="006E2F69" w:rsidRDefault="00355937">
      <w:pPr>
        <w:ind w:left="792" w:right="360"/>
        <w:rPr>
          <w:sz w:val="28"/>
          <w:szCs w:val="28"/>
        </w:rPr>
      </w:pPr>
    </w:p>
    <w:p w:rsidR="00355937" w:rsidRPr="006E2F69" w:rsidRDefault="00355937">
      <w:pPr>
        <w:rPr>
          <w:b/>
          <w:bCs/>
          <w:i/>
          <w:iCs/>
          <w:sz w:val="28"/>
          <w:szCs w:val="28"/>
        </w:rPr>
      </w:pPr>
    </w:p>
    <w:p w:rsidR="00355937" w:rsidRPr="006E2F69" w:rsidRDefault="00355937">
      <w:pPr>
        <w:rPr>
          <w:b/>
          <w:bCs/>
          <w:i/>
          <w:iCs/>
          <w:sz w:val="28"/>
          <w:szCs w:val="28"/>
          <w:lang w:val="fr-FR"/>
        </w:rPr>
      </w:pPr>
      <w:moveTo w:id="1762" w:author="user" w:date="2014-02-21T12:11:00Z">
        <w:r w:rsidRPr="006E2F69">
          <w:rPr>
            <w:b/>
            <w:bCs/>
            <w:i/>
            <w:iCs/>
            <w:sz w:val="28"/>
            <w:szCs w:val="28"/>
            <w:lang w:val="fr-FR"/>
          </w:rPr>
          <w:t>Méthodes d’enseignement</w:t>
        </w:r>
      </w:moveTo>
    </w:p>
    <w:p w:rsidR="00EB171E" w:rsidRPr="006E2F69" w:rsidRDefault="00EB171E">
      <w:pPr>
        <w:rPr>
          <w:ins w:id="1763" w:author="user" w:date="2014-02-21T13:17:00Z"/>
          <w:sz w:val="28"/>
          <w:szCs w:val="28"/>
          <w:lang w:val="fr-FR"/>
        </w:rPr>
        <w:pPrChange w:id="1764" w:author="user" w:date="2014-02-21T13:17:00Z">
          <w:pPr>
            <w:ind w:firstLine="360"/>
          </w:pPr>
        </w:pPrChange>
      </w:pPr>
    </w:p>
    <w:p w:rsidR="00355937" w:rsidRPr="006E2F69" w:rsidRDefault="00355937">
      <w:pPr>
        <w:rPr>
          <w:sz w:val="28"/>
          <w:szCs w:val="28"/>
          <w:lang w:val="fr-FR"/>
        </w:rPr>
        <w:pPrChange w:id="1765" w:author="user" w:date="2014-02-21T13:17:00Z">
          <w:pPr>
            <w:ind w:firstLine="360"/>
          </w:pPr>
        </w:pPrChange>
      </w:pPr>
      <w:moveTo w:id="1766" w:author="user" w:date="2014-02-21T12:11:00Z">
        <w:r w:rsidRPr="006E2F69">
          <w:rPr>
            <w:sz w:val="28"/>
            <w:szCs w:val="28"/>
            <w:lang w:val="fr-FR"/>
          </w:rPr>
          <w:t xml:space="preserve">Ce cours est illustré par des applications, des exemples et des cas pratiques. </w:t>
        </w:r>
      </w:moveTo>
    </w:p>
    <w:p w:rsidR="00EB171E" w:rsidRPr="006E2F69" w:rsidRDefault="00EB171E">
      <w:pPr>
        <w:rPr>
          <w:ins w:id="1767" w:author="user" w:date="2014-02-21T13:17:00Z"/>
          <w:sz w:val="28"/>
          <w:szCs w:val="28"/>
          <w:lang w:val="fr-FR"/>
        </w:rPr>
        <w:pPrChange w:id="1768" w:author="user" w:date="2014-02-21T13:17:00Z">
          <w:pPr>
            <w:ind w:firstLine="360"/>
          </w:pPr>
        </w:pPrChange>
      </w:pPr>
    </w:p>
    <w:p w:rsidR="00355937" w:rsidRPr="006E2F69" w:rsidRDefault="00355937">
      <w:pPr>
        <w:rPr>
          <w:sz w:val="28"/>
          <w:szCs w:val="28"/>
          <w:lang w:val="fr-FR"/>
        </w:rPr>
        <w:pPrChange w:id="1769" w:author="user" w:date="2014-02-21T13:17:00Z">
          <w:pPr>
            <w:ind w:firstLine="360"/>
          </w:pPr>
        </w:pPrChange>
      </w:pPr>
      <w:moveTo w:id="1770" w:author="user" w:date="2014-02-21T12:11:00Z">
        <w:r w:rsidRPr="006E2F69">
          <w:rPr>
            <w:sz w:val="28"/>
            <w:szCs w:val="28"/>
            <w:lang w:val="fr-FR"/>
          </w:rPr>
          <w:t>Il est important de souligner la nécessité de se concentrer sur l’aspect technique des réseaux et des équipements ainsi que sur l’aspect de leur utilisation.</w:t>
        </w:r>
      </w:moveTo>
    </w:p>
    <w:p w:rsidR="00EB171E" w:rsidRPr="006E2F69" w:rsidRDefault="00EB171E">
      <w:pPr>
        <w:rPr>
          <w:ins w:id="1771" w:author="user" w:date="2014-02-21T13:18:00Z"/>
          <w:sz w:val="28"/>
          <w:szCs w:val="28"/>
          <w:lang w:val="fr-FR"/>
        </w:rPr>
        <w:pPrChange w:id="1772" w:author="user" w:date="2014-02-21T13:18:00Z">
          <w:pPr>
            <w:ind w:firstLine="360"/>
          </w:pPr>
        </w:pPrChange>
      </w:pPr>
    </w:p>
    <w:p w:rsidR="00355937" w:rsidRPr="006E2F69" w:rsidRDefault="00355937">
      <w:pPr>
        <w:rPr>
          <w:sz w:val="28"/>
          <w:szCs w:val="28"/>
          <w:lang w:val="fr-FR"/>
        </w:rPr>
        <w:pPrChange w:id="1773" w:author="user" w:date="2014-02-21T13:18:00Z">
          <w:pPr>
            <w:ind w:firstLine="360"/>
          </w:pPr>
        </w:pPrChange>
      </w:pPr>
      <w:moveTo w:id="1774" w:author="user" w:date="2014-02-21T12:11:00Z">
        <w:r w:rsidRPr="006E2F69">
          <w:rPr>
            <w:sz w:val="28"/>
            <w:szCs w:val="28"/>
            <w:lang w:val="fr-FR"/>
          </w:rPr>
          <w:t>La terminologie et le lexique utilisés dans les télécommunications doivent être introduits et expliqués au fur et à mesure de l’avancement du cours</w:t>
        </w:r>
      </w:moveTo>
    </w:p>
    <w:p w:rsidR="00355937" w:rsidRPr="006E2F69" w:rsidRDefault="00355937">
      <w:pPr>
        <w:rPr>
          <w:b/>
          <w:bCs/>
          <w:i/>
          <w:iCs/>
          <w:sz w:val="28"/>
          <w:szCs w:val="28"/>
          <w:lang w:val="fr-FR"/>
        </w:rPr>
      </w:pPr>
    </w:p>
    <w:p w:rsidR="00355937" w:rsidRPr="006E2F69" w:rsidRDefault="00355937">
      <w:pPr>
        <w:rPr>
          <w:ins w:id="1775" w:author="user" w:date="2014-02-21T13:20:00Z"/>
          <w:b/>
          <w:bCs/>
          <w:i/>
          <w:iCs/>
          <w:sz w:val="28"/>
          <w:szCs w:val="28"/>
          <w:lang w:val="fr-FR"/>
        </w:rPr>
      </w:pPr>
      <w:moveTo w:id="1776" w:author="user" w:date="2014-02-21T12:11:00Z">
        <w:r w:rsidRPr="006E2F69">
          <w:rPr>
            <w:b/>
            <w:bCs/>
            <w:i/>
            <w:iCs/>
            <w:sz w:val="28"/>
            <w:szCs w:val="28"/>
            <w:lang w:val="fr-FR"/>
          </w:rPr>
          <w:t>Références bibliographiques</w:t>
        </w:r>
      </w:moveTo>
    </w:p>
    <w:p w:rsidR="00FE15D9" w:rsidRPr="006E2F69" w:rsidRDefault="00FE15D9">
      <w:pPr>
        <w:rPr>
          <w:b/>
          <w:bCs/>
          <w:i/>
          <w:iCs/>
          <w:sz w:val="28"/>
          <w:szCs w:val="28"/>
          <w:lang w:val="fr-FR"/>
        </w:rPr>
      </w:pPr>
    </w:p>
    <w:p w:rsidR="00355937" w:rsidRPr="006E2F69" w:rsidDel="00FE15D9" w:rsidRDefault="00355937">
      <w:pPr>
        <w:pStyle w:val="ListParagraph"/>
        <w:numPr>
          <w:ilvl w:val="1"/>
          <w:numId w:val="53"/>
        </w:numPr>
        <w:tabs>
          <w:tab w:val="clear" w:pos="1080"/>
          <w:tab w:val="num" w:pos="360"/>
        </w:tabs>
        <w:spacing w:after="0"/>
        <w:ind w:left="360" w:right="27"/>
        <w:rPr>
          <w:del w:id="1777" w:author="user" w:date="2014-02-21T13:18:00Z"/>
          <w:sz w:val="28"/>
          <w:szCs w:val="28"/>
          <w:lang w:val="fr-CA"/>
        </w:rPr>
        <w:pPrChange w:id="1778" w:author="user" w:date="2014-02-21T13:19:00Z">
          <w:pPr>
            <w:numPr>
              <w:numId w:val="36"/>
            </w:numPr>
            <w:tabs>
              <w:tab w:val="num" w:pos="360"/>
            </w:tabs>
            <w:ind w:left="360" w:right="1080" w:hanging="360"/>
          </w:pPr>
        </w:pPrChange>
      </w:pPr>
      <w:moveTo w:id="1779" w:author="user" w:date="2014-02-21T12:11:00Z">
        <w:r w:rsidRPr="006E2F69">
          <w:rPr>
            <w:sz w:val="28"/>
            <w:szCs w:val="28"/>
            <w:lang w:val="fr-CA"/>
          </w:rPr>
          <w:t xml:space="preserve">Client/Server guide de </w:t>
        </w:r>
        <w:r w:rsidRPr="006E2F69">
          <w:rPr>
            <w:sz w:val="28"/>
            <w:szCs w:val="28"/>
            <w:lang w:val="fr-FR"/>
          </w:rPr>
          <w:t>survie</w:t>
        </w:r>
        <w:del w:id="1780" w:author="user" w:date="2014-02-21T13:18:00Z">
          <w:r w:rsidRPr="006E2F69" w:rsidDel="00FE15D9">
            <w:rPr>
              <w:sz w:val="28"/>
              <w:szCs w:val="28"/>
              <w:lang w:val="fr-CA"/>
            </w:rPr>
            <w:delText xml:space="preserve"> </w:delText>
          </w:r>
        </w:del>
      </w:moveTo>
    </w:p>
    <w:p w:rsidR="00355937" w:rsidRPr="006E2F69" w:rsidDel="00FE15D9" w:rsidRDefault="00355937">
      <w:pPr>
        <w:pStyle w:val="ListParagraph"/>
        <w:numPr>
          <w:ilvl w:val="1"/>
          <w:numId w:val="36"/>
        </w:numPr>
        <w:tabs>
          <w:tab w:val="clear" w:pos="1080"/>
          <w:tab w:val="num" w:pos="360"/>
        </w:tabs>
        <w:spacing w:after="0"/>
        <w:ind w:left="360" w:right="1080"/>
        <w:rPr>
          <w:del w:id="1781" w:author="user" w:date="2014-02-21T13:18:00Z"/>
          <w:sz w:val="28"/>
          <w:szCs w:val="28"/>
        </w:rPr>
        <w:pPrChange w:id="1782" w:author="user" w:date="2014-02-21T13:19:00Z">
          <w:pPr>
            <w:numPr>
              <w:ilvl w:val="1"/>
              <w:numId w:val="36"/>
            </w:numPr>
            <w:tabs>
              <w:tab w:val="num" w:pos="1080"/>
            </w:tabs>
            <w:ind w:left="1080" w:right="1080" w:hanging="360"/>
          </w:pPr>
        </w:pPrChange>
      </w:pPr>
      <w:moveTo w:id="1783" w:author="user" w:date="2014-02-21T12:11:00Z">
        <w:del w:id="1784" w:author="user" w:date="2014-02-21T13:18:00Z">
          <w:r w:rsidRPr="006E2F69" w:rsidDel="00FE15D9">
            <w:rPr>
              <w:sz w:val="28"/>
              <w:szCs w:val="28"/>
            </w:rPr>
            <w:delText>Auteur</w:delText>
          </w:r>
          <w:r w:rsidRPr="006E2F69" w:rsidDel="00FE15D9">
            <w:rPr>
              <w:sz w:val="28"/>
              <w:szCs w:val="28"/>
            </w:rPr>
            <w:tab/>
            <w:delText>:</w:delText>
          </w:r>
        </w:del>
      </w:moveTo>
      <w:ins w:id="1785" w:author="user" w:date="2014-02-21T13:18:00Z">
        <w:r w:rsidR="00FE15D9" w:rsidRPr="006E2F69">
          <w:rPr>
            <w:rFonts w:ascii="Times New Roman" w:hAnsi="Times New Roman" w:cs="Times New Roman"/>
            <w:sz w:val="28"/>
            <w:szCs w:val="28"/>
          </w:rPr>
          <w:t xml:space="preserve">, </w:t>
        </w:r>
      </w:ins>
      <w:moveTo w:id="1786" w:author="user" w:date="2014-02-21T12:11:00Z">
        <w:r w:rsidRPr="006E2F69">
          <w:rPr>
            <w:b/>
            <w:bCs/>
            <w:sz w:val="28"/>
            <w:szCs w:val="28"/>
            <w:rPrChange w:id="1787" w:author="user" w:date="2014-02-21T13:19:00Z">
              <w:rPr/>
            </w:rPrChange>
          </w:rPr>
          <w:t>R. ORFALI, D. HARKEY, J.</w:t>
        </w:r>
        <w:del w:id="1788" w:author="user" w:date="2014-02-21T13:18:00Z">
          <w:r w:rsidRPr="006E2F69" w:rsidDel="00FE15D9">
            <w:rPr>
              <w:b/>
              <w:bCs/>
              <w:sz w:val="28"/>
              <w:szCs w:val="28"/>
              <w:rPrChange w:id="1789" w:author="user" w:date="2014-02-21T13:19:00Z">
                <w:rPr/>
              </w:rPrChange>
            </w:rPr>
            <w:delText xml:space="preserve"> E</w:delText>
          </w:r>
        </w:del>
      </w:moveTo>
      <w:ins w:id="1790" w:author="user" w:date="2014-02-21T13:18:00Z">
        <w:r w:rsidR="00FE15D9" w:rsidRPr="006E2F69">
          <w:rPr>
            <w:b/>
            <w:bCs/>
            <w:sz w:val="28"/>
            <w:szCs w:val="28"/>
            <w:rPrChange w:id="1791" w:author="user" w:date="2014-02-21T13:19:00Z">
              <w:rPr/>
            </w:rPrChange>
          </w:rPr>
          <w:t>E</w:t>
        </w:r>
      </w:ins>
      <w:moveTo w:id="1792" w:author="user" w:date="2014-02-21T12:11:00Z">
        <w:r w:rsidRPr="006E2F69">
          <w:rPr>
            <w:b/>
            <w:bCs/>
            <w:sz w:val="28"/>
            <w:szCs w:val="28"/>
            <w:rPrChange w:id="1793" w:author="user" w:date="2014-02-21T13:19:00Z">
              <w:rPr/>
            </w:rPrChange>
          </w:rPr>
          <w:t>DWARDS</w:t>
        </w:r>
      </w:moveTo>
    </w:p>
    <w:p w:rsidR="00355937" w:rsidRPr="006E2F69" w:rsidRDefault="00355937">
      <w:pPr>
        <w:pStyle w:val="ListParagraph"/>
        <w:numPr>
          <w:ilvl w:val="1"/>
          <w:numId w:val="53"/>
        </w:numPr>
        <w:tabs>
          <w:tab w:val="clear" w:pos="1080"/>
          <w:tab w:val="num" w:pos="360"/>
        </w:tabs>
        <w:spacing w:after="0"/>
        <w:ind w:left="360" w:right="27"/>
        <w:rPr>
          <w:sz w:val="28"/>
          <w:szCs w:val="28"/>
        </w:rPr>
        <w:pPrChange w:id="1794" w:author="user" w:date="2014-02-21T13:19:00Z">
          <w:pPr>
            <w:numPr>
              <w:ilvl w:val="1"/>
              <w:numId w:val="36"/>
            </w:numPr>
            <w:tabs>
              <w:tab w:val="num" w:pos="1080"/>
            </w:tabs>
            <w:ind w:left="1080" w:right="1080" w:hanging="360"/>
          </w:pPr>
        </w:pPrChange>
      </w:pPr>
      <w:moveTo w:id="1795" w:author="user" w:date="2014-02-21T12:11:00Z">
        <w:del w:id="1796" w:author="user" w:date="2014-02-21T13:18:00Z">
          <w:r w:rsidRPr="006E2F69" w:rsidDel="00FE15D9">
            <w:rPr>
              <w:rFonts w:ascii="Times New Roman" w:hAnsi="Times New Roman" w:cs="Times New Roman"/>
              <w:sz w:val="28"/>
              <w:szCs w:val="28"/>
              <w:rPrChange w:id="1797" w:author="user" w:date="2014-02-21T13:18:00Z">
                <w:rPr/>
              </w:rPrChange>
            </w:rPr>
            <w:delText>Éditeur</w:delText>
          </w:r>
          <w:r w:rsidRPr="006E2F69" w:rsidDel="00FE15D9">
            <w:rPr>
              <w:rFonts w:ascii="Times New Roman" w:hAnsi="Times New Roman" w:cs="Times New Roman"/>
              <w:sz w:val="28"/>
              <w:szCs w:val="28"/>
              <w:rPrChange w:id="1798" w:author="user" w:date="2014-02-21T13:18:00Z">
                <w:rPr/>
              </w:rPrChange>
            </w:rPr>
            <w:tab/>
            <w:delText xml:space="preserve">: </w:delText>
          </w:r>
        </w:del>
      </w:moveTo>
      <w:ins w:id="1799" w:author="user" w:date="2014-02-21T13:18:00Z">
        <w:r w:rsidR="00FE15D9" w:rsidRPr="006E2F69">
          <w:rPr>
            <w:rFonts w:ascii="Times New Roman" w:hAnsi="Times New Roman" w:cs="Times New Roman"/>
            <w:sz w:val="28"/>
            <w:szCs w:val="28"/>
          </w:rPr>
          <w:t xml:space="preserve">; </w:t>
        </w:r>
      </w:ins>
      <w:moveTo w:id="1800" w:author="user" w:date="2014-02-21T12:11:00Z">
        <w:r w:rsidRPr="006E2F69">
          <w:rPr>
            <w:rFonts w:ascii="Times New Roman" w:hAnsi="Times New Roman" w:cs="Times New Roman"/>
            <w:sz w:val="28"/>
            <w:szCs w:val="28"/>
            <w:rPrChange w:id="1801" w:author="user" w:date="2014-02-21T13:18:00Z">
              <w:rPr/>
            </w:rPrChange>
          </w:rPr>
          <w:t>International Thomson Publishing</w:t>
        </w:r>
      </w:moveTo>
    </w:p>
    <w:p w:rsidR="00355937" w:rsidRPr="006E2F69" w:rsidDel="00FE15D9" w:rsidRDefault="00355937">
      <w:pPr>
        <w:pStyle w:val="ListParagraph"/>
        <w:numPr>
          <w:ilvl w:val="1"/>
          <w:numId w:val="53"/>
        </w:numPr>
        <w:tabs>
          <w:tab w:val="clear" w:pos="1080"/>
          <w:tab w:val="num" w:pos="360"/>
        </w:tabs>
        <w:spacing w:after="0"/>
        <w:ind w:left="360" w:right="27"/>
        <w:rPr>
          <w:del w:id="1802" w:author="user" w:date="2014-02-21T13:19:00Z"/>
          <w:sz w:val="28"/>
          <w:szCs w:val="28"/>
        </w:rPr>
        <w:pPrChange w:id="1803" w:author="user" w:date="2014-02-21T13:20:00Z">
          <w:pPr>
            <w:numPr>
              <w:numId w:val="36"/>
            </w:numPr>
            <w:tabs>
              <w:tab w:val="num" w:pos="360"/>
            </w:tabs>
            <w:ind w:left="360" w:right="1080" w:hanging="360"/>
          </w:pPr>
        </w:pPrChange>
      </w:pPr>
      <w:moveTo w:id="1804" w:author="user" w:date="2014-02-21T12:11:00Z">
        <w:r w:rsidRPr="006E2F69">
          <w:rPr>
            <w:sz w:val="28"/>
            <w:szCs w:val="28"/>
          </w:rPr>
          <w:t>Le client serveur</w:t>
        </w:r>
        <w:del w:id="1805" w:author="user" w:date="2014-02-21T13:19:00Z">
          <w:r w:rsidRPr="006E2F69" w:rsidDel="00FE15D9">
            <w:rPr>
              <w:sz w:val="28"/>
              <w:szCs w:val="28"/>
            </w:rPr>
            <w:delText xml:space="preserve"> </w:delText>
          </w:r>
        </w:del>
      </w:moveTo>
    </w:p>
    <w:p w:rsidR="00355937" w:rsidRPr="006E2F69" w:rsidRDefault="00355937">
      <w:pPr>
        <w:pStyle w:val="ListParagraph"/>
        <w:numPr>
          <w:ilvl w:val="1"/>
          <w:numId w:val="53"/>
        </w:numPr>
        <w:tabs>
          <w:tab w:val="clear" w:pos="1080"/>
          <w:tab w:val="num" w:pos="360"/>
        </w:tabs>
        <w:spacing w:after="0"/>
        <w:ind w:left="360" w:right="27"/>
        <w:rPr>
          <w:sz w:val="28"/>
          <w:szCs w:val="28"/>
        </w:rPr>
        <w:pPrChange w:id="1806" w:author="user" w:date="2014-02-21T13:20:00Z">
          <w:pPr>
            <w:numPr>
              <w:ilvl w:val="1"/>
              <w:numId w:val="36"/>
            </w:numPr>
            <w:tabs>
              <w:tab w:val="num" w:pos="1080"/>
            </w:tabs>
            <w:ind w:left="1080" w:right="1080" w:hanging="360"/>
          </w:pPr>
        </w:pPrChange>
      </w:pPr>
      <w:moveTo w:id="1807" w:author="user" w:date="2014-02-21T12:11:00Z">
        <w:del w:id="1808" w:author="user" w:date="2014-02-21T13:19:00Z">
          <w:r w:rsidRPr="006E2F69" w:rsidDel="00FE15D9">
            <w:rPr>
              <w:rFonts w:ascii="Times New Roman" w:hAnsi="Times New Roman" w:cs="Times New Roman"/>
              <w:sz w:val="28"/>
              <w:szCs w:val="28"/>
              <w:rPrChange w:id="1809" w:author="user" w:date="2014-02-21T13:18:00Z">
                <w:rPr/>
              </w:rPrChange>
            </w:rPr>
            <w:delText>Auteur</w:delText>
          </w:r>
          <w:r w:rsidRPr="006E2F69" w:rsidDel="00FE15D9">
            <w:rPr>
              <w:rFonts w:ascii="Times New Roman" w:hAnsi="Times New Roman" w:cs="Times New Roman"/>
              <w:sz w:val="28"/>
              <w:szCs w:val="28"/>
              <w:rPrChange w:id="1810" w:author="user" w:date="2014-02-21T13:18:00Z">
                <w:rPr/>
              </w:rPrChange>
            </w:rPr>
            <w:tab/>
            <w:delText xml:space="preserve">: </w:delText>
          </w:r>
        </w:del>
      </w:moveTo>
      <w:ins w:id="1811" w:author="user" w:date="2014-02-21T13:19:00Z">
        <w:r w:rsidR="00FE15D9" w:rsidRPr="006E2F69">
          <w:rPr>
            <w:rFonts w:ascii="Times New Roman" w:hAnsi="Times New Roman" w:cs="Times New Roman"/>
            <w:sz w:val="28"/>
            <w:szCs w:val="28"/>
            <w:rPrChange w:id="1812" w:author="user" w:date="2014-02-21T13:20:00Z">
              <w:rPr/>
            </w:rPrChange>
          </w:rPr>
          <w:t xml:space="preserve">; </w:t>
        </w:r>
      </w:ins>
      <w:moveTo w:id="1813" w:author="user" w:date="2014-02-21T12:11:00Z">
        <w:r w:rsidRPr="006E2F69">
          <w:rPr>
            <w:rFonts w:ascii="Times New Roman" w:hAnsi="Times New Roman" w:cs="Times New Roman"/>
            <w:b/>
            <w:bCs/>
            <w:sz w:val="28"/>
            <w:szCs w:val="28"/>
            <w:rPrChange w:id="1814" w:author="user" w:date="2014-02-21T13:20:00Z">
              <w:rPr/>
            </w:rPrChange>
          </w:rPr>
          <w:t>G. et O. GARDARIN</w:t>
        </w:r>
      </w:moveTo>
    </w:p>
    <w:p w:rsidR="00355937" w:rsidRPr="006E2F69" w:rsidDel="00FE15D9" w:rsidRDefault="00355937">
      <w:pPr>
        <w:pStyle w:val="ListParagraph"/>
        <w:numPr>
          <w:ilvl w:val="1"/>
          <w:numId w:val="53"/>
        </w:numPr>
        <w:tabs>
          <w:tab w:val="clear" w:pos="1080"/>
          <w:tab w:val="num" w:pos="360"/>
        </w:tabs>
        <w:spacing w:after="0"/>
        <w:ind w:left="360" w:right="27"/>
        <w:rPr>
          <w:del w:id="1815" w:author="user" w:date="2014-02-21T13:19:00Z"/>
          <w:sz w:val="28"/>
          <w:szCs w:val="28"/>
        </w:rPr>
        <w:pPrChange w:id="1816" w:author="user" w:date="2014-02-21T13:20:00Z">
          <w:pPr>
            <w:numPr>
              <w:numId w:val="36"/>
            </w:numPr>
            <w:tabs>
              <w:tab w:val="num" w:pos="360"/>
            </w:tabs>
            <w:ind w:left="360" w:right="1080" w:hanging="360"/>
          </w:pPr>
        </w:pPrChange>
      </w:pPr>
      <w:moveTo w:id="1817" w:author="user" w:date="2014-02-21T12:11:00Z">
        <w:r w:rsidRPr="006E2F69">
          <w:rPr>
            <w:sz w:val="28"/>
            <w:szCs w:val="28"/>
          </w:rPr>
          <w:t>Client-Serveur</w:t>
        </w:r>
      </w:moveTo>
    </w:p>
    <w:p w:rsidR="00355937" w:rsidRPr="006E2F69" w:rsidDel="00FE15D9" w:rsidRDefault="00355937">
      <w:pPr>
        <w:pStyle w:val="ListParagraph"/>
        <w:numPr>
          <w:ilvl w:val="1"/>
          <w:numId w:val="53"/>
        </w:numPr>
        <w:tabs>
          <w:tab w:val="clear" w:pos="1080"/>
          <w:tab w:val="num" w:pos="360"/>
        </w:tabs>
        <w:spacing w:after="0"/>
        <w:ind w:left="360" w:right="27"/>
        <w:rPr>
          <w:del w:id="1818" w:author="user" w:date="2014-02-21T13:20:00Z"/>
          <w:b/>
          <w:bCs/>
          <w:sz w:val="28"/>
          <w:szCs w:val="28"/>
          <w:rPrChange w:id="1819" w:author="user" w:date="2014-02-21T13:20:00Z">
            <w:rPr>
              <w:del w:id="1820" w:author="user" w:date="2014-02-21T13:20:00Z"/>
            </w:rPr>
          </w:rPrChange>
        </w:rPr>
        <w:pPrChange w:id="1821" w:author="user" w:date="2014-02-21T13:20:00Z">
          <w:pPr>
            <w:numPr>
              <w:ilvl w:val="1"/>
              <w:numId w:val="36"/>
            </w:numPr>
            <w:tabs>
              <w:tab w:val="num" w:pos="1080"/>
            </w:tabs>
            <w:ind w:left="1080" w:right="1080" w:hanging="360"/>
          </w:pPr>
        </w:pPrChange>
      </w:pPr>
      <w:moveTo w:id="1822" w:author="user" w:date="2014-02-21T12:11:00Z">
        <w:del w:id="1823" w:author="user" w:date="2014-02-21T13:19:00Z">
          <w:r w:rsidRPr="006E2F69" w:rsidDel="00FE15D9">
            <w:rPr>
              <w:sz w:val="28"/>
              <w:szCs w:val="28"/>
            </w:rPr>
            <w:delText>Auteur</w:delText>
          </w:r>
          <w:r w:rsidRPr="006E2F69" w:rsidDel="00FE15D9">
            <w:rPr>
              <w:sz w:val="28"/>
              <w:szCs w:val="28"/>
            </w:rPr>
            <w:tab/>
            <w:delText>:</w:delText>
          </w:r>
        </w:del>
        <w:del w:id="1824" w:author="user" w:date="2014-02-21T13:20:00Z">
          <w:r w:rsidRPr="006E2F69" w:rsidDel="00FE15D9">
            <w:rPr>
              <w:sz w:val="28"/>
              <w:szCs w:val="28"/>
            </w:rPr>
            <w:delText xml:space="preserve"> </w:delText>
          </w:r>
        </w:del>
      </w:moveTo>
      <w:ins w:id="1825" w:author="user" w:date="2014-02-21T13:20:00Z">
        <w:r w:rsidR="00FE15D9" w:rsidRPr="006E2F69">
          <w:rPr>
            <w:sz w:val="28"/>
            <w:szCs w:val="28"/>
          </w:rPr>
          <w:t xml:space="preserve">; </w:t>
        </w:r>
      </w:ins>
      <w:moveTo w:id="1826" w:author="user" w:date="2014-02-21T12:11:00Z">
        <w:r w:rsidRPr="006E2F69">
          <w:rPr>
            <w:b/>
            <w:bCs/>
            <w:sz w:val="28"/>
            <w:szCs w:val="28"/>
            <w:rPrChange w:id="1827" w:author="user" w:date="2014-02-21T13:20:00Z">
              <w:rPr/>
            </w:rPrChange>
          </w:rPr>
          <w:t>S. Miranda, A. Ruols</w:t>
        </w:r>
      </w:moveTo>
      <w:ins w:id="1828" w:author="user" w:date="2014-02-21T13:20:00Z">
        <w:r w:rsidR="00FE15D9" w:rsidRPr="006E2F69">
          <w:rPr>
            <w:b/>
            <w:bCs/>
            <w:sz w:val="28"/>
            <w:szCs w:val="28"/>
            <w:rPrChange w:id="1829" w:author="user" w:date="2014-02-21T13:20:00Z">
              <w:rPr/>
            </w:rPrChange>
          </w:rPr>
          <w:t xml:space="preserve">; </w:t>
        </w:r>
      </w:ins>
    </w:p>
    <w:p w:rsidR="00355937" w:rsidRPr="006E2F69" w:rsidRDefault="00355937">
      <w:pPr>
        <w:pStyle w:val="ListParagraph"/>
        <w:numPr>
          <w:ilvl w:val="1"/>
          <w:numId w:val="53"/>
        </w:numPr>
        <w:tabs>
          <w:tab w:val="clear" w:pos="1080"/>
          <w:tab w:val="num" w:pos="360"/>
        </w:tabs>
        <w:spacing w:after="0"/>
        <w:ind w:left="360" w:right="27"/>
        <w:rPr>
          <w:sz w:val="28"/>
          <w:szCs w:val="28"/>
        </w:rPr>
        <w:pPrChange w:id="1830" w:author="user" w:date="2014-02-21T13:20:00Z">
          <w:pPr>
            <w:numPr>
              <w:ilvl w:val="1"/>
              <w:numId w:val="36"/>
            </w:numPr>
            <w:tabs>
              <w:tab w:val="num" w:pos="1080"/>
            </w:tabs>
            <w:ind w:left="1080" w:right="1080" w:hanging="360"/>
          </w:pPr>
        </w:pPrChange>
      </w:pPr>
      <w:moveTo w:id="1831" w:author="user" w:date="2014-02-21T12:11:00Z">
        <w:del w:id="1832" w:author="user" w:date="2014-02-21T13:20:00Z">
          <w:r w:rsidRPr="006E2F69" w:rsidDel="00FE15D9">
            <w:rPr>
              <w:rFonts w:ascii="Times New Roman" w:hAnsi="Times New Roman" w:cs="Times New Roman"/>
              <w:b/>
              <w:bCs/>
              <w:sz w:val="28"/>
              <w:szCs w:val="28"/>
              <w:rPrChange w:id="1833" w:author="user" w:date="2014-02-21T13:20:00Z">
                <w:rPr/>
              </w:rPrChange>
            </w:rPr>
            <w:lastRenderedPageBreak/>
            <w:delText>Éditeur</w:delText>
          </w:r>
          <w:r w:rsidRPr="006E2F69" w:rsidDel="00FE15D9">
            <w:rPr>
              <w:rFonts w:ascii="Times New Roman" w:hAnsi="Times New Roman" w:cs="Times New Roman"/>
              <w:b/>
              <w:bCs/>
              <w:sz w:val="28"/>
              <w:szCs w:val="28"/>
              <w:rPrChange w:id="1834" w:author="user" w:date="2014-02-21T13:20:00Z">
                <w:rPr/>
              </w:rPrChange>
            </w:rPr>
            <w:tab/>
            <w:delText xml:space="preserve">: </w:delText>
          </w:r>
        </w:del>
        <w:r w:rsidRPr="006E2F69">
          <w:rPr>
            <w:rFonts w:ascii="Times New Roman" w:hAnsi="Times New Roman" w:cs="Times New Roman"/>
            <w:b/>
            <w:bCs/>
            <w:sz w:val="28"/>
            <w:szCs w:val="28"/>
            <w:rPrChange w:id="1835" w:author="user" w:date="2014-02-21T13:20:00Z">
              <w:rPr/>
            </w:rPrChange>
          </w:rPr>
          <w:t>Eyrolles</w:t>
        </w:r>
      </w:moveTo>
    </w:p>
    <w:p w:rsidR="00355937" w:rsidRPr="006E2F69" w:rsidRDefault="00355937">
      <w:pPr>
        <w:rPr>
          <w:ins w:id="1836" w:author="user" w:date="2014-02-21T12:11:00Z"/>
          <w:b/>
          <w:bCs/>
          <w:i/>
          <w:iCs/>
          <w:sz w:val="28"/>
          <w:szCs w:val="28"/>
          <w:highlight w:val="lightGray"/>
          <w:lang w:val="fr-FR"/>
          <w:rPrChange w:id="1837" w:author="user" w:date="2014-02-21T12:19:00Z">
            <w:rPr>
              <w:ins w:id="1838" w:author="user" w:date="2014-02-21T12:11:00Z"/>
              <w:rFonts w:asciiTheme="majorBidi" w:hAnsiTheme="majorBidi" w:cstheme="majorBidi"/>
              <w:b/>
              <w:bCs/>
              <w:i/>
              <w:iCs/>
              <w:highlight w:val="lightGray"/>
              <w:lang w:val="fr-FR"/>
            </w:rPr>
          </w:rPrChange>
        </w:rPr>
      </w:pPr>
      <w:moveTo w:id="1839" w:author="user" w:date="2014-02-21T12:11:00Z">
        <w:r w:rsidRPr="006E2F69">
          <w:rPr>
            <w:sz w:val="28"/>
            <w:szCs w:val="28"/>
            <w:lang w:val="fr-FR" w:bidi="ar-SA"/>
          </w:rPr>
          <w:br w:type="page"/>
        </w:r>
      </w:moveTo>
      <w:ins w:id="1840" w:author="user" w:date="2014-02-21T12:11:00Z">
        <w:r w:rsidRPr="006E2F69">
          <w:rPr>
            <w:b/>
            <w:bCs/>
            <w:i/>
            <w:iCs/>
            <w:sz w:val="28"/>
            <w:szCs w:val="28"/>
            <w:highlight w:val="lightGray"/>
            <w:lang w:val="fr-FR"/>
            <w:rPrChange w:id="1841" w:author="user" w:date="2014-02-21T12:19:00Z">
              <w:rPr>
                <w:rFonts w:asciiTheme="majorBidi" w:hAnsiTheme="majorBidi" w:cstheme="majorBidi"/>
                <w:b/>
                <w:bCs/>
                <w:i/>
                <w:iCs/>
                <w:highlight w:val="lightGray"/>
                <w:lang w:val="fr-FR"/>
              </w:rPr>
            </w:rPrChange>
          </w:rPr>
          <w:lastRenderedPageBreak/>
          <w:t>Travaux Pratiques  HTML + Javascript</w:t>
        </w:r>
        <w:r w:rsidRPr="006E2F69">
          <w:rPr>
            <w:b/>
            <w:bCs/>
            <w:i/>
            <w:iCs/>
            <w:sz w:val="28"/>
            <w:szCs w:val="28"/>
            <w:highlight w:val="lightGray"/>
            <w:lang w:val="fr-FR"/>
            <w:rPrChange w:id="1842" w:author="user" w:date="2014-02-21T12:19:00Z">
              <w:rPr>
                <w:rFonts w:asciiTheme="majorBidi" w:hAnsiTheme="majorBidi" w:cstheme="majorBidi"/>
                <w:b/>
                <w:bCs/>
                <w:i/>
                <w:iCs/>
                <w:highlight w:val="lightGray"/>
                <w:lang w:val="fr-FR"/>
              </w:rPr>
            </w:rPrChange>
          </w:rPr>
          <w:tab/>
        </w:r>
        <w:r w:rsidRPr="006E2F69">
          <w:rPr>
            <w:b/>
            <w:bCs/>
            <w:i/>
            <w:iCs/>
            <w:sz w:val="28"/>
            <w:szCs w:val="28"/>
            <w:highlight w:val="lightGray"/>
            <w:lang w:val="fr-FR"/>
            <w:rPrChange w:id="1843" w:author="user" w:date="2014-02-21T12:19:00Z">
              <w:rPr>
                <w:rFonts w:asciiTheme="majorBidi" w:hAnsiTheme="majorBidi" w:cstheme="majorBidi"/>
                <w:b/>
                <w:bCs/>
                <w:i/>
                <w:iCs/>
                <w:highlight w:val="lightGray"/>
                <w:lang w:val="fr-FR"/>
              </w:rPr>
            </w:rPrChange>
          </w:rPr>
          <w:tab/>
        </w:r>
        <w:r w:rsidRPr="006E2F69">
          <w:rPr>
            <w:b/>
            <w:bCs/>
            <w:i/>
            <w:iCs/>
            <w:sz w:val="28"/>
            <w:szCs w:val="28"/>
            <w:highlight w:val="lightGray"/>
            <w:lang w:val="fr-FR"/>
            <w:rPrChange w:id="1844" w:author="user" w:date="2014-02-21T12:19:00Z">
              <w:rPr>
                <w:rFonts w:asciiTheme="majorBidi" w:hAnsiTheme="majorBidi" w:cstheme="majorBidi"/>
                <w:b/>
                <w:bCs/>
                <w:i/>
                <w:iCs/>
                <w:highlight w:val="lightGray"/>
                <w:lang w:val="fr-FR"/>
              </w:rPr>
            </w:rPrChange>
          </w:rPr>
          <w:tab/>
        </w:r>
        <w:r w:rsidRPr="006E2F69">
          <w:rPr>
            <w:b/>
            <w:bCs/>
            <w:i/>
            <w:iCs/>
            <w:sz w:val="28"/>
            <w:szCs w:val="28"/>
            <w:highlight w:val="lightGray"/>
            <w:lang w:val="fr-FR"/>
            <w:rPrChange w:id="1845" w:author="user" w:date="2014-02-21T12:19:00Z">
              <w:rPr>
                <w:rFonts w:asciiTheme="majorBidi" w:hAnsiTheme="majorBidi" w:cstheme="majorBidi"/>
                <w:b/>
                <w:bCs/>
                <w:i/>
                <w:iCs/>
                <w:highlight w:val="lightGray"/>
                <w:lang w:val="fr-FR"/>
              </w:rPr>
            </w:rPrChange>
          </w:rPr>
          <w:tab/>
        </w:r>
        <w:r w:rsidRPr="006E2F69">
          <w:rPr>
            <w:b/>
            <w:bCs/>
            <w:i/>
            <w:iCs/>
            <w:sz w:val="28"/>
            <w:szCs w:val="28"/>
            <w:highlight w:val="lightGray"/>
            <w:lang w:val="fr-FR"/>
            <w:rPrChange w:id="1846" w:author="user" w:date="2014-02-21T12:19:00Z">
              <w:rPr>
                <w:rFonts w:asciiTheme="majorBidi" w:hAnsiTheme="majorBidi" w:cstheme="majorBidi"/>
                <w:b/>
                <w:bCs/>
                <w:i/>
                <w:iCs/>
                <w:highlight w:val="lightGray"/>
                <w:lang w:val="fr-FR"/>
              </w:rPr>
            </w:rPrChange>
          </w:rPr>
          <w:tab/>
        </w:r>
        <w:r w:rsidRPr="006E2F69">
          <w:rPr>
            <w:b/>
            <w:bCs/>
            <w:i/>
            <w:iCs/>
            <w:sz w:val="28"/>
            <w:szCs w:val="28"/>
            <w:highlight w:val="lightGray"/>
            <w:lang w:val="fr-FR"/>
            <w:rPrChange w:id="1847" w:author="user" w:date="2014-02-21T12:19:00Z">
              <w:rPr>
                <w:rFonts w:asciiTheme="majorBidi" w:hAnsiTheme="majorBidi" w:cstheme="majorBidi"/>
                <w:b/>
                <w:bCs/>
                <w:i/>
                <w:iCs/>
                <w:highlight w:val="lightGray"/>
                <w:lang w:val="fr-FR"/>
              </w:rPr>
            </w:rPrChange>
          </w:rPr>
          <w:tab/>
          <w:t xml:space="preserve">  60 heures </w:t>
        </w:r>
      </w:ins>
    </w:p>
    <w:p w:rsidR="00355937" w:rsidRPr="006E2F69" w:rsidRDefault="00355937">
      <w:pPr>
        <w:rPr>
          <w:ins w:id="1848" w:author="user" w:date="2014-02-21T12:11:00Z"/>
          <w:rFonts w:eastAsia="Calibri"/>
          <w:b/>
          <w:bCs/>
          <w:i/>
          <w:iCs/>
          <w:sz w:val="28"/>
          <w:szCs w:val="28"/>
          <w:lang w:val="fr-FR"/>
          <w:rPrChange w:id="1849" w:author="user" w:date="2014-02-21T12:19:00Z">
            <w:rPr>
              <w:ins w:id="1850" w:author="user" w:date="2014-02-21T12:11:00Z"/>
              <w:rFonts w:asciiTheme="majorBidi" w:eastAsia="Calibri" w:hAnsiTheme="majorBidi" w:cstheme="majorBidi"/>
              <w:b/>
              <w:bCs/>
              <w:i/>
              <w:iCs/>
              <w:lang w:val="fr-FR"/>
            </w:rPr>
          </w:rPrChange>
        </w:rPr>
      </w:pPr>
    </w:p>
    <w:p w:rsidR="00355937" w:rsidRPr="006E2F69" w:rsidRDefault="00355937">
      <w:pPr>
        <w:rPr>
          <w:ins w:id="1851" w:author="user" w:date="2014-02-21T12:11:00Z"/>
          <w:rFonts w:eastAsia="Calibri"/>
          <w:b/>
          <w:bCs/>
          <w:i/>
          <w:iCs/>
          <w:sz w:val="28"/>
          <w:szCs w:val="28"/>
          <w:lang w:val="fr-FR"/>
          <w:rPrChange w:id="1852" w:author="user" w:date="2014-02-21T12:19:00Z">
            <w:rPr>
              <w:ins w:id="1853" w:author="user" w:date="2014-02-21T12:11:00Z"/>
              <w:rFonts w:asciiTheme="majorBidi" w:eastAsia="Calibri" w:hAnsiTheme="majorBidi" w:cstheme="majorBidi"/>
              <w:b/>
              <w:bCs/>
              <w:i/>
              <w:iCs/>
              <w:lang w:val="fr-FR"/>
            </w:rPr>
          </w:rPrChange>
        </w:rPr>
      </w:pPr>
      <w:ins w:id="1854" w:author="user" w:date="2014-02-21T12:11:00Z">
        <w:r w:rsidRPr="006E2F69">
          <w:rPr>
            <w:rFonts w:eastAsia="Calibri"/>
            <w:b/>
            <w:bCs/>
            <w:i/>
            <w:iCs/>
            <w:sz w:val="28"/>
            <w:szCs w:val="28"/>
            <w:lang w:val="fr-FR"/>
            <w:rPrChange w:id="1855" w:author="user" w:date="2014-02-21T12:19:00Z">
              <w:rPr>
                <w:rFonts w:asciiTheme="majorBidi" w:eastAsia="Calibri" w:hAnsiTheme="majorBidi" w:cstheme="majorBidi"/>
                <w:b/>
                <w:bCs/>
                <w:i/>
                <w:iCs/>
                <w:lang w:val="fr-FR"/>
              </w:rPr>
            </w:rPrChange>
          </w:rPr>
          <w:t>Description de la matière</w:t>
        </w:r>
      </w:ins>
    </w:p>
    <w:p w:rsidR="00355937" w:rsidRPr="006E2F69" w:rsidRDefault="00355937">
      <w:pPr>
        <w:jc w:val="both"/>
        <w:rPr>
          <w:ins w:id="1856" w:author="user" w:date="2014-02-21T12:11:00Z"/>
          <w:rFonts w:eastAsia="Calibri"/>
          <w:sz w:val="28"/>
          <w:szCs w:val="28"/>
          <w:lang w:val="fr-FR"/>
          <w:rPrChange w:id="1857" w:author="user" w:date="2014-02-21T12:19:00Z">
            <w:rPr>
              <w:ins w:id="1858" w:author="user" w:date="2014-02-21T12:11:00Z"/>
              <w:rFonts w:asciiTheme="majorBidi" w:eastAsia="Calibri" w:hAnsiTheme="majorBidi" w:cstheme="majorBidi"/>
              <w:lang w:val="fr-FR"/>
            </w:rPr>
          </w:rPrChange>
        </w:rPr>
      </w:pPr>
    </w:p>
    <w:p w:rsidR="00355937" w:rsidRPr="006E2F69" w:rsidRDefault="00355937">
      <w:pPr>
        <w:jc w:val="both"/>
        <w:rPr>
          <w:ins w:id="1859" w:author="user" w:date="2014-02-21T12:11:00Z"/>
          <w:rFonts w:eastAsia="Calibri"/>
          <w:sz w:val="28"/>
          <w:szCs w:val="28"/>
          <w:lang w:val="fr-FR"/>
          <w:rPrChange w:id="1860" w:author="user" w:date="2014-02-21T12:19:00Z">
            <w:rPr>
              <w:ins w:id="1861" w:author="user" w:date="2014-02-21T12:11:00Z"/>
              <w:rFonts w:asciiTheme="majorBidi" w:eastAsia="Calibri" w:hAnsiTheme="majorBidi" w:cstheme="majorBidi"/>
              <w:lang w:val="fr-FR"/>
            </w:rPr>
          </w:rPrChange>
        </w:rPr>
      </w:pPr>
      <w:ins w:id="1862" w:author="user" w:date="2014-02-21T12:11:00Z">
        <w:r w:rsidRPr="006E2F69">
          <w:rPr>
            <w:rFonts w:eastAsia="Calibri"/>
            <w:sz w:val="28"/>
            <w:szCs w:val="28"/>
            <w:lang w:val="fr-FR"/>
            <w:rPrChange w:id="1863" w:author="user" w:date="2014-02-21T12:19:00Z">
              <w:rPr>
                <w:rFonts w:asciiTheme="majorBidi" w:eastAsia="Calibri" w:hAnsiTheme="majorBidi" w:cstheme="majorBidi"/>
                <w:lang w:val="fr-FR"/>
              </w:rPr>
            </w:rPrChange>
          </w:rPr>
          <w:t>Cette matière décrit le langage de balises HTML et la syntaxe du langage Javascript.</w:t>
        </w:r>
      </w:ins>
    </w:p>
    <w:p w:rsidR="00355937" w:rsidRPr="006E2F69" w:rsidRDefault="00355937">
      <w:pPr>
        <w:jc w:val="both"/>
        <w:rPr>
          <w:ins w:id="1864" w:author="user" w:date="2014-02-21T12:11:00Z"/>
          <w:rFonts w:eastAsia="Calibri"/>
          <w:b/>
          <w:bCs/>
          <w:i/>
          <w:iCs/>
          <w:sz w:val="28"/>
          <w:szCs w:val="28"/>
          <w:lang w:val="fr-FR"/>
          <w:rPrChange w:id="1865" w:author="user" w:date="2014-02-21T12:19:00Z">
            <w:rPr>
              <w:ins w:id="1866" w:author="user" w:date="2014-02-21T12:11:00Z"/>
              <w:rFonts w:asciiTheme="majorBidi" w:eastAsia="Calibri" w:hAnsiTheme="majorBidi" w:cstheme="majorBidi"/>
              <w:b/>
              <w:bCs/>
              <w:i/>
              <w:iCs/>
              <w:lang w:val="fr-FR"/>
            </w:rPr>
          </w:rPrChange>
        </w:rPr>
      </w:pPr>
    </w:p>
    <w:p w:rsidR="00355937" w:rsidRPr="006E2F69" w:rsidRDefault="00355937">
      <w:pPr>
        <w:jc w:val="both"/>
        <w:rPr>
          <w:ins w:id="1867" w:author="user" w:date="2014-02-21T12:11:00Z"/>
          <w:rFonts w:eastAsia="Calibri"/>
          <w:b/>
          <w:bCs/>
          <w:i/>
          <w:iCs/>
          <w:sz w:val="28"/>
          <w:szCs w:val="28"/>
          <w:lang w:val="fr-FR"/>
          <w:rPrChange w:id="1868" w:author="user" w:date="2014-02-21T12:19:00Z">
            <w:rPr>
              <w:ins w:id="1869" w:author="user" w:date="2014-02-21T12:11:00Z"/>
              <w:rFonts w:asciiTheme="majorBidi" w:eastAsia="Calibri" w:hAnsiTheme="majorBidi" w:cstheme="majorBidi"/>
              <w:b/>
              <w:bCs/>
              <w:i/>
              <w:iCs/>
              <w:lang w:val="fr-FR"/>
            </w:rPr>
          </w:rPrChange>
        </w:rPr>
      </w:pPr>
      <w:ins w:id="1870" w:author="user" w:date="2014-02-21T12:11:00Z">
        <w:r w:rsidRPr="006E2F69">
          <w:rPr>
            <w:rFonts w:eastAsia="Calibri"/>
            <w:b/>
            <w:bCs/>
            <w:i/>
            <w:iCs/>
            <w:sz w:val="28"/>
            <w:szCs w:val="28"/>
            <w:lang w:val="fr-FR"/>
            <w:rPrChange w:id="1871" w:author="user" w:date="2014-02-21T12:19:00Z">
              <w:rPr>
                <w:rFonts w:asciiTheme="majorBidi" w:eastAsia="Calibri" w:hAnsiTheme="majorBidi" w:cstheme="majorBidi"/>
                <w:b/>
                <w:bCs/>
                <w:i/>
                <w:iCs/>
                <w:lang w:val="fr-FR"/>
              </w:rPr>
            </w:rPrChange>
          </w:rPr>
          <w:t>Objectif de la matière</w:t>
        </w:r>
      </w:ins>
    </w:p>
    <w:p w:rsidR="00355937" w:rsidRPr="006E2F69" w:rsidRDefault="00355937">
      <w:pPr>
        <w:jc w:val="both"/>
        <w:rPr>
          <w:ins w:id="1872" w:author="user" w:date="2014-02-21T12:11:00Z"/>
          <w:rFonts w:eastAsia="Calibri"/>
          <w:sz w:val="28"/>
          <w:szCs w:val="28"/>
          <w:lang w:val="fr-FR"/>
          <w:rPrChange w:id="1873" w:author="user" w:date="2014-02-21T12:19:00Z">
            <w:rPr>
              <w:ins w:id="1874" w:author="user" w:date="2014-02-21T12:11:00Z"/>
              <w:rFonts w:asciiTheme="majorBidi" w:eastAsia="Calibri" w:hAnsiTheme="majorBidi" w:cstheme="majorBidi"/>
              <w:lang w:val="fr-FR"/>
            </w:rPr>
          </w:rPrChange>
        </w:rPr>
      </w:pPr>
    </w:p>
    <w:p w:rsidR="00355937" w:rsidRPr="006E2F69" w:rsidRDefault="00355937">
      <w:pPr>
        <w:jc w:val="both"/>
        <w:rPr>
          <w:ins w:id="1875" w:author="user" w:date="2014-02-21T12:11:00Z"/>
          <w:rFonts w:eastAsia="Calibri"/>
          <w:b/>
          <w:bCs/>
          <w:i/>
          <w:iCs/>
          <w:sz w:val="28"/>
          <w:szCs w:val="28"/>
          <w:lang w:val="fr-FR"/>
          <w:rPrChange w:id="1876" w:author="user" w:date="2014-02-21T12:19:00Z">
            <w:rPr>
              <w:ins w:id="1877" w:author="user" w:date="2014-02-21T12:11:00Z"/>
              <w:rFonts w:asciiTheme="majorBidi" w:eastAsia="Calibri" w:hAnsiTheme="majorBidi" w:cstheme="majorBidi"/>
              <w:b/>
              <w:bCs/>
              <w:i/>
              <w:iCs/>
              <w:lang w:val="fr-FR"/>
            </w:rPr>
          </w:rPrChange>
        </w:rPr>
      </w:pPr>
      <w:ins w:id="1878" w:author="user" w:date="2014-02-21T12:11:00Z">
        <w:r w:rsidRPr="006E2F69">
          <w:rPr>
            <w:rFonts w:eastAsia="Calibri"/>
            <w:sz w:val="28"/>
            <w:szCs w:val="28"/>
            <w:lang w:val="fr-FR"/>
            <w:rPrChange w:id="1879" w:author="user" w:date="2014-02-21T12:19:00Z">
              <w:rPr>
                <w:rFonts w:asciiTheme="majorBidi" w:eastAsia="Calibri" w:hAnsiTheme="majorBidi" w:cstheme="majorBidi"/>
                <w:lang w:val="fr-FR"/>
              </w:rPr>
            </w:rPrChange>
          </w:rPr>
          <w:t>Cette matière fournit aux étudiants les connaissances de base du développement d’applications sur Internet en utilisant le langage HTML et le Javascript</w:t>
        </w:r>
        <w:r w:rsidRPr="006E2F69">
          <w:rPr>
            <w:rFonts w:eastAsia="Calibri"/>
            <w:b/>
            <w:bCs/>
            <w:i/>
            <w:iCs/>
            <w:sz w:val="28"/>
            <w:szCs w:val="28"/>
            <w:lang w:val="fr-FR"/>
            <w:rPrChange w:id="1880" w:author="user" w:date="2014-02-21T12:19:00Z">
              <w:rPr>
                <w:rFonts w:asciiTheme="majorBidi" w:eastAsia="Calibri" w:hAnsiTheme="majorBidi" w:cstheme="majorBidi"/>
                <w:b/>
                <w:bCs/>
                <w:i/>
                <w:iCs/>
                <w:lang w:val="fr-FR"/>
              </w:rPr>
            </w:rPrChange>
          </w:rPr>
          <w:t>.</w:t>
        </w:r>
      </w:ins>
    </w:p>
    <w:p w:rsidR="00355937" w:rsidRPr="006E2F69" w:rsidRDefault="00355937">
      <w:pPr>
        <w:jc w:val="both"/>
        <w:rPr>
          <w:ins w:id="1881" w:author="user" w:date="2014-02-21T12:11:00Z"/>
          <w:rFonts w:eastAsia="Calibri"/>
          <w:b/>
          <w:bCs/>
          <w:i/>
          <w:iCs/>
          <w:sz w:val="28"/>
          <w:szCs w:val="28"/>
          <w:lang w:val="fr-FR"/>
          <w:rPrChange w:id="1882" w:author="user" w:date="2014-02-21T12:19:00Z">
            <w:rPr>
              <w:ins w:id="1883" w:author="user" w:date="2014-02-21T12:11:00Z"/>
              <w:rFonts w:asciiTheme="majorBidi" w:eastAsia="Calibri" w:hAnsiTheme="majorBidi" w:cstheme="majorBidi"/>
              <w:b/>
              <w:bCs/>
              <w:i/>
              <w:iCs/>
              <w:lang w:val="fr-FR"/>
            </w:rPr>
          </w:rPrChange>
        </w:rPr>
      </w:pPr>
    </w:p>
    <w:p w:rsidR="00355937" w:rsidRPr="006E2F69" w:rsidRDefault="00355937">
      <w:pPr>
        <w:jc w:val="both"/>
        <w:rPr>
          <w:ins w:id="1884" w:author="user" w:date="2014-02-21T12:11:00Z"/>
          <w:rFonts w:eastAsia="Calibri"/>
          <w:b/>
          <w:bCs/>
          <w:i/>
          <w:iCs/>
          <w:sz w:val="28"/>
          <w:szCs w:val="28"/>
          <w:lang w:val="fr-FR"/>
          <w:rPrChange w:id="1885" w:author="user" w:date="2014-02-21T12:19:00Z">
            <w:rPr>
              <w:ins w:id="1886" w:author="user" w:date="2014-02-21T12:11:00Z"/>
              <w:rFonts w:asciiTheme="majorBidi" w:eastAsia="Calibri" w:hAnsiTheme="majorBidi" w:cstheme="majorBidi"/>
              <w:b/>
              <w:bCs/>
              <w:i/>
              <w:iCs/>
              <w:lang w:val="fr-FR"/>
            </w:rPr>
          </w:rPrChange>
        </w:rPr>
      </w:pPr>
      <w:ins w:id="1887" w:author="user" w:date="2014-02-21T12:11:00Z">
        <w:r w:rsidRPr="006E2F69">
          <w:rPr>
            <w:rFonts w:eastAsia="Calibri"/>
            <w:b/>
            <w:bCs/>
            <w:i/>
            <w:iCs/>
            <w:sz w:val="28"/>
            <w:szCs w:val="28"/>
            <w:lang w:val="fr-FR"/>
            <w:rPrChange w:id="1888" w:author="user" w:date="2014-02-21T12:19:00Z">
              <w:rPr>
                <w:rFonts w:asciiTheme="majorBidi" w:eastAsia="Calibri" w:hAnsiTheme="majorBidi" w:cstheme="majorBidi"/>
                <w:b/>
                <w:bCs/>
                <w:i/>
                <w:iCs/>
                <w:lang w:val="fr-FR"/>
              </w:rPr>
            </w:rPrChange>
          </w:rPr>
          <w:t>Prérequis</w:t>
        </w:r>
      </w:ins>
    </w:p>
    <w:p w:rsidR="00355937" w:rsidRPr="006E2F69" w:rsidRDefault="00355937">
      <w:pPr>
        <w:jc w:val="both"/>
        <w:rPr>
          <w:ins w:id="1889" w:author="user" w:date="2014-02-21T12:11:00Z"/>
          <w:rFonts w:eastAsia="Calibri"/>
          <w:sz w:val="28"/>
          <w:szCs w:val="28"/>
          <w:lang w:val="fr-FR"/>
          <w:rPrChange w:id="1890" w:author="user" w:date="2014-02-21T12:19:00Z">
            <w:rPr>
              <w:ins w:id="1891" w:author="user" w:date="2014-02-21T12:11:00Z"/>
              <w:rFonts w:asciiTheme="majorBidi" w:eastAsia="Calibri" w:hAnsiTheme="majorBidi" w:cstheme="majorBidi"/>
              <w:lang w:val="fr-FR"/>
            </w:rPr>
          </w:rPrChange>
        </w:rPr>
      </w:pPr>
    </w:p>
    <w:p w:rsidR="00355937" w:rsidRPr="006E2F69" w:rsidRDefault="00355937">
      <w:pPr>
        <w:jc w:val="both"/>
        <w:rPr>
          <w:ins w:id="1892" w:author="user" w:date="2014-02-21T12:11:00Z"/>
          <w:rFonts w:eastAsia="Calibri"/>
          <w:sz w:val="28"/>
          <w:szCs w:val="28"/>
          <w:lang w:val="fr-FR"/>
          <w:rPrChange w:id="1893" w:author="user" w:date="2014-02-21T12:19:00Z">
            <w:rPr>
              <w:ins w:id="1894" w:author="user" w:date="2014-02-21T12:11:00Z"/>
              <w:rFonts w:asciiTheme="majorBidi" w:eastAsia="Calibri" w:hAnsiTheme="majorBidi" w:cstheme="majorBidi"/>
              <w:lang w:val="fr-FR"/>
            </w:rPr>
          </w:rPrChange>
        </w:rPr>
      </w:pPr>
      <w:ins w:id="1895" w:author="user" w:date="2014-02-21T12:11:00Z">
        <w:r w:rsidRPr="006E2F69">
          <w:rPr>
            <w:rFonts w:eastAsia="Calibri"/>
            <w:sz w:val="28"/>
            <w:szCs w:val="28"/>
            <w:lang w:val="fr-FR"/>
            <w:rPrChange w:id="1896" w:author="user" w:date="2014-02-21T12:19:00Z">
              <w:rPr>
                <w:rFonts w:asciiTheme="majorBidi" w:eastAsia="Calibri" w:hAnsiTheme="majorBidi" w:cstheme="majorBidi"/>
                <w:lang w:val="fr-FR"/>
              </w:rPr>
            </w:rPrChange>
          </w:rPr>
          <w:t>Connaissances informatiques sur l’utilisation des navigateurs</w:t>
        </w:r>
      </w:ins>
    </w:p>
    <w:p w:rsidR="00355937" w:rsidRPr="006E2F69" w:rsidRDefault="00355937">
      <w:pPr>
        <w:tabs>
          <w:tab w:val="left" w:pos="6946"/>
        </w:tabs>
        <w:rPr>
          <w:ins w:id="1897" w:author="user" w:date="2014-02-21T12:11:00Z"/>
          <w:rFonts w:eastAsia="Calibri"/>
          <w:b/>
          <w:bCs/>
          <w:i/>
          <w:iCs/>
          <w:sz w:val="28"/>
          <w:szCs w:val="28"/>
          <w:lang w:val="fr-FR"/>
          <w:rPrChange w:id="1898" w:author="user" w:date="2014-02-21T12:19:00Z">
            <w:rPr>
              <w:ins w:id="1899" w:author="user" w:date="2014-02-21T12:11:00Z"/>
              <w:rFonts w:asciiTheme="majorBidi" w:eastAsia="Calibri" w:hAnsiTheme="majorBidi" w:cstheme="majorBidi"/>
              <w:b/>
              <w:bCs/>
              <w:i/>
              <w:iCs/>
              <w:lang w:val="fr-FR"/>
            </w:rPr>
          </w:rPrChange>
        </w:rPr>
      </w:pPr>
    </w:p>
    <w:p w:rsidR="00355937" w:rsidRPr="006E2F69" w:rsidRDefault="00355937">
      <w:pPr>
        <w:tabs>
          <w:tab w:val="left" w:pos="6946"/>
        </w:tabs>
        <w:rPr>
          <w:ins w:id="1900" w:author="user" w:date="2014-02-21T12:11:00Z"/>
          <w:rFonts w:eastAsia="Calibri"/>
          <w:b/>
          <w:bCs/>
          <w:i/>
          <w:iCs/>
          <w:sz w:val="28"/>
          <w:szCs w:val="28"/>
          <w:lang w:val="fr-FR"/>
          <w:rPrChange w:id="1901" w:author="user" w:date="2014-02-21T12:19:00Z">
            <w:rPr>
              <w:ins w:id="1902" w:author="user" w:date="2014-02-21T12:11:00Z"/>
              <w:rFonts w:asciiTheme="majorBidi" w:eastAsia="Calibri" w:hAnsiTheme="majorBidi" w:cstheme="majorBidi"/>
              <w:b/>
              <w:bCs/>
              <w:i/>
              <w:iCs/>
              <w:lang w:val="fr-FR"/>
            </w:rPr>
          </w:rPrChange>
        </w:rPr>
      </w:pPr>
      <w:ins w:id="1903" w:author="user" w:date="2014-02-21T12:11:00Z">
        <w:r w:rsidRPr="006E2F69">
          <w:rPr>
            <w:rFonts w:eastAsia="Calibri"/>
            <w:b/>
            <w:bCs/>
            <w:i/>
            <w:iCs/>
            <w:sz w:val="28"/>
            <w:szCs w:val="28"/>
            <w:lang w:val="fr-FR"/>
            <w:rPrChange w:id="1904" w:author="user" w:date="2014-02-21T12:19:00Z">
              <w:rPr>
                <w:rFonts w:asciiTheme="majorBidi" w:eastAsia="Calibri" w:hAnsiTheme="majorBidi" w:cstheme="majorBidi"/>
                <w:b/>
                <w:bCs/>
                <w:i/>
                <w:iCs/>
                <w:lang w:val="fr-FR"/>
              </w:rPr>
            </w:rPrChange>
          </w:rPr>
          <w:t>Compétences et capacités (Résultats d’apprentissage)</w:t>
        </w:r>
      </w:ins>
    </w:p>
    <w:p w:rsidR="00355937" w:rsidRPr="006E2F69" w:rsidRDefault="00355937">
      <w:pPr>
        <w:rPr>
          <w:ins w:id="1905" w:author="user" w:date="2014-02-21T12:11:00Z"/>
          <w:rFonts w:eastAsia="Calibri"/>
          <w:sz w:val="28"/>
          <w:szCs w:val="28"/>
          <w:lang w:val="fr-FR"/>
          <w:rPrChange w:id="1906" w:author="user" w:date="2014-02-21T12:19:00Z">
            <w:rPr>
              <w:ins w:id="1907" w:author="user" w:date="2014-02-21T12:11:00Z"/>
              <w:rFonts w:asciiTheme="majorBidi" w:eastAsia="Calibri" w:hAnsiTheme="majorBidi" w:cstheme="majorBidi"/>
              <w:lang w:val="fr-FR"/>
            </w:rPr>
          </w:rPrChange>
        </w:rPr>
      </w:pPr>
    </w:p>
    <w:p w:rsidR="00355937" w:rsidRPr="006E2F69" w:rsidRDefault="00355937">
      <w:pPr>
        <w:rPr>
          <w:ins w:id="1908" w:author="user" w:date="2014-02-21T12:11:00Z"/>
          <w:rFonts w:eastAsia="Calibri"/>
          <w:b/>
          <w:bCs/>
          <w:i/>
          <w:iCs/>
          <w:sz w:val="28"/>
          <w:szCs w:val="28"/>
          <w:lang w:val="fr-FR"/>
          <w:rPrChange w:id="1909" w:author="user" w:date="2014-02-21T12:19:00Z">
            <w:rPr>
              <w:ins w:id="1910" w:author="user" w:date="2014-02-21T12:11:00Z"/>
              <w:rFonts w:asciiTheme="majorBidi" w:eastAsia="Calibri" w:hAnsiTheme="majorBidi" w:cstheme="majorBidi"/>
              <w:b/>
              <w:bCs/>
              <w:i/>
              <w:iCs/>
              <w:lang w:val="fr-FR"/>
            </w:rPr>
          </w:rPrChange>
        </w:rPr>
      </w:pPr>
      <w:ins w:id="1911" w:author="user" w:date="2014-02-21T12:11:00Z">
        <w:r w:rsidRPr="006E2F69">
          <w:rPr>
            <w:rFonts w:eastAsia="Calibri"/>
            <w:sz w:val="28"/>
            <w:szCs w:val="28"/>
            <w:lang w:val="fr-FR"/>
            <w:rPrChange w:id="1912" w:author="user" w:date="2014-02-21T12:19:00Z">
              <w:rPr>
                <w:rFonts w:asciiTheme="majorBidi" w:eastAsia="Calibri" w:hAnsiTheme="majorBidi" w:cstheme="majorBidi"/>
                <w:lang w:val="fr-FR"/>
              </w:rPr>
            </w:rPrChange>
          </w:rPr>
          <w:t>A</w:t>
        </w:r>
        <w:r w:rsidRPr="006E2F69">
          <w:rPr>
            <w:rFonts w:eastAsia="Calibri"/>
            <w:b/>
            <w:bCs/>
            <w:i/>
            <w:iCs/>
            <w:sz w:val="28"/>
            <w:szCs w:val="28"/>
            <w:lang w:val="fr-FR"/>
            <w:rPrChange w:id="1913" w:author="user" w:date="2014-02-21T12:19:00Z">
              <w:rPr>
                <w:rFonts w:asciiTheme="majorBidi" w:eastAsia="Calibri" w:hAnsiTheme="majorBidi" w:cstheme="majorBidi"/>
                <w:b/>
                <w:bCs/>
                <w:i/>
                <w:iCs/>
                <w:lang w:val="fr-FR"/>
              </w:rPr>
            </w:rPrChange>
          </w:rPr>
          <w:t xml:space="preserve"> </w:t>
        </w:r>
        <w:r w:rsidRPr="006E2F69">
          <w:rPr>
            <w:rFonts w:eastAsia="Calibri"/>
            <w:sz w:val="28"/>
            <w:szCs w:val="28"/>
            <w:lang w:val="fr-FR"/>
            <w:rPrChange w:id="1914" w:author="user" w:date="2014-02-21T12:19:00Z">
              <w:rPr>
                <w:rFonts w:asciiTheme="majorBidi" w:eastAsia="Calibri" w:hAnsiTheme="majorBidi" w:cstheme="majorBidi"/>
                <w:lang w:val="fr-FR"/>
              </w:rPr>
            </w:rPrChange>
          </w:rPr>
          <w:t>l’issue de cette matière l’étudiant sera capable de :</w:t>
        </w:r>
      </w:ins>
    </w:p>
    <w:p w:rsidR="00355937" w:rsidRPr="006E2F69" w:rsidRDefault="00355937">
      <w:pPr>
        <w:numPr>
          <w:ilvl w:val="0"/>
          <w:numId w:val="54"/>
        </w:numPr>
        <w:ind w:left="360" w:right="360"/>
        <w:jc w:val="lowKashida"/>
        <w:rPr>
          <w:ins w:id="1915" w:author="user" w:date="2014-02-21T12:11:00Z"/>
          <w:rFonts w:eastAsia="Calibri"/>
          <w:sz w:val="28"/>
          <w:szCs w:val="28"/>
          <w:lang w:val="fr-FR"/>
          <w:rPrChange w:id="1916" w:author="user" w:date="2014-02-21T12:19:00Z">
            <w:rPr>
              <w:ins w:id="1917" w:author="user" w:date="2014-02-21T12:11:00Z"/>
              <w:rFonts w:asciiTheme="majorBidi" w:eastAsia="Calibri" w:hAnsiTheme="majorBidi" w:cstheme="majorBidi"/>
              <w:lang w:val="fr-FR"/>
            </w:rPr>
          </w:rPrChange>
        </w:rPr>
        <w:pPrChange w:id="1918" w:author="user" w:date="2014-02-21T13:20:00Z">
          <w:pPr>
            <w:numPr>
              <w:numId w:val="17"/>
            </w:numPr>
            <w:ind w:left="1080" w:right="360" w:hanging="360"/>
            <w:jc w:val="lowKashida"/>
          </w:pPr>
        </w:pPrChange>
      </w:pPr>
      <w:ins w:id="1919" w:author="user" w:date="2014-02-21T12:11:00Z">
        <w:r w:rsidRPr="006E2F69">
          <w:rPr>
            <w:rFonts w:eastAsia="Calibri"/>
            <w:sz w:val="28"/>
            <w:szCs w:val="28"/>
            <w:lang w:val="fr-FR"/>
            <w:rPrChange w:id="1920" w:author="user" w:date="2014-02-21T12:19:00Z">
              <w:rPr>
                <w:rFonts w:asciiTheme="majorBidi" w:eastAsia="Calibri" w:hAnsiTheme="majorBidi" w:cstheme="majorBidi"/>
                <w:lang w:val="fr-FR"/>
              </w:rPr>
            </w:rPrChange>
          </w:rPr>
          <w:t xml:space="preserve">Créer un document HTML, établir un format adéquat au sujet et le mettre en valeur. </w:t>
        </w:r>
      </w:ins>
    </w:p>
    <w:p w:rsidR="00355937" w:rsidRPr="006E2F69" w:rsidRDefault="00355937">
      <w:pPr>
        <w:numPr>
          <w:ilvl w:val="0"/>
          <w:numId w:val="54"/>
        </w:numPr>
        <w:ind w:left="360" w:right="360"/>
        <w:jc w:val="lowKashida"/>
        <w:rPr>
          <w:ins w:id="1921" w:author="user" w:date="2014-02-21T12:11:00Z"/>
          <w:rFonts w:eastAsia="Calibri"/>
          <w:sz w:val="28"/>
          <w:szCs w:val="28"/>
          <w:lang w:val="fr-FR"/>
          <w:rPrChange w:id="1922" w:author="user" w:date="2014-02-21T12:19:00Z">
            <w:rPr>
              <w:ins w:id="1923" w:author="user" w:date="2014-02-21T12:11:00Z"/>
              <w:rFonts w:asciiTheme="majorBidi" w:eastAsia="Calibri" w:hAnsiTheme="majorBidi" w:cstheme="majorBidi"/>
              <w:lang w:val="fr-FR"/>
            </w:rPr>
          </w:rPrChange>
        </w:rPr>
        <w:pPrChange w:id="1924" w:author="user" w:date="2014-02-21T13:20:00Z">
          <w:pPr>
            <w:numPr>
              <w:numId w:val="17"/>
            </w:numPr>
            <w:ind w:left="1080" w:right="360" w:hanging="360"/>
            <w:jc w:val="lowKashida"/>
          </w:pPr>
        </w:pPrChange>
      </w:pPr>
      <w:ins w:id="1925" w:author="user" w:date="2014-02-21T12:11:00Z">
        <w:r w:rsidRPr="006E2F69">
          <w:rPr>
            <w:rFonts w:eastAsia="Calibri"/>
            <w:sz w:val="28"/>
            <w:szCs w:val="28"/>
            <w:lang w:val="fr-FR"/>
            <w:rPrChange w:id="1926" w:author="user" w:date="2014-02-21T12:19:00Z">
              <w:rPr>
                <w:rFonts w:asciiTheme="majorBidi" w:eastAsia="Calibri" w:hAnsiTheme="majorBidi" w:cstheme="majorBidi"/>
                <w:lang w:val="fr-FR"/>
              </w:rPr>
            </w:rPrChange>
          </w:rPr>
          <w:t xml:space="preserve">Saisir, insérer des images et les modéliser. </w:t>
        </w:r>
      </w:ins>
    </w:p>
    <w:p w:rsidR="00355937" w:rsidRPr="006E2F69" w:rsidRDefault="00355937">
      <w:pPr>
        <w:numPr>
          <w:ilvl w:val="0"/>
          <w:numId w:val="54"/>
        </w:numPr>
        <w:ind w:left="360" w:right="360"/>
        <w:jc w:val="lowKashida"/>
        <w:rPr>
          <w:ins w:id="1927" w:author="user" w:date="2014-02-21T12:11:00Z"/>
          <w:rFonts w:eastAsia="Calibri"/>
          <w:sz w:val="28"/>
          <w:szCs w:val="28"/>
          <w:lang w:val="fr-FR"/>
          <w:rPrChange w:id="1928" w:author="user" w:date="2014-02-21T12:19:00Z">
            <w:rPr>
              <w:ins w:id="1929" w:author="user" w:date="2014-02-21T12:11:00Z"/>
              <w:rFonts w:asciiTheme="majorBidi" w:eastAsia="Calibri" w:hAnsiTheme="majorBidi" w:cstheme="majorBidi"/>
              <w:lang w:val="fr-FR"/>
            </w:rPr>
          </w:rPrChange>
        </w:rPr>
        <w:pPrChange w:id="1930" w:author="user" w:date="2014-02-21T13:20:00Z">
          <w:pPr>
            <w:numPr>
              <w:numId w:val="17"/>
            </w:numPr>
            <w:ind w:left="1080" w:right="360" w:hanging="360"/>
            <w:jc w:val="lowKashida"/>
          </w:pPr>
        </w:pPrChange>
      </w:pPr>
      <w:ins w:id="1931" w:author="user" w:date="2014-02-21T12:11:00Z">
        <w:r w:rsidRPr="006E2F69">
          <w:rPr>
            <w:rFonts w:eastAsia="Calibri"/>
            <w:sz w:val="28"/>
            <w:szCs w:val="28"/>
            <w:lang w:val="fr-FR"/>
            <w:rPrChange w:id="1932" w:author="user" w:date="2014-02-21T12:19:00Z">
              <w:rPr>
                <w:rFonts w:asciiTheme="majorBidi" w:eastAsia="Calibri" w:hAnsiTheme="majorBidi" w:cstheme="majorBidi"/>
                <w:lang w:val="fr-FR"/>
              </w:rPr>
            </w:rPrChange>
          </w:rPr>
          <w:t xml:space="preserve">Insérer et manipuler des tableaux. </w:t>
        </w:r>
      </w:ins>
    </w:p>
    <w:p w:rsidR="00355937" w:rsidRPr="006E2F69" w:rsidRDefault="00355937">
      <w:pPr>
        <w:numPr>
          <w:ilvl w:val="0"/>
          <w:numId w:val="54"/>
        </w:numPr>
        <w:ind w:left="360" w:right="360"/>
        <w:jc w:val="lowKashida"/>
        <w:rPr>
          <w:ins w:id="1933" w:author="user" w:date="2014-02-21T12:11:00Z"/>
          <w:rFonts w:eastAsia="Calibri"/>
          <w:sz w:val="28"/>
          <w:szCs w:val="28"/>
          <w:lang w:val="fr-FR"/>
          <w:rPrChange w:id="1934" w:author="user" w:date="2014-02-21T12:19:00Z">
            <w:rPr>
              <w:ins w:id="1935" w:author="user" w:date="2014-02-21T12:11:00Z"/>
              <w:rFonts w:asciiTheme="majorBidi" w:eastAsia="Calibri" w:hAnsiTheme="majorBidi" w:cstheme="majorBidi"/>
              <w:lang w:val="fr-FR"/>
            </w:rPr>
          </w:rPrChange>
        </w:rPr>
        <w:pPrChange w:id="1936" w:author="user" w:date="2014-02-21T13:20:00Z">
          <w:pPr>
            <w:numPr>
              <w:numId w:val="17"/>
            </w:numPr>
            <w:ind w:left="1080" w:right="360" w:hanging="360"/>
            <w:jc w:val="lowKashida"/>
          </w:pPr>
        </w:pPrChange>
      </w:pPr>
      <w:ins w:id="1937" w:author="user" w:date="2014-02-21T12:11:00Z">
        <w:r w:rsidRPr="006E2F69">
          <w:rPr>
            <w:rFonts w:eastAsia="Calibri"/>
            <w:sz w:val="28"/>
            <w:szCs w:val="28"/>
            <w:lang w:val="fr-FR"/>
            <w:rPrChange w:id="1938" w:author="user" w:date="2014-02-21T12:19:00Z">
              <w:rPr>
                <w:rFonts w:asciiTheme="majorBidi" w:eastAsia="Calibri" w:hAnsiTheme="majorBidi" w:cstheme="majorBidi"/>
                <w:lang w:val="fr-FR"/>
              </w:rPr>
            </w:rPrChange>
          </w:rPr>
          <w:t xml:space="preserve">Assurer des liaisons internes et externes avec les outils disponibles. </w:t>
        </w:r>
      </w:ins>
    </w:p>
    <w:p w:rsidR="00355937" w:rsidRPr="006E2F69" w:rsidRDefault="00355937">
      <w:pPr>
        <w:numPr>
          <w:ilvl w:val="0"/>
          <w:numId w:val="54"/>
        </w:numPr>
        <w:ind w:left="360" w:right="360"/>
        <w:jc w:val="lowKashida"/>
        <w:rPr>
          <w:ins w:id="1939" w:author="user" w:date="2014-02-21T12:11:00Z"/>
          <w:rFonts w:eastAsia="Calibri"/>
          <w:sz w:val="28"/>
          <w:szCs w:val="28"/>
          <w:lang w:val="fr-FR"/>
          <w:rPrChange w:id="1940" w:author="user" w:date="2014-02-21T12:19:00Z">
            <w:rPr>
              <w:ins w:id="1941" w:author="user" w:date="2014-02-21T12:11:00Z"/>
              <w:rFonts w:asciiTheme="majorBidi" w:eastAsia="Calibri" w:hAnsiTheme="majorBidi" w:cstheme="majorBidi"/>
              <w:lang w:val="fr-FR"/>
            </w:rPr>
          </w:rPrChange>
        </w:rPr>
        <w:pPrChange w:id="1942" w:author="user" w:date="2014-02-21T13:20:00Z">
          <w:pPr>
            <w:numPr>
              <w:numId w:val="17"/>
            </w:numPr>
            <w:ind w:left="1080" w:right="360" w:hanging="360"/>
            <w:jc w:val="lowKashida"/>
          </w:pPr>
        </w:pPrChange>
      </w:pPr>
      <w:ins w:id="1943" w:author="user" w:date="2014-02-21T12:11:00Z">
        <w:r w:rsidRPr="006E2F69">
          <w:rPr>
            <w:rFonts w:eastAsia="Calibri"/>
            <w:sz w:val="28"/>
            <w:szCs w:val="28"/>
            <w:lang w:val="fr-FR"/>
            <w:rPrChange w:id="1944" w:author="user" w:date="2014-02-21T12:19:00Z">
              <w:rPr>
                <w:rFonts w:asciiTheme="majorBidi" w:eastAsia="Calibri" w:hAnsiTheme="majorBidi" w:cstheme="majorBidi"/>
                <w:lang w:val="fr-FR"/>
              </w:rPr>
            </w:rPrChange>
          </w:rPr>
          <w:t xml:space="preserve">Insérer et adopter des objets multimédias. </w:t>
        </w:r>
      </w:ins>
    </w:p>
    <w:p w:rsidR="00355937" w:rsidRPr="006E2F69" w:rsidRDefault="00355937">
      <w:pPr>
        <w:numPr>
          <w:ilvl w:val="0"/>
          <w:numId w:val="54"/>
        </w:numPr>
        <w:ind w:left="360" w:right="360"/>
        <w:jc w:val="lowKashida"/>
        <w:rPr>
          <w:ins w:id="1945" w:author="user" w:date="2014-02-21T12:11:00Z"/>
          <w:rFonts w:eastAsia="Calibri"/>
          <w:sz w:val="28"/>
          <w:szCs w:val="28"/>
          <w:lang w:val="fr-FR"/>
          <w:rPrChange w:id="1946" w:author="user" w:date="2014-02-21T12:19:00Z">
            <w:rPr>
              <w:ins w:id="1947" w:author="user" w:date="2014-02-21T12:11:00Z"/>
              <w:rFonts w:asciiTheme="majorBidi" w:eastAsia="Calibri" w:hAnsiTheme="majorBidi" w:cstheme="majorBidi"/>
              <w:lang w:val="fr-FR"/>
            </w:rPr>
          </w:rPrChange>
        </w:rPr>
        <w:pPrChange w:id="1948" w:author="user" w:date="2014-02-21T13:20:00Z">
          <w:pPr>
            <w:numPr>
              <w:numId w:val="17"/>
            </w:numPr>
            <w:ind w:left="1080" w:right="360" w:hanging="360"/>
            <w:jc w:val="lowKashida"/>
          </w:pPr>
        </w:pPrChange>
      </w:pPr>
      <w:ins w:id="1949" w:author="user" w:date="2014-02-21T12:11:00Z">
        <w:r w:rsidRPr="006E2F69">
          <w:rPr>
            <w:rFonts w:eastAsia="Calibri"/>
            <w:sz w:val="28"/>
            <w:szCs w:val="28"/>
            <w:lang w:val="fr-FR"/>
            <w:rPrChange w:id="1950" w:author="user" w:date="2014-02-21T12:19:00Z">
              <w:rPr>
                <w:rFonts w:asciiTheme="majorBidi" w:eastAsia="Calibri" w:hAnsiTheme="majorBidi" w:cstheme="majorBidi"/>
                <w:lang w:val="fr-FR"/>
              </w:rPr>
            </w:rPrChange>
          </w:rPr>
          <w:lastRenderedPageBreak/>
          <w:t xml:space="preserve">Gérer des formulaires (création de formulaire, appel de programmes,  …). </w:t>
        </w:r>
      </w:ins>
    </w:p>
    <w:p w:rsidR="00355937" w:rsidRPr="006E2F69" w:rsidRDefault="00355937">
      <w:pPr>
        <w:numPr>
          <w:ilvl w:val="0"/>
          <w:numId w:val="54"/>
        </w:numPr>
        <w:ind w:left="360" w:right="360"/>
        <w:jc w:val="lowKashida"/>
        <w:rPr>
          <w:ins w:id="1951" w:author="user" w:date="2014-02-21T12:11:00Z"/>
          <w:rFonts w:eastAsia="Calibri"/>
          <w:sz w:val="28"/>
          <w:szCs w:val="28"/>
          <w:rPrChange w:id="1952" w:author="user" w:date="2014-02-21T12:19:00Z">
            <w:rPr>
              <w:ins w:id="1953" w:author="user" w:date="2014-02-21T12:11:00Z"/>
              <w:rFonts w:asciiTheme="majorBidi" w:eastAsia="Calibri" w:hAnsiTheme="majorBidi" w:cstheme="majorBidi"/>
            </w:rPr>
          </w:rPrChange>
        </w:rPr>
        <w:pPrChange w:id="1954" w:author="user" w:date="2014-02-21T13:20:00Z">
          <w:pPr>
            <w:numPr>
              <w:numId w:val="17"/>
            </w:numPr>
            <w:ind w:left="1080" w:right="360" w:hanging="360"/>
            <w:jc w:val="lowKashida"/>
          </w:pPr>
        </w:pPrChange>
      </w:pPr>
      <w:ins w:id="1955" w:author="user" w:date="2014-02-21T12:11:00Z">
        <w:r w:rsidRPr="006E2F69">
          <w:rPr>
            <w:rFonts w:eastAsia="Calibri"/>
            <w:sz w:val="28"/>
            <w:szCs w:val="28"/>
            <w:rPrChange w:id="1956" w:author="user" w:date="2014-02-21T12:19:00Z">
              <w:rPr>
                <w:rFonts w:asciiTheme="majorBidi" w:eastAsia="Calibri" w:hAnsiTheme="majorBidi" w:cstheme="majorBidi"/>
              </w:rPr>
            </w:rPrChange>
          </w:rPr>
          <w:t>Insérer un Javascript</w:t>
        </w:r>
      </w:ins>
    </w:p>
    <w:p w:rsidR="00355937" w:rsidRPr="006E2F69" w:rsidRDefault="00355937">
      <w:pPr>
        <w:numPr>
          <w:ilvl w:val="0"/>
          <w:numId w:val="54"/>
        </w:numPr>
        <w:ind w:left="360" w:right="360"/>
        <w:jc w:val="lowKashida"/>
        <w:rPr>
          <w:ins w:id="1957" w:author="user" w:date="2014-02-21T12:11:00Z"/>
          <w:rFonts w:eastAsia="Calibri"/>
          <w:sz w:val="28"/>
          <w:szCs w:val="28"/>
          <w:lang w:val="fr-FR"/>
          <w:rPrChange w:id="1958" w:author="user" w:date="2014-02-21T12:19:00Z">
            <w:rPr>
              <w:ins w:id="1959" w:author="user" w:date="2014-02-21T12:11:00Z"/>
              <w:rFonts w:asciiTheme="majorBidi" w:eastAsia="Calibri" w:hAnsiTheme="majorBidi" w:cstheme="majorBidi"/>
              <w:lang w:val="fr-FR"/>
            </w:rPr>
          </w:rPrChange>
        </w:rPr>
        <w:pPrChange w:id="1960" w:author="user" w:date="2014-02-21T13:20:00Z">
          <w:pPr>
            <w:numPr>
              <w:numId w:val="17"/>
            </w:numPr>
            <w:ind w:left="1080" w:right="360" w:hanging="360"/>
            <w:jc w:val="lowKashida"/>
          </w:pPr>
        </w:pPrChange>
      </w:pPr>
      <w:ins w:id="1961" w:author="user" w:date="2014-02-21T12:11:00Z">
        <w:r w:rsidRPr="006E2F69">
          <w:rPr>
            <w:rFonts w:eastAsia="Calibri"/>
            <w:sz w:val="28"/>
            <w:szCs w:val="28"/>
            <w:lang w:val="fr-FR"/>
            <w:rPrChange w:id="1962" w:author="user" w:date="2014-02-21T12:19:00Z">
              <w:rPr>
                <w:rFonts w:asciiTheme="majorBidi" w:eastAsia="Calibri" w:hAnsiTheme="majorBidi" w:cstheme="majorBidi"/>
                <w:lang w:val="fr-FR"/>
              </w:rPr>
            </w:rPrChange>
          </w:rPr>
          <w:t>Contrôler des données saisies dans des formulaires HTML </w:t>
        </w:r>
      </w:ins>
    </w:p>
    <w:p w:rsidR="00355937" w:rsidRPr="006E2F69" w:rsidRDefault="00355937">
      <w:pPr>
        <w:numPr>
          <w:ilvl w:val="0"/>
          <w:numId w:val="54"/>
        </w:numPr>
        <w:ind w:left="360" w:right="360"/>
        <w:jc w:val="lowKashida"/>
        <w:rPr>
          <w:ins w:id="1963" w:author="user" w:date="2014-02-21T12:11:00Z"/>
          <w:rFonts w:eastAsia="Calibri"/>
          <w:sz w:val="28"/>
          <w:szCs w:val="28"/>
          <w:rPrChange w:id="1964" w:author="user" w:date="2014-02-21T12:19:00Z">
            <w:rPr>
              <w:ins w:id="1965" w:author="user" w:date="2014-02-21T12:11:00Z"/>
              <w:rFonts w:asciiTheme="majorBidi" w:eastAsia="Calibri" w:hAnsiTheme="majorBidi" w:cstheme="majorBidi"/>
            </w:rPr>
          </w:rPrChange>
        </w:rPr>
        <w:pPrChange w:id="1966" w:author="user" w:date="2014-02-21T13:20:00Z">
          <w:pPr>
            <w:numPr>
              <w:numId w:val="17"/>
            </w:numPr>
            <w:ind w:left="1080" w:right="360" w:hanging="360"/>
            <w:jc w:val="lowKashida"/>
          </w:pPr>
        </w:pPrChange>
      </w:pPr>
      <w:ins w:id="1967" w:author="user" w:date="2014-02-21T12:11:00Z">
        <w:r w:rsidRPr="006E2F69">
          <w:rPr>
            <w:rFonts w:eastAsia="Calibri"/>
            <w:sz w:val="28"/>
            <w:szCs w:val="28"/>
            <w:rPrChange w:id="1968" w:author="user" w:date="2014-02-21T12:19:00Z">
              <w:rPr>
                <w:rFonts w:asciiTheme="majorBidi" w:eastAsia="Calibri" w:hAnsiTheme="majorBidi" w:cstheme="majorBidi"/>
              </w:rPr>
            </w:rPrChange>
          </w:rPr>
          <w:t>Rendre un site dynamique vivant</w:t>
        </w:r>
      </w:ins>
    </w:p>
    <w:p w:rsidR="00355937" w:rsidRPr="006E2F69" w:rsidRDefault="00355937">
      <w:pPr>
        <w:numPr>
          <w:ilvl w:val="0"/>
          <w:numId w:val="54"/>
        </w:numPr>
        <w:ind w:left="360" w:right="360"/>
        <w:jc w:val="lowKashida"/>
        <w:rPr>
          <w:ins w:id="1969" w:author="user" w:date="2014-02-21T12:11:00Z"/>
          <w:rFonts w:eastAsia="Calibri"/>
          <w:sz w:val="28"/>
          <w:szCs w:val="28"/>
          <w:rPrChange w:id="1970" w:author="user" w:date="2014-02-21T12:19:00Z">
            <w:rPr>
              <w:ins w:id="1971" w:author="user" w:date="2014-02-21T12:11:00Z"/>
              <w:rFonts w:asciiTheme="majorBidi" w:eastAsia="Calibri" w:hAnsiTheme="majorBidi" w:cstheme="majorBidi"/>
            </w:rPr>
          </w:rPrChange>
        </w:rPr>
        <w:pPrChange w:id="1972" w:author="user" w:date="2014-02-21T13:20:00Z">
          <w:pPr>
            <w:numPr>
              <w:numId w:val="17"/>
            </w:numPr>
            <w:ind w:left="1080" w:right="360" w:hanging="360"/>
            <w:jc w:val="lowKashida"/>
          </w:pPr>
        </w:pPrChange>
      </w:pPr>
      <w:ins w:id="1973" w:author="user" w:date="2014-02-21T12:11:00Z">
        <w:r w:rsidRPr="006E2F69">
          <w:rPr>
            <w:rFonts w:eastAsia="Calibri"/>
            <w:sz w:val="28"/>
            <w:szCs w:val="28"/>
            <w:lang w:val="fr-FR"/>
            <w:rPrChange w:id="1974" w:author="user" w:date="2014-02-21T12:19:00Z">
              <w:rPr>
                <w:rFonts w:asciiTheme="majorBidi" w:eastAsia="Calibri" w:hAnsiTheme="majorBidi" w:cstheme="majorBidi"/>
                <w:lang w:val="fr-FR"/>
              </w:rPr>
            </w:rPrChange>
          </w:rPr>
          <w:t>Interagir</w:t>
        </w:r>
        <w:r w:rsidRPr="006E2F69">
          <w:rPr>
            <w:rFonts w:eastAsia="Calibri"/>
            <w:sz w:val="28"/>
            <w:szCs w:val="28"/>
            <w:rPrChange w:id="1975" w:author="user" w:date="2014-02-21T12:19:00Z">
              <w:rPr>
                <w:rFonts w:asciiTheme="majorBidi" w:eastAsia="Calibri" w:hAnsiTheme="majorBidi" w:cstheme="majorBidi"/>
              </w:rPr>
            </w:rPrChange>
          </w:rPr>
          <w:t xml:space="preserve"> avec le document HTML</w:t>
        </w:r>
      </w:ins>
    </w:p>
    <w:p w:rsidR="00355937" w:rsidRPr="006E2F69" w:rsidRDefault="00355937">
      <w:pPr>
        <w:rPr>
          <w:ins w:id="1976" w:author="user" w:date="2014-02-21T12:11:00Z"/>
          <w:rFonts w:eastAsia="Calibri"/>
          <w:b/>
          <w:bCs/>
          <w:i/>
          <w:iCs/>
          <w:sz w:val="28"/>
          <w:szCs w:val="28"/>
          <w:rPrChange w:id="1977" w:author="user" w:date="2014-02-21T12:19:00Z">
            <w:rPr>
              <w:ins w:id="1978" w:author="user" w:date="2014-02-21T12:11:00Z"/>
              <w:rFonts w:asciiTheme="majorBidi" w:eastAsia="Calibri" w:hAnsiTheme="majorBidi" w:cstheme="majorBidi"/>
              <w:b/>
              <w:bCs/>
              <w:i/>
              <w:iCs/>
            </w:rPr>
          </w:rPrChange>
        </w:rPr>
      </w:pPr>
    </w:p>
    <w:p w:rsidR="00355937" w:rsidRPr="006E2F69" w:rsidRDefault="00355937">
      <w:pPr>
        <w:rPr>
          <w:ins w:id="1979" w:author="user" w:date="2014-02-21T12:11:00Z"/>
          <w:rFonts w:eastAsia="Calibri"/>
          <w:sz w:val="28"/>
          <w:szCs w:val="28"/>
          <w:rPrChange w:id="1980" w:author="user" w:date="2014-02-21T12:19:00Z">
            <w:rPr>
              <w:ins w:id="1981" w:author="user" w:date="2014-02-21T12:11:00Z"/>
              <w:rFonts w:asciiTheme="majorBidi" w:eastAsia="Calibri" w:hAnsiTheme="majorBidi" w:cstheme="majorBidi"/>
            </w:rPr>
          </w:rPrChange>
        </w:rPr>
      </w:pPr>
      <w:ins w:id="1982" w:author="user" w:date="2014-02-21T12:11:00Z">
        <w:r w:rsidRPr="006E2F69">
          <w:rPr>
            <w:rFonts w:eastAsia="Calibri"/>
            <w:b/>
            <w:bCs/>
            <w:i/>
            <w:iCs/>
            <w:sz w:val="28"/>
            <w:szCs w:val="28"/>
            <w:lang w:val="fr-FR"/>
            <w:rPrChange w:id="1983" w:author="user" w:date="2014-02-21T12:19:00Z">
              <w:rPr>
                <w:rFonts w:asciiTheme="majorBidi" w:eastAsia="Calibri" w:hAnsiTheme="majorBidi" w:cstheme="majorBidi"/>
                <w:b/>
                <w:bCs/>
                <w:i/>
                <w:iCs/>
                <w:lang w:val="fr-FR"/>
              </w:rPr>
            </w:rPrChange>
          </w:rPr>
          <w:t>Contenu</w:t>
        </w:r>
      </w:ins>
    </w:p>
    <w:p w:rsidR="00355937" w:rsidRPr="006E2F69" w:rsidRDefault="00355937">
      <w:pPr>
        <w:rPr>
          <w:ins w:id="1984" w:author="user" w:date="2014-02-21T12:11:00Z"/>
          <w:rFonts w:eastAsia="Calibri"/>
          <w:b/>
          <w:bCs/>
          <w:sz w:val="28"/>
          <w:szCs w:val="28"/>
          <w:rPrChange w:id="1985" w:author="user" w:date="2014-02-21T12:19:00Z">
            <w:rPr>
              <w:ins w:id="1986" w:author="user" w:date="2014-02-21T12:11:00Z"/>
              <w:rFonts w:asciiTheme="majorBidi" w:eastAsia="Calibri" w:hAnsiTheme="majorBidi" w:cstheme="majorBidi"/>
              <w:b/>
              <w:bCs/>
            </w:rPr>
          </w:rPrChange>
        </w:rPr>
      </w:pPr>
    </w:p>
    <w:p w:rsidR="00355937" w:rsidRPr="006E2F69" w:rsidRDefault="00355937">
      <w:pPr>
        <w:rPr>
          <w:ins w:id="1987" w:author="user" w:date="2014-02-21T12:11:00Z"/>
          <w:rFonts w:eastAsia="Calibri"/>
          <w:b/>
          <w:bCs/>
          <w:sz w:val="28"/>
          <w:szCs w:val="28"/>
          <w:rPrChange w:id="1988" w:author="user" w:date="2014-02-21T12:19:00Z">
            <w:rPr>
              <w:ins w:id="1989" w:author="user" w:date="2014-02-21T12:11:00Z"/>
              <w:rFonts w:asciiTheme="majorBidi" w:eastAsia="Calibri" w:hAnsiTheme="majorBidi" w:cstheme="majorBidi"/>
              <w:b/>
              <w:bCs/>
            </w:rPr>
          </w:rPrChange>
        </w:rPr>
      </w:pPr>
      <w:ins w:id="1990" w:author="user" w:date="2014-02-21T12:11:00Z">
        <w:r w:rsidRPr="006E2F69">
          <w:rPr>
            <w:rFonts w:eastAsia="Calibri"/>
            <w:b/>
            <w:bCs/>
            <w:sz w:val="28"/>
            <w:szCs w:val="28"/>
            <w:rPrChange w:id="1991" w:author="user" w:date="2014-02-21T12:19:00Z">
              <w:rPr>
                <w:rFonts w:asciiTheme="majorBidi" w:eastAsia="Calibri" w:hAnsiTheme="majorBidi" w:cstheme="majorBidi"/>
                <w:b/>
                <w:bCs/>
              </w:rPr>
            </w:rPrChange>
          </w:rPr>
          <w:t xml:space="preserve">Première </w:t>
        </w:r>
        <w:r w:rsidR="004D4D06" w:rsidRPr="006E2F69">
          <w:rPr>
            <w:rFonts w:eastAsia="Calibri"/>
            <w:b/>
            <w:bCs/>
            <w:sz w:val="28"/>
            <w:szCs w:val="28"/>
          </w:rPr>
          <w:t>Partie: HTML</w:t>
        </w:r>
      </w:ins>
    </w:p>
    <w:p w:rsidR="00355937" w:rsidRPr="006E2F69" w:rsidRDefault="00355937">
      <w:pPr>
        <w:jc w:val="lowKashida"/>
        <w:rPr>
          <w:ins w:id="1992" w:author="user" w:date="2014-02-21T12:11:00Z"/>
          <w:rFonts w:eastAsia="Calibri"/>
          <w:b/>
          <w:bCs/>
          <w:sz w:val="28"/>
          <w:szCs w:val="28"/>
          <w:rPrChange w:id="1993" w:author="user" w:date="2014-02-21T12:19:00Z">
            <w:rPr>
              <w:ins w:id="1994" w:author="user" w:date="2014-02-21T12:11:00Z"/>
              <w:rFonts w:asciiTheme="majorBidi" w:eastAsia="Calibri" w:hAnsiTheme="majorBidi" w:cstheme="majorBidi"/>
              <w:b/>
              <w:bCs/>
            </w:rPr>
          </w:rPrChange>
        </w:rPr>
      </w:pPr>
    </w:p>
    <w:p w:rsidR="00355937" w:rsidRPr="006E2F69" w:rsidRDefault="00355937">
      <w:pPr>
        <w:pStyle w:val="ListParagraph"/>
        <w:numPr>
          <w:ilvl w:val="0"/>
          <w:numId w:val="19"/>
        </w:numPr>
        <w:spacing w:after="0"/>
        <w:rPr>
          <w:ins w:id="1995" w:author="user" w:date="2014-02-21T12:11:00Z"/>
          <w:rFonts w:ascii="Times New Roman" w:eastAsia="Calibri" w:hAnsi="Times New Roman" w:cs="Times New Roman"/>
          <w:b/>
          <w:bCs/>
          <w:sz w:val="28"/>
          <w:szCs w:val="28"/>
          <w:rPrChange w:id="1996" w:author="user" w:date="2014-02-21T12:19:00Z">
            <w:rPr>
              <w:ins w:id="1997" w:author="user" w:date="2014-02-21T12:11:00Z"/>
              <w:rFonts w:asciiTheme="majorBidi" w:eastAsia="Calibri" w:hAnsiTheme="majorBidi" w:cstheme="majorBidi"/>
              <w:b/>
              <w:bCs/>
              <w:sz w:val="24"/>
              <w:szCs w:val="24"/>
            </w:rPr>
          </w:rPrChange>
        </w:rPr>
      </w:pPr>
      <w:ins w:id="1998" w:author="user" w:date="2014-02-21T12:11:00Z">
        <w:r w:rsidRPr="006E2F69">
          <w:rPr>
            <w:rFonts w:ascii="Times New Roman" w:eastAsia="Calibri" w:hAnsi="Times New Roman" w:cs="Times New Roman"/>
            <w:b/>
            <w:bCs/>
            <w:sz w:val="28"/>
            <w:szCs w:val="28"/>
            <w:rPrChange w:id="1999" w:author="user" w:date="2014-02-21T12:19:00Z">
              <w:rPr>
                <w:rFonts w:asciiTheme="majorBidi" w:eastAsia="Calibri" w:hAnsiTheme="majorBidi" w:cstheme="majorBidi"/>
                <w:b/>
                <w:bCs/>
                <w:sz w:val="24"/>
                <w:szCs w:val="24"/>
                <w:lang w:bidi="ar-LB"/>
              </w:rPr>
            </w:rPrChange>
          </w:rPr>
          <w:t>Chapitre 1 : Introduction</w:t>
        </w:r>
      </w:ins>
    </w:p>
    <w:p w:rsidR="00355937" w:rsidRPr="006E2F69" w:rsidRDefault="00355937">
      <w:pPr>
        <w:pStyle w:val="ListParagraph"/>
        <w:numPr>
          <w:ilvl w:val="1"/>
          <w:numId w:val="19"/>
        </w:numPr>
        <w:spacing w:after="0"/>
        <w:jc w:val="lowKashida"/>
        <w:rPr>
          <w:ins w:id="2000" w:author="user" w:date="2014-02-21T12:11:00Z"/>
          <w:rFonts w:ascii="Times New Roman" w:eastAsia="Calibri" w:hAnsi="Times New Roman" w:cs="Times New Roman"/>
          <w:b/>
          <w:bCs/>
          <w:sz w:val="28"/>
          <w:szCs w:val="28"/>
          <w:rPrChange w:id="2001" w:author="user" w:date="2014-02-21T12:19:00Z">
            <w:rPr>
              <w:ins w:id="2002" w:author="user" w:date="2014-02-21T12:11:00Z"/>
              <w:rFonts w:asciiTheme="majorBidi" w:eastAsia="Calibri" w:hAnsiTheme="majorBidi" w:cstheme="majorBidi"/>
              <w:b/>
              <w:bCs/>
            </w:rPr>
          </w:rPrChange>
        </w:rPr>
        <w:pPrChange w:id="2003" w:author="user" w:date="2014-02-21T12:13:00Z">
          <w:pPr>
            <w:pStyle w:val="ListParagraph"/>
            <w:numPr>
              <w:ilvl w:val="1"/>
              <w:numId w:val="19"/>
            </w:numPr>
            <w:ind w:left="792" w:hanging="432"/>
            <w:jc w:val="lowKashida"/>
          </w:pPr>
        </w:pPrChange>
      </w:pPr>
      <w:ins w:id="2004" w:author="user" w:date="2014-02-21T12:11:00Z">
        <w:r w:rsidRPr="006E2F69">
          <w:rPr>
            <w:rFonts w:ascii="Times New Roman" w:eastAsia="Calibri" w:hAnsi="Times New Roman" w:cs="Times New Roman"/>
            <w:sz w:val="28"/>
            <w:szCs w:val="28"/>
            <w:rPrChange w:id="2005" w:author="user" w:date="2014-02-21T12:19:00Z">
              <w:rPr>
                <w:rFonts w:asciiTheme="majorBidi" w:eastAsia="Calibri" w:hAnsiTheme="majorBidi" w:cstheme="majorBidi"/>
                <w:sz w:val="24"/>
                <w:szCs w:val="24"/>
              </w:rPr>
            </w:rPrChange>
          </w:rPr>
          <w:t xml:space="preserve">Le Word Wide Web. </w:t>
        </w:r>
      </w:ins>
    </w:p>
    <w:p w:rsidR="00355937" w:rsidRPr="006E2F69" w:rsidRDefault="00355937">
      <w:pPr>
        <w:pStyle w:val="ListParagraph"/>
        <w:numPr>
          <w:ilvl w:val="1"/>
          <w:numId w:val="19"/>
        </w:numPr>
        <w:spacing w:after="0"/>
        <w:jc w:val="lowKashida"/>
        <w:rPr>
          <w:ins w:id="2006" w:author="user" w:date="2014-02-21T12:11:00Z"/>
          <w:rFonts w:ascii="Times New Roman" w:eastAsia="Calibri" w:hAnsi="Times New Roman" w:cs="Times New Roman"/>
          <w:sz w:val="28"/>
          <w:szCs w:val="28"/>
          <w:rPrChange w:id="2007" w:author="user" w:date="2014-02-21T12:19:00Z">
            <w:rPr>
              <w:ins w:id="2008" w:author="user" w:date="2014-02-21T12:11:00Z"/>
              <w:rFonts w:asciiTheme="majorBidi" w:eastAsia="Calibri" w:hAnsiTheme="majorBidi" w:cstheme="majorBidi"/>
            </w:rPr>
          </w:rPrChange>
        </w:rPr>
        <w:pPrChange w:id="2009" w:author="user" w:date="2014-02-21T12:13:00Z">
          <w:pPr>
            <w:pStyle w:val="ListParagraph"/>
            <w:numPr>
              <w:ilvl w:val="1"/>
              <w:numId w:val="19"/>
            </w:numPr>
            <w:ind w:left="792" w:hanging="432"/>
            <w:jc w:val="lowKashida"/>
          </w:pPr>
        </w:pPrChange>
      </w:pPr>
      <w:ins w:id="2010" w:author="user" w:date="2014-02-21T12:11:00Z">
        <w:r w:rsidRPr="006E2F69">
          <w:rPr>
            <w:rFonts w:ascii="Times New Roman" w:eastAsia="Calibri" w:hAnsi="Times New Roman" w:cs="Times New Roman"/>
            <w:sz w:val="28"/>
            <w:szCs w:val="28"/>
            <w:rPrChange w:id="2011" w:author="user" w:date="2014-02-21T12:19:00Z">
              <w:rPr>
                <w:rFonts w:asciiTheme="majorBidi" w:eastAsia="Calibri" w:hAnsiTheme="majorBidi" w:cstheme="majorBidi"/>
              </w:rPr>
            </w:rPrChange>
          </w:rPr>
          <w:t xml:space="preserve">L’hypertexte et l’Hypertexte Markup Language </w:t>
        </w:r>
      </w:ins>
    </w:p>
    <w:p w:rsidR="00355937" w:rsidRPr="006E2F69" w:rsidRDefault="00355937">
      <w:pPr>
        <w:pStyle w:val="ListParagraph"/>
        <w:numPr>
          <w:ilvl w:val="1"/>
          <w:numId w:val="19"/>
        </w:numPr>
        <w:spacing w:after="0"/>
        <w:jc w:val="lowKashida"/>
        <w:rPr>
          <w:ins w:id="2012" w:author="user" w:date="2014-02-21T12:11:00Z"/>
          <w:rFonts w:ascii="Times New Roman" w:eastAsia="Calibri" w:hAnsi="Times New Roman" w:cs="Times New Roman"/>
          <w:sz w:val="28"/>
          <w:szCs w:val="28"/>
          <w:lang w:val="fr-FR"/>
          <w:rPrChange w:id="2013" w:author="user" w:date="2014-02-21T12:19:00Z">
            <w:rPr>
              <w:ins w:id="2014" w:author="user" w:date="2014-02-21T12:11:00Z"/>
              <w:rFonts w:asciiTheme="majorBidi" w:eastAsia="Calibri" w:hAnsiTheme="majorBidi" w:cstheme="majorBidi"/>
            </w:rPr>
          </w:rPrChange>
        </w:rPr>
        <w:pPrChange w:id="2015" w:author="user" w:date="2014-02-21T12:13:00Z">
          <w:pPr>
            <w:pStyle w:val="ListParagraph"/>
            <w:numPr>
              <w:ilvl w:val="1"/>
              <w:numId w:val="19"/>
            </w:numPr>
            <w:ind w:left="792" w:hanging="432"/>
            <w:jc w:val="lowKashida"/>
          </w:pPr>
        </w:pPrChange>
      </w:pPr>
      <w:ins w:id="2016" w:author="user" w:date="2014-02-21T12:11:00Z">
        <w:r w:rsidRPr="006E2F69">
          <w:rPr>
            <w:rFonts w:ascii="Times New Roman" w:eastAsia="Calibri" w:hAnsi="Times New Roman" w:cs="Times New Roman"/>
            <w:sz w:val="28"/>
            <w:szCs w:val="28"/>
            <w:lang w:val="fr-FR"/>
            <w:rPrChange w:id="2017" w:author="user" w:date="2014-02-21T12:19:00Z">
              <w:rPr>
                <w:rFonts w:asciiTheme="majorBidi" w:eastAsia="Calibri" w:hAnsiTheme="majorBidi" w:cstheme="majorBidi"/>
              </w:rPr>
            </w:rPrChange>
          </w:rPr>
          <w:t>Le langage HTML et les scripts.</w:t>
        </w:r>
      </w:ins>
    </w:p>
    <w:p w:rsidR="00355937" w:rsidRPr="006E2F69" w:rsidRDefault="00355937">
      <w:pPr>
        <w:pStyle w:val="ListParagraph"/>
        <w:spacing w:after="0"/>
        <w:ind w:left="792"/>
        <w:jc w:val="lowKashida"/>
        <w:rPr>
          <w:ins w:id="2018" w:author="user" w:date="2014-02-21T12:11:00Z"/>
          <w:rFonts w:ascii="Times New Roman" w:eastAsia="Calibri" w:hAnsi="Times New Roman" w:cs="Times New Roman"/>
          <w:sz w:val="28"/>
          <w:szCs w:val="28"/>
          <w:lang w:val="fr-FR"/>
          <w:rPrChange w:id="2019" w:author="user" w:date="2014-02-21T12:19:00Z">
            <w:rPr>
              <w:ins w:id="2020" w:author="user" w:date="2014-02-21T12:11:00Z"/>
              <w:rFonts w:asciiTheme="majorBidi" w:eastAsia="Calibri" w:hAnsiTheme="majorBidi" w:cstheme="majorBidi"/>
            </w:rPr>
          </w:rPrChange>
        </w:rPr>
        <w:pPrChange w:id="2021" w:author="user" w:date="2014-02-21T12:13:00Z">
          <w:pPr>
            <w:pStyle w:val="ListParagraph"/>
            <w:ind w:left="792"/>
            <w:jc w:val="lowKashida"/>
          </w:pPr>
        </w:pPrChange>
      </w:pPr>
    </w:p>
    <w:p w:rsidR="00355937" w:rsidRPr="006E2F69" w:rsidRDefault="00355937">
      <w:pPr>
        <w:pStyle w:val="ListParagraph"/>
        <w:numPr>
          <w:ilvl w:val="0"/>
          <w:numId w:val="19"/>
        </w:numPr>
        <w:spacing w:after="0"/>
        <w:rPr>
          <w:ins w:id="2022" w:author="user" w:date="2014-02-21T12:11:00Z"/>
          <w:rFonts w:ascii="Times New Roman" w:eastAsia="Calibri" w:hAnsi="Times New Roman" w:cs="Times New Roman"/>
          <w:b/>
          <w:bCs/>
          <w:sz w:val="28"/>
          <w:szCs w:val="28"/>
          <w:lang w:val="fr-FR"/>
          <w:rPrChange w:id="2023" w:author="user" w:date="2014-02-21T12:19:00Z">
            <w:rPr>
              <w:ins w:id="2024" w:author="user" w:date="2014-02-21T12:11:00Z"/>
              <w:rFonts w:asciiTheme="majorBidi" w:eastAsia="Calibri" w:hAnsiTheme="majorBidi" w:cstheme="majorBidi"/>
              <w:b/>
              <w:bCs/>
              <w:sz w:val="24"/>
              <w:szCs w:val="24"/>
            </w:rPr>
          </w:rPrChange>
        </w:rPr>
      </w:pPr>
      <w:ins w:id="2025" w:author="user" w:date="2014-02-21T12:11:00Z">
        <w:r w:rsidRPr="006E2F69">
          <w:rPr>
            <w:rFonts w:ascii="Times New Roman" w:eastAsia="Calibri" w:hAnsi="Times New Roman" w:cs="Times New Roman"/>
            <w:b/>
            <w:bCs/>
            <w:sz w:val="28"/>
            <w:szCs w:val="28"/>
            <w:lang w:val="fr-FR"/>
            <w:rPrChange w:id="2026" w:author="user" w:date="2014-02-21T12:19:00Z">
              <w:rPr>
                <w:rFonts w:asciiTheme="majorBidi" w:eastAsia="Calibri" w:hAnsiTheme="majorBidi" w:cstheme="majorBidi"/>
                <w:b/>
                <w:bCs/>
                <w:sz w:val="24"/>
                <w:szCs w:val="24"/>
              </w:rPr>
            </w:rPrChange>
          </w:rPr>
          <w:t>Chapitre 2: Le document HTML</w:t>
        </w:r>
      </w:ins>
    </w:p>
    <w:p w:rsidR="00355937" w:rsidRPr="006E2F69" w:rsidRDefault="00355937">
      <w:pPr>
        <w:pStyle w:val="ListParagraph"/>
        <w:numPr>
          <w:ilvl w:val="1"/>
          <w:numId w:val="19"/>
        </w:numPr>
        <w:spacing w:after="0"/>
        <w:jc w:val="lowKashida"/>
        <w:rPr>
          <w:ins w:id="2027" w:author="user" w:date="2014-02-21T12:11:00Z"/>
          <w:rFonts w:ascii="Times New Roman" w:eastAsia="Calibri" w:hAnsi="Times New Roman" w:cs="Times New Roman"/>
          <w:sz w:val="28"/>
          <w:szCs w:val="28"/>
          <w:rPrChange w:id="2028" w:author="user" w:date="2014-02-21T12:19:00Z">
            <w:rPr>
              <w:ins w:id="2029" w:author="user" w:date="2014-02-21T12:11:00Z"/>
              <w:rFonts w:asciiTheme="majorBidi" w:eastAsia="Calibri" w:hAnsiTheme="majorBidi" w:cstheme="majorBidi"/>
              <w:sz w:val="24"/>
              <w:szCs w:val="24"/>
            </w:rPr>
          </w:rPrChange>
        </w:rPr>
        <w:pPrChange w:id="2030" w:author="user" w:date="2014-02-21T12:13:00Z">
          <w:pPr>
            <w:pStyle w:val="ListParagraph"/>
            <w:numPr>
              <w:ilvl w:val="1"/>
              <w:numId w:val="19"/>
            </w:numPr>
            <w:ind w:left="792" w:hanging="432"/>
            <w:jc w:val="lowKashida"/>
          </w:pPr>
        </w:pPrChange>
      </w:pPr>
      <w:ins w:id="2031" w:author="user" w:date="2014-02-21T12:11:00Z">
        <w:r w:rsidRPr="006E2F69">
          <w:rPr>
            <w:rFonts w:ascii="Times New Roman" w:eastAsia="Calibri" w:hAnsi="Times New Roman" w:cs="Times New Roman"/>
            <w:sz w:val="28"/>
            <w:szCs w:val="28"/>
            <w:rPrChange w:id="2032" w:author="user" w:date="2014-02-21T12:19:00Z">
              <w:rPr>
                <w:rFonts w:asciiTheme="majorBidi" w:eastAsia="Calibri" w:hAnsiTheme="majorBidi" w:cstheme="majorBidi"/>
                <w:sz w:val="24"/>
                <w:szCs w:val="24"/>
              </w:rPr>
            </w:rPrChange>
          </w:rPr>
          <w:t xml:space="preserve">Division document en 2 parties. </w:t>
        </w:r>
      </w:ins>
    </w:p>
    <w:p w:rsidR="00355937" w:rsidRPr="006E2F69" w:rsidRDefault="00355937">
      <w:pPr>
        <w:pStyle w:val="ListParagraph"/>
        <w:numPr>
          <w:ilvl w:val="2"/>
          <w:numId w:val="19"/>
        </w:numPr>
        <w:spacing w:after="0"/>
        <w:jc w:val="lowKashida"/>
        <w:rPr>
          <w:ins w:id="2033" w:author="user" w:date="2014-02-21T12:11:00Z"/>
          <w:rFonts w:ascii="Times New Roman" w:eastAsia="Calibri" w:hAnsi="Times New Roman" w:cs="Times New Roman"/>
          <w:sz w:val="28"/>
          <w:szCs w:val="28"/>
          <w:rPrChange w:id="2034" w:author="user" w:date="2014-02-21T12:19:00Z">
            <w:rPr>
              <w:ins w:id="2035" w:author="user" w:date="2014-02-21T12:11:00Z"/>
              <w:rFonts w:asciiTheme="majorBidi" w:eastAsia="Calibri" w:hAnsiTheme="majorBidi" w:cstheme="majorBidi"/>
              <w:sz w:val="24"/>
              <w:szCs w:val="24"/>
            </w:rPr>
          </w:rPrChange>
        </w:rPr>
        <w:pPrChange w:id="2036" w:author="user" w:date="2014-02-21T12:13:00Z">
          <w:pPr>
            <w:pStyle w:val="ListParagraph"/>
            <w:numPr>
              <w:ilvl w:val="2"/>
              <w:numId w:val="19"/>
            </w:numPr>
            <w:ind w:left="1224" w:hanging="504"/>
            <w:jc w:val="lowKashida"/>
          </w:pPr>
        </w:pPrChange>
      </w:pPr>
      <w:ins w:id="2037" w:author="user" w:date="2014-02-21T12:11:00Z">
        <w:r w:rsidRPr="006E2F69">
          <w:rPr>
            <w:rFonts w:ascii="Times New Roman" w:eastAsia="Calibri" w:hAnsi="Times New Roman" w:cs="Times New Roman"/>
            <w:sz w:val="28"/>
            <w:szCs w:val="28"/>
            <w:lang w:val="fr-FR"/>
            <w:rPrChange w:id="2038" w:author="user" w:date="2014-02-21T12:19:00Z">
              <w:rPr>
                <w:rFonts w:asciiTheme="majorBidi" w:eastAsia="Calibri" w:hAnsiTheme="majorBidi" w:cstheme="majorBidi"/>
                <w:sz w:val="24"/>
                <w:szCs w:val="24"/>
                <w:lang w:val="fr-FR"/>
              </w:rPr>
            </w:rPrChange>
          </w:rPr>
          <w:t>Partie en-tête.</w:t>
        </w:r>
      </w:ins>
    </w:p>
    <w:p w:rsidR="00355937" w:rsidRPr="006E2F69" w:rsidRDefault="00355937">
      <w:pPr>
        <w:pStyle w:val="ListParagraph"/>
        <w:numPr>
          <w:ilvl w:val="2"/>
          <w:numId w:val="19"/>
        </w:numPr>
        <w:spacing w:after="0"/>
        <w:jc w:val="lowKashida"/>
        <w:rPr>
          <w:ins w:id="2039" w:author="user" w:date="2014-02-21T12:11:00Z"/>
          <w:rFonts w:ascii="Times New Roman" w:eastAsia="Calibri" w:hAnsi="Times New Roman" w:cs="Times New Roman"/>
          <w:sz w:val="28"/>
          <w:szCs w:val="28"/>
          <w:lang w:val="fr-FR"/>
          <w:rPrChange w:id="2040" w:author="user" w:date="2014-02-21T12:19:00Z">
            <w:rPr>
              <w:ins w:id="2041" w:author="user" w:date="2014-02-21T12:11:00Z"/>
              <w:rFonts w:asciiTheme="majorBidi" w:eastAsia="Calibri" w:hAnsiTheme="majorBidi" w:cstheme="majorBidi"/>
              <w:sz w:val="24"/>
              <w:szCs w:val="24"/>
              <w:lang w:val="fr-FR"/>
            </w:rPr>
          </w:rPrChange>
        </w:rPr>
        <w:pPrChange w:id="2042" w:author="user" w:date="2014-02-21T12:13:00Z">
          <w:pPr>
            <w:pStyle w:val="ListParagraph"/>
            <w:numPr>
              <w:ilvl w:val="2"/>
              <w:numId w:val="19"/>
            </w:numPr>
            <w:ind w:left="1224" w:hanging="504"/>
            <w:jc w:val="lowKashida"/>
          </w:pPr>
        </w:pPrChange>
      </w:pPr>
      <w:ins w:id="2043" w:author="user" w:date="2014-02-21T12:11:00Z">
        <w:r w:rsidRPr="006E2F69">
          <w:rPr>
            <w:rFonts w:ascii="Times New Roman" w:eastAsia="Calibri" w:hAnsi="Times New Roman" w:cs="Times New Roman"/>
            <w:sz w:val="28"/>
            <w:szCs w:val="28"/>
            <w:lang w:val="fr-FR"/>
            <w:rPrChange w:id="2044" w:author="user" w:date="2014-02-21T12:19:00Z">
              <w:rPr>
                <w:rFonts w:asciiTheme="majorBidi" w:eastAsia="Calibri" w:hAnsiTheme="majorBidi" w:cstheme="majorBidi"/>
                <w:sz w:val="24"/>
                <w:szCs w:val="24"/>
                <w:lang w:val="fr-FR"/>
              </w:rPr>
            </w:rPrChange>
          </w:rPr>
          <w:t>Partie corps.</w:t>
        </w:r>
      </w:ins>
    </w:p>
    <w:p w:rsidR="00355937" w:rsidRPr="006E2F69" w:rsidRDefault="00355937">
      <w:pPr>
        <w:pStyle w:val="ListParagraph"/>
        <w:numPr>
          <w:ilvl w:val="1"/>
          <w:numId w:val="19"/>
        </w:numPr>
        <w:spacing w:after="0"/>
        <w:jc w:val="lowKashida"/>
        <w:rPr>
          <w:ins w:id="2045" w:author="user" w:date="2014-02-21T12:11:00Z"/>
          <w:rFonts w:ascii="Times New Roman" w:eastAsia="Calibri" w:hAnsi="Times New Roman" w:cs="Times New Roman"/>
          <w:sz w:val="28"/>
          <w:szCs w:val="28"/>
          <w:rPrChange w:id="2046" w:author="user" w:date="2014-02-21T12:19:00Z">
            <w:rPr>
              <w:ins w:id="2047" w:author="user" w:date="2014-02-21T12:11:00Z"/>
              <w:rFonts w:asciiTheme="majorBidi" w:eastAsia="Calibri" w:hAnsiTheme="majorBidi" w:cstheme="majorBidi"/>
              <w:sz w:val="24"/>
              <w:szCs w:val="24"/>
            </w:rPr>
          </w:rPrChange>
        </w:rPr>
        <w:pPrChange w:id="2048" w:author="user" w:date="2014-02-21T12:13:00Z">
          <w:pPr>
            <w:pStyle w:val="ListParagraph"/>
            <w:numPr>
              <w:ilvl w:val="1"/>
              <w:numId w:val="19"/>
            </w:numPr>
            <w:ind w:left="792" w:hanging="432"/>
            <w:jc w:val="lowKashida"/>
          </w:pPr>
        </w:pPrChange>
      </w:pPr>
      <w:ins w:id="2049" w:author="user" w:date="2014-02-21T12:11:00Z">
        <w:r w:rsidRPr="006E2F69">
          <w:rPr>
            <w:rFonts w:ascii="Times New Roman" w:eastAsia="Calibri" w:hAnsi="Times New Roman" w:cs="Times New Roman"/>
            <w:sz w:val="28"/>
            <w:szCs w:val="28"/>
            <w:rPrChange w:id="2050" w:author="user" w:date="2014-02-21T12:19:00Z">
              <w:rPr>
                <w:rFonts w:asciiTheme="majorBidi" w:eastAsia="Calibri" w:hAnsiTheme="majorBidi" w:cstheme="majorBidi"/>
                <w:sz w:val="24"/>
                <w:szCs w:val="24"/>
              </w:rPr>
            </w:rPrChange>
          </w:rPr>
          <w:t xml:space="preserve">Etiquette (Tag) : </w:t>
        </w:r>
      </w:ins>
    </w:p>
    <w:p w:rsidR="00355937" w:rsidRPr="006E2F69" w:rsidRDefault="00355937">
      <w:pPr>
        <w:pStyle w:val="ListParagraph"/>
        <w:numPr>
          <w:ilvl w:val="2"/>
          <w:numId w:val="19"/>
        </w:numPr>
        <w:spacing w:after="0"/>
        <w:jc w:val="lowKashida"/>
        <w:rPr>
          <w:ins w:id="2051" w:author="user" w:date="2014-02-21T12:11:00Z"/>
          <w:rFonts w:ascii="Times New Roman" w:eastAsia="Calibri" w:hAnsi="Times New Roman" w:cs="Times New Roman"/>
          <w:sz w:val="28"/>
          <w:szCs w:val="28"/>
          <w:lang w:val="fr-FR"/>
          <w:rPrChange w:id="2052" w:author="user" w:date="2014-02-21T12:19:00Z">
            <w:rPr>
              <w:ins w:id="2053" w:author="user" w:date="2014-02-21T12:11:00Z"/>
              <w:rFonts w:asciiTheme="majorBidi" w:eastAsia="Calibri" w:hAnsiTheme="majorBidi" w:cstheme="majorBidi"/>
              <w:sz w:val="24"/>
              <w:szCs w:val="24"/>
              <w:lang w:val="fr-FR"/>
            </w:rPr>
          </w:rPrChange>
        </w:rPr>
        <w:pPrChange w:id="2054" w:author="user" w:date="2014-02-21T12:13:00Z">
          <w:pPr>
            <w:pStyle w:val="ListParagraph"/>
            <w:numPr>
              <w:ilvl w:val="2"/>
              <w:numId w:val="19"/>
            </w:numPr>
            <w:ind w:left="1224" w:hanging="504"/>
            <w:jc w:val="lowKashida"/>
          </w:pPr>
        </w:pPrChange>
      </w:pPr>
      <w:ins w:id="2055" w:author="user" w:date="2014-02-21T12:11:00Z">
        <w:r w:rsidRPr="006E2F69">
          <w:rPr>
            <w:rFonts w:ascii="Times New Roman" w:eastAsia="Calibri" w:hAnsi="Times New Roman" w:cs="Times New Roman"/>
            <w:sz w:val="28"/>
            <w:szCs w:val="28"/>
            <w:lang w:val="fr-FR"/>
            <w:rPrChange w:id="2056" w:author="user" w:date="2014-02-21T12:19:00Z">
              <w:rPr>
                <w:rFonts w:asciiTheme="majorBidi" w:eastAsia="Calibri" w:hAnsiTheme="majorBidi" w:cstheme="majorBidi"/>
                <w:sz w:val="24"/>
                <w:szCs w:val="24"/>
                <w:lang w:val="fr-FR"/>
              </w:rPr>
            </w:rPrChange>
          </w:rPr>
          <w:t xml:space="preserve">Format. </w:t>
        </w:r>
      </w:ins>
    </w:p>
    <w:p w:rsidR="00355937" w:rsidRPr="006E2F69" w:rsidRDefault="00355937">
      <w:pPr>
        <w:pStyle w:val="ListParagraph"/>
        <w:numPr>
          <w:ilvl w:val="2"/>
          <w:numId w:val="19"/>
        </w:numPr>
        <w:spacing w:after="0"/>
        <w:rPr>
          <w:ins w:id="2057" w:author="user" w:date="2014-02-21T12:11:00Z"/>
          <w:rFonts w:ascii="Times New Roman" w:eastAsia="Calibri" w:hAnsi="Times New Roman" w:cs="Times New Roman"/>
          <w:sz w:val="28"/>
          <w:szCs w:val="28"/>
          <w:lang w:val="fr-FR"/>
          <w:rPrChange w:id="2058" w:author="user" w:date="2014-02-21T12:19:00Z">
            <w:rPr>
              <w:ins w:id="2059" w:author="user" w:date="2014-02-21T12:11:00Z"/>
              <w:rFonts w:asciiTheme="majorBidi" w:eastAsia="Calibri" w:hAnsiTheme="majorBidi" w:cstheme="majorBidi"/>
              <w:sz w:val="24"/>
              <w:szCs w:val="24"/>
              <w:lang w:val="fr-FR"/>
            </w:rPr>
          </w:rPrChange>
        </w:rPr>
      </w:pPr>
      <w:ins w:id="2060" w:author="user" w:date="2014-02-21T12:11:00Z">
        <w:r w:rsidRPr="006E2F69">
          <w:rPr>
            <w:rFonts w:ascii="Times New Roman" w:eastAsia="Calibri" w:hAnsi="Times New Roman" w:cs="Times New Roman"/>
            <w:sz w:val="28"/>
            <w:szCs w:val="28"/>
            <w:lang w:val="fr-FR"/>
            <w:rPrChange w:id="2061" w:author="user" w:date="2014-02-21T12:19:00Z">
              <w:rPr>
                <w:rFonts w:asciiTheme="majorBidi" w:eastAsia="Calibri" w:hAnsiTheme="majorBidi" w:cstheme="majorBidi"/>
                <w:sz w:val="24"/>
                <w:szCs w:val="24"/>
                <w:lang w:val="fr-FR"/>
              </w:rPr>
            </w:rPrChange>
          </w:rPr>
          <w:t xml:space="preserve">Représentation des deux types d’étiquettes (paires et impaires). </w:t>
        </w:r>
      </w:ins>
    </w:p>
    <w:p w:rsidR="00355937" w:rsidRPr="006E2F69" w:rsidRDefault="00355937">
      <w:pPr>
        <w:pStyle w:val="ListParagraph"/>
        <w:numPr>
          <w:ilvl w:val="1"/>
          <w:numId w:val="19"/>
        </w:numPr>
        <w:spacing w:after="0"/>
        <w:jc w:val="lowKashida"/>
        <w:rPr>
          <w:ins w:id="2062" w:author="user" w:date="2014-02-21T12:11:00Z"/>
          <w:rFonts w:ascii="Times New Roman" w:eastAsia="Calibri" w:hAnsi="Times New Roman" w:cs="Times New Roman"/>
          <w:sz w:val="28"/>
          <w:szCs w:val="28"/>
          <w:rPrChange w:id="2063" w:author="user" w:date="2014-02-21T12:19:00Z">
            <w:rPr>
              <w:ins w:id="2064" w:author="user" w:date="2014-02-21T12:11:00Z"/>
              <w:rFonts w:asciiTheme="majorBidi" w:eastAsia="Calibri" w:hAnsiTheme="majorBidi" w:cstheme="majorBidi"/>
              <w:sz w:val="24"/>
              <w:szCs w:val="24"/>
            </w:rPr>
          </w:rPrChange>
        </w:rPr>
        <w:pPrChange w:id="2065" w:author="user" w:date="2014-02-21T12:13:00Z">
          <w:pPr>
            <w:pStyle w:val="ListParagraph"/>
            <w:numPr>
              <w:ilvl w:val="1"/>
              <w:numId w:val="19"/>
            </w:numPr>
            <w:ind w:left="792" w:hanging="432"/>
            <w:jc w:val="lowKashida"/>
          </w:pPr>
        </w:pPrChange>
      </w:pPr>
      <w:ins w:id="2066" w:author="user" w:date="2014-02-21T12:11:00Z">
        <w:r w:rsidRPr="006E2F69">
          <w:rPr>
            <w:rFonts w:ascii="Times New Roman" w:eastAsia="Calibri" w:hAnsi="Times New Roman" w:cs="Times New Roman"/>
            <w:sz w:val="28"/>
            <w:szCs w:val="28"/>
            <w:rPrChange w:id="2067" w:author="user" w:date="2014-02-21T12:19:00Z">
              <w:rPr>
                <w:rFonts w:asciiTheme="majorBidi" w:eastAsia="Calibri" w:hAnsiTheme="majorBidi" w:cstheme="majorBidi"/>
                <w:sz w:val="24"/>
                <w:szCs w:val="24"/>
              </w:rPr>
            </w:rPrChange>
          </w:rPr>
          <w:t>Eléments d’un document HTML</w:t>
        </w:r>
      </w:ins>
    </w:p>
    <w:p w:rsidR="00355937" w:rsidRPr="006E2F69" w:rsidRDefault="00355937">
      <w:pPr>
        <w:pStyle w:val="ListParagraph"/>
        <w:numPr>
          <w:ilvl w:val="2"/>
          <w:numId w:val="19"/>
        </w:numPr>
        <w:spacing w:after="0"/>
        <w:jc w:val="lowKashida"/>
        <w:rPr>
          <w:ins w:id="2068" w:author="user" w:date="2014-02-21T12:11:00Z"/>
          <w:rFonts w:ascii="Times New Roman" w:eastAsia="Calibri" w:hAnsi="Times New Roman" w:cs="Times New Roman"/>
          <w:sz w:val="28"/>
          <w:szCs w:val="28"/>
          <w:lang w:val="fr-FR"/>
          <w:rPrChange w:id="2069" w:author="user" w:date="2014-02-21T12:19:00Z">
            <w:rPr>
              <w:ins w:id="2070" w:author="user" w:date="2014-02-21T12:11:00Z"/>
              <w:rFonts w:asciiTheme="majorBidi" w:eastAsia="Calibri" w:hAnsiTheme="majorBidi" w:cstheme="majorBidi"/>
              <w:sz w:val="24"/>
              <w:szCs w:val="24"/>
              <w:lang w:val="fr-FR"/>
            </w:rPr>
          </w:rPrChange>
        </w:rPr>
        <w:pPrChange w:id="2071" w:author="user" w:date="2014-02-21T12:13:00Z">
          <w:pPr>
            <w:pStyle w:val="ListParagraph"/>
            <w:numPr>
              <w:ilvl w:val="2"/>
              <w:numId w:val="19"/>
            </w:numPr>
            <w:ind w:left="1224" w:hanging="504"/>
            <w:jc w:val="lowKashida"/>
          </w:pPr>
        </w:pPrChange>
      </w:pPr>
      <w:ins w:id="2072" w:author="user" w:date="2014-02-21T12:11:00Z">
        <w:r w:rsidRPr="006E2F69">
          <w:rPr>
            <w:rFonts w:ascii="Times New Roman" w:eastAsia="Calibri" w:hAnsi="Times New Roman" w:cs="Times New Roman"/>
            <w:sz w:val="28"/>
            <w:szCs w:val="28"/>
            <w:lang w:val="fr-FR"/>
            <w:rPrChange w:id="2073" w:author="user" w:date="2014-02-21T12:19:00Z">
              <w:rPr>
                <w:rFonts w:asciiTheme="majorBidi" w:eastAsia="Calibri" w:hAnsiTheme="majorBidi" w:cstheme="majorBidi"/>
                <w:sz w:val="24"/>
                <w:szCs w:val="24"/>
                <w:lang w:val="fr-FR"/>
              </w:rPr>
            </w:rPrChange>
          </w:rPr>
          <w:lastRenderedPageBreak/>
          <w:t xml:space="preserve">Elément du texte. </w:t>
        </w:r>
      </w:ins>
    </w:p>
    <w:p w:rsidR="00355937" w:rsidRPr="006E2F69" w:rsidRDefault="00355937">
      <w:pPr>
        <w:pStyle w:val="ListParagraph"/>
        <w:numPr>
          <w:ilvl w:val="2"/>
          <w:numId w:val="19"/>
        </w:numPr>
        <w:spacing w:after="0"/>
        <w:jc w:val="lowKashida"/>
        <w:rPr>
          <w:ins w:id="2074" w:author="user" w:date="2014-02-21T12:11:00Z"/>
          <w:rFonts w:ascii="Times New Roman" w:eastAsia="Calibri" w:hAnsi="Times New Roman" w:cs="Times New Roman"/>
          <w:sz w:val="28"/>
          <w:szCs w:val="28"/>
          <w:lang w:val="fr-FR"/>
          <w:rPrChange w:id="2075" w:author="user" w:date="2014-02-21T12:19:00Z">
            <w:rPr>
              <w:ins w:id="2076" w:author="user" w:date="2014-02-21T12:11:00Z"/>
              <w:rFonts w:asciiTheme="majorBidi" w:eastAsia="Calibri" w:hAnsiTheme="majorBidi" w:cstheme="majorBidi"/>
              <w:sz w:val="24"/>
              <w:szCs w:val="24"/>
              <w:lang w:val="fr-FR"/>
            </w:rPr>
          </w:rPrChange>
        </w:rPr>
        <w:pPrChange w:id="2077" w:author="user" w:date="2014-02-21T12:13:00Z">
          <w:pPr>
            <w:pStyle w:val="ListParagraph"/>
            <w:numPr>
              <w:ilvl w:val="2"/>
              <w:numId w:val="19"/>
            </w:numPr>
            <w:ind w:left="1224" w:hanging="504"/>
            <w:jc w:val="lowKashida"/>
          </w:pPr>
        </w:pPrChange>
      </w:pPr>
      <w:ins w:id="2078" w:author="user" w:date="2014-02-21T12:11:00Z">
        <w:r w:rsidRPr="006E2F69">
          <w:rPr>
            <w:rFonts w:ascii="Times New Roman" w:eastAsia="Calibri" w:hAnsi="Times New Roman" w:cs="Times New Roman"/>
            <w:sz w:val="28"/>
            <w:szCs w:val="28"/>
            <w:lang w:val="fr-FR"/>
            <w:rPrChange w:id="2079" w:author="user" w:date="2014-02-21T12:19:00Z">
              <w:rPr>
                <w:rFonts w:asciiTheme="majorBidi" w:eastAsia="Calibri" w:hAnsiTheme="majorBidi" w:cstheme="majorBidi"/>
                <w:sz w:val="24"/>
                <w:szCs w:val="24"/>
                <w:lang w:val="fr-FR"/>
              </w:rPr>
            </w:rPrChange>
          </w:rPr>
          <w:t>Eléments des étiquettes.</w:t>
        </w:r>
      </w:ins>
    </w:p>
    <w:p w:rsidR="00355937" w:rsidRPr="006E2F69" w:rsidRDefault="00355937">
      <w:pPr>
        <w:pStyle w:val="ListParagraph"/>
        <w:numPr>
          <w:ilvl w:val="2"/>
          <w:numId w:val="19"/>
        </w:numPr>
        <w:spacing w:after="0"/>
        <w:jc w:val="lowKashida"/>
        <w:rPr>
          <w:ins w:id="2080" w:author="user" w:date="2014-02-21T12:11:00Z"/>
          <w:rFonts w:ascii="Times New Roman" w:eastAsia="Calibri" w:hAnsi="Times New Roman" w:cs="Times New Roman"/>
          <w:sz w:val="28"/>
          <w:szCs w:val="28"/>
          <w:lang w:val="fr-FR"/>
          <w:rPrChange w:id="2081" w:author="user" w:date="2014-02-21T12:19:00Z">
            <w:rPr>
              <w:ins w:id="2082" w:author="user" w:date="2014-02-21T12:11:00Z"/>
              <w:rFonts w:asciiTheme="majorBidi" w:eastAsia="Calibri" w:hAnsiTheme="majorBidi" w:cstheme="majorBidi"/>
              <w:sz w:val="24"/>
              <w:szCs w:val="24"/>
              <w:lang w:val="fr-FR"/>
            </w:rPr>
          </w:rPrChange>
        </w:rPr>
        <w:pPrChange w:id="2083" w:author="user" w:date="2014-02-21T12:13:00Z">
          <w:pPr>
            <w:pStyle w:val="ListParagraph"/>
            <w:numPr>
              <w:ilvl w:val="2"/>
              <w:numId w:val="19"/>
            </w:numPr>
            <w:ind w:left="1224" w:hanging="504"/>
            <w:jc w:val="lowKashida"/>
          </w:pPr>
        </w:pPrChange>
      </w:pPr>
      <w:ins w:id="2084" w:author="user" w:date="2014-02-21T12:11:00Z">
        <w:r w:rsidRPr="006E2F69">
          <w:rPr>
            <w:rFonts w:ascii="Times New Roman" w:eastAsia="Calibri" w:hAnsi="Times New Roman" w:cs="Times New Roman"/>
            <w:sz w:val="28"/>
            <w:szCs w:val="28"/>
            <w:lang w:val="fr-FR"/>
            <w:rPrChange w:id="2085" w:author="user" w:date="2014-02-21T12:19:00Z">
              <w:rPr>
                <w:rFonts w:asciiTheme="majorBidi" w:eastAsia="Calibri" w:hAnsiTheme="majorBidi" w:cstheme="majorBidi"/>
                <w:sz w:val="24"/>
                <w:szCs w:val="24"/>
                <w:lang w:val="fr-FR"/>
              </w:rPr>
            </w:rPrChange>
          </w:rPr>
          <w:t xml:space="preserve">Eléments des caractères spéciaux. </w:t>
        </w:r>
      </w:ins>
    </w:p>
    <w:p w:rsidR="00355937" w:rsidRPr="006E2F69" w:rsidRDefault="00355937">
      <w:pPr>
        <w:pStyle w:val="ListParagraph"/>
        <w:spacing w:after="0"/>
        <w:ind w:left="1224"/>
        <w:jc w:val="lowKashida"/>
        <w:rPr>
          <w:ins w:id="2086" w:author="user" w:date="2014-02-21T12:11:00Z"/>
          <w:rFonts w:ascii="Times New Roman" w:eastAsia="Calibri" w:hAnsi="Times New Roman" w:cs="Times New Roman"/>
          <w:sz w:val="28"/>
          <w:szCs w:val="28"/>
          <w:lang w:val="fr-FR"/>
          <w:rPrChange w:id="2087" w:author="user" w:date="2014-02-21T12:19:00Z">
            <w:rPr>
              <w:ins w:id="2088" w:author="user" w:date="2014-02-21T12:11:00Z"/>
              <w:rFonts w:asciiTheme="majorBidi" w:eastAsia="Calibri" w:hAnsiTheme="majorBidi" w:cstheme="majorBidi"/>
              <w:sz w:val="24"/>
              <w:szCs w:val="24"/>
              <w:lang w:val="fr-FR"/>
            </w:rPr>
          </w:rPrChange>
        </w:rPr>
        <w:pPrChange w:id="2089" w:author="user" w:date="2014-02-21T12:13:00Z">
          <w:pPr>
            <w:pStyle w:val="ListParagraph"/>
            <w:ind w:left="1224"/>
            <w:jc w:val="lowKashida"/>
          </w:pPr>
        </w:pPrChange>
      </w:pPr>
    </w:p>
    <w:p w:rsidR="00355937" w:rsidRPr="006E2F69" w:rsidRDefault="00355937">
      <w:pPr>
        <w:pStyle w:val="ListParagraph"/>
        <w:numPr>
          <w:ilvl w:val="0"/>
          <w:numId w:val="19"/>
        </w:numPr>
        <w:spacing w:after="0"/>
        <w:rPr>
          <w:ins w:id="2090" w:author="user" w:date="2014-02-21T12:11:00Z"/>
          <w:rFonts w:ascii="Times New Roman" w:eastAsia="Calibri" w:hAnsi="Times New Roman" w:cs="Times New Roman"/>
          <w:b/>
          <w:bCs/>
          <w:sz w:val="28"/>
          <w:szCs w:val="28"/>
          <w:lang w:val="fr-CA"/>
          <w:rPrChange w:id="2091" w:author="user" w:date="2014-02-21T12:19:00Z">
            <w:rPr>
              <w:ins w:id="2092" w:author="user" w:date="2014-02-21T12:11:00Z"/>
              <w:rFonts w:asciiTheme="majorBidi" w:eastAsia="Calibri" w:hAnsiTheme="majorBidi" w:cstheme="majorBidi"/>
              <w:b/>
              <w:bCs/>
              <w:sz w:val="24"/>
              <w:szCs w:val="24"/>
            </w:rPr>
          </w:rPrChange>
        </w:rPr>
      </w:pPr>
      <w:ins w:id="2093" w:author="user" w:date="2014-02-21T12:11:00Z">
        <w:r w:rsidRPr="006E2F69">
          <w:rPr>
            <w:rFonts w:ascii="Times New Roman" w:eastAsia="Calibri" w:hAnsi="Times New Roman" w:cs="Times New Roman"/>
            <w:b/>
            <w:bCs/>
            <w:sz w:val="28"/>
            <w:szCs w:val="28"/>
            <w:lang w:val="fr-CA"/>
            <w:rPrChange w:id="2094" w:author="user" w:date="2014-02-21T12:19:00Z">
              <w:rPr>
                <w:rFonts w:asciiTheme="majorBidi" w:eastAsia="Calibri" w:hAnsiTheme="majorBidi" w:cstheme="majorBidi"/>
                <w:b/>
                <w:bCs/>
                <w:sz w:val="24"/>
                <w:szCs w:val="24"/>
              </w:rPr>
            </w:rPrChange>
          </w:rPr>
          <w:t>Chapitre 3: Eléments de structure d’un document HTML</w:t>
        </w:r>
      </w:ins>
    </w:p>
    <w:p w:rsidR="00355937" w:rsidRPr="00AD707A" w:rsidRDefault="00355937">
      <w:pPr>
        <w:pStyle w:val="ListParagraph"/>
        <w:numPr>
          <w:ilvl w:val="1"/>
          <w:numId w:val="19"/>
        </w:numPr>
        <w:spacing w:after="0"/>
        <w:rPr>
          <w:ins w:id="2095" w:author="user" w:date="2014-02-21T12:11:00Z"/>
          <w:rFonts w:ascii="Times New Roman" w:eastAsia="Calibri" w:hAnsi="Times New Roman" w:cs="Times New Roman"/>
          <w:sz w:val="28"/>
          <w:szCs w:val="28"/>
          <w:lang w:val="fr-FR"/>
          <w:rPrChange w:id="2096" w:author="user" w:date="2014-02-21T12:19:00Z">
            <w:rPr>
              <w:ins w:id="2097" w:author="user" w:date="2014-02-21T12:11:00Z"/>
              <w:rFonts w:asciiTheme="majorBidi" w:eastAsia="Calibri" w:hAnsiTheme="majorBidi" w:cstheme="majorBidi"/>
              <w:sz w:val="24"/>
              <w:szCs w:val="24"/>
            </w:rPr>
          </w:rPrChange>
        </w:rPr>
      </w:pPr>
      <w:ins w:id="2098" w:author="user" w:date="2014-02-21T12:11:00Z">
        <w:r w:rsidRPr="00AD707A">
          <w:rPr>
            <w:rFonts w:ascii="Times New Roman" w:eastAsia="Calibri" w:hAnsi="Times New Roman" w:cs="Times New Roman"/>
            <w:sz w:val="28"/>
            <w:szCs w:val="28"/>
            <w:lang w:val="fr-FR"/>
            <w:rPrChange w:id="2099" w:author="user" w:date="2014-02-21T12:19:00Z">
              <w:rPr>
                <w:rFonts w:asciiTheme="majorBidi" w:eastAsia="Calibri" w:hAnsiTheme="majorBidi" w:cstheme="majorBidi"/>
                <w:sz w:val="24"/>
                <w:szCs w:val="24"/>
              </w:rPr>
            </w:rPrChange>
          </w:rPr>
          <w:t xml:space="preserve">Les étiquettes de l’en-tête </w:t>
        </w:r>
      </w:ins>
    </w:p>
    <w:p w:rsidR="00355937" w:rsidRPr="006E2F69" w:rsidRDefault="00355937">
      <w:pPr>
        <w:pStyle w:val="ListParagraph"/>
        <w:numPr>
          <w:ilvl w:val="1"/>
          <w:numId w:val="19"/>
        </w:numPr>
        <w:spacing w:after="0"/>
        <w:rPr>
          <w:ins w:id="2100" w:author="user" w:date="2014-02-21T12:11:00Z"/>
          <w:rFonts w:ascii="Times New Roman" w:eastAsia="Calibri" w:hAnsi="Times New Roman" w:cs="Times New Roman"/>
          <w:sz w:val="28"/>
          <w:szCs w:val="28"/>
          <w:rPrChange w:id="2101" w:author="user" w:date="2014-02-21T12:19:00Z">
            <w:rPr>
              <w:ins w:id="2102" w:author="user" w:date="2014-02-21T12:11:00Z"/>
              <w:rFonts w:asciiTheme="majorBidi" w:eastAsia="Calibri" w:hAnsiTheme="majorBidi" w:cstheme="majorBidi"/>
              <w:sz w:val="24"/>
              <w:szCs w:val="24"/>
            </w:rPr>
          </w:rPrChange>
        </w:rPr>
      </w:pPr>
      <w:ins w:id="2103" w:author="user" w:date="2014-02-21T12:11:00Z">
        <w:r w:rsidRPr="006E2F69">
          <w:rPr>
            <w:rFonts w:ascii="Times New Roman" w:eastAsia="Calibri" w:hAnsi="Times New Roman" w:cs="Times New Roman"/>
            <w:sz w:val="28"/>
            <w:szCs w:val="28"/>
            <w:rPrChange w:id="2104" w:author="user" w:date="2014-02-21T12:19:00Z">
              <w:rPr>
                <w:rFonts w:asciiTheme="majorBidi" w:eastAsia="Calibri" w:hAnsiTheme="majorBidi" w:cstheme="majorBidi"/>
                <w:sz w:val="24"/>
                <w:szCs w:val="24"/>
              </w:rPr>
            </w:rPrChange>
          </w:rPr>
          <w:t xml:space="preserve">Les étiquettes du corps. </w:t>
        </w:r>
      </w:ins>
    </w:p>
    <w:p w:rsidR="00355937" w:rsidRPr="006E2F69" w:rsidRDefault="00355937">
      <w:pPr>
        <w:pStyle w:val="ListParagraph"/>
        <w:numPr>
          <w:ilvl w:val="2"/>
          <w:numId w:val="19"/>
        </w:numPr>
        <w:spacing w:after="0"/>
        <w:jc w:val="lowKashida"/>
        <w:rPr>
          <w:ins w:id="2105" w:author="user" w:date="2014-02-21T12:11:00Z"/>
          <w:rFonts w:ascii="Times New Roman" w:eastAsia="Calibri" w:hAnsi="Times New Roman" w:cs="Times New Roman"/>
          <w:sz w:val="28"/>
          <w:szCs w:val="28"/>
          <w:lang w:val="fr-FR"/>
          <w:rPrChange w:id="2106" w:author="user" w:date="2014-02-21T12:19:00Z">
            <w:rPr>
              <w:ins w:id="2107" w:author="user" w:date="2014-02-21T12:11:00Z"/>
              <w:rFonts w:asciiTheme="majorBidi" w:eastAsia="Calibri" w:hAnsiTheme="majorBidi" w:cstheme="majorBidi"/>
              <w:sz w:val="24"/>
              <w:szCs w:val="24"/>
              <w:lang w:val="fr-FR"/>
            </w:rPr>
          </w:rPrChange>
        </w:rPr>
        <w:pPrChange w:id="2108" w:author="user" w:date="2014-02-21T12:13:00Z">
          <w:pPr>
            <w:pStyle w:val="ListParagraph"/>
            <w:numPr>
              <w:ilvl w:val="2"/>
              <w:numId w:val="19"/>
            </w:numPr>
            <w:ind w:left="1224" w:hanging="504"/>
            <w:jc w:val="lowKashida"/>
          </w:pPr>
        </w:pPrChange>
      </w:pPr>
      <w:ins w:id="2109" w:author="user" w:date="2014-02-21T12:11:00Z">
        <w:r w:rsidRPr="006E2F69">
          <w:rPr>
            <w:rFonts w:ascii="Times New Roman" w:eastAsia="Calibri" w:hAnsi="Times New Roman" w:cs="Times New Roman"/>
            <w:sz w:val="28"/>
            <w:szCs w:val="28"/>
            <w:lang w:val="fr-FR"/>
            <w:rPrChange w:id="2110" w:author="user" w:date="2014-02-21T12:19:00Z">
              <w:rPr>
                <w:rFonts w:asciiTheme="majorBidi" w:eastAsia="Calibri" w:hAnsiTheme="majorBidi" w:cstheme="majorBidi"/>
                <w:sz w:val="24"/>
                <w:szCs w:val="24"/>
                <w:lang w:val="fr-FR"/>
              </w:rPr>
            </w:rPrChange>
          </w:rPr>
          <w:t xml:space="preserve">Paragraphes. </w:t>
        </w:r>
      </w:ins>
    </w:p>
    <w:p w:rsidR="00355937" w:rsidRPr="006E2F69" w:rsidRDefault="00355937">
      <w:pPr>
        <w:pStyle w:val="ListParagraph"/>
        <w:numPr>
          <w:ilvl w:val="2"/>
          <w:numId w:val="19"/>
        </w:numPr>
        <w:spacing w:after="0"/>
        <w:jc w:val="lowKashida"/>
        <w:rPr>
          <w:ins w:id="2111" w:author="user" w:date="2014-02-21T12:11:00Z"/>
          <w:rFonts w:ascii="Times New Roman" w:eastAsia="Calibri" w:hAnsi="Times New Roman" w:cs="Times New Roman"/>
          <w:sz w:val="28"/>
          <w:szCs w:val="28"/>
          <w:lang w:val="fr-FR"/>
          <w:rPrChange w:id="2112" w:author="user" w:date="2014-02-21T12:19:00Z">
            <w:rPr>
              <w:ins w:id="2113" w:author="user" w:date="2014-02-21T12:11:00Z"/>
              <w:rFonts w:asciiTheme="majorBidi" w:eastAsia="Calibri" w:hAnsiTheme="majorBidi" w:cstheme="majorBidi"/>
              <w:sz w:val="24"/>
              <w:szCs w:val="24"/>
              <w:lang w:val="fr-FR"/>
            </w:rPr>
          </w:rPrChange>
        </w:rPr>
        <w:pPrChange w:id="2114" w:author="user" w:date="2014-02-21T12:13:00Z">
          <w:pPr>
            <w:pStyle w:val="ListParagraph"/>
            <w:numPr>
              <w:ilvl w:val="2"/>
              <w:numId w:val="19"/>
            </w:numPr>
            <w:ind w:left="1224" w:hanging="504"/>
            <w:jc w:val="lowKashida"/>
          </w:pPr>
        </w:pPrChange>
      </w:pPr>
      <w:ins w:id="2115" w:author="user" w:date="2014-02-21T12:11:00Z">
        <w:r w:rsidRPr="006E2F69">
          <w:rPr>
            <w:rFonts w:ascii="Times New Roman" w:eastAsia="Calibri" w:hAnsi="Times New Roman" w:cs="Times New Roman"/>
            <w:sz w:val="28"/>
            <w:szCs w:val="28"/>
            <w:lang w:val="fr-FR"/>
            <w:rPrChange w:id="2116" w:author="user" w:date="2014-02-21T12:19:00Z">
              <w:rPr>
                <w:rFonts w:asciiTheme="majorBidi" w:eastAsia="Calibri" w:hAnsiTheme="majorBidi" w:cstheme="majorBidi"/>
                <w:sz w:val="24"/>
                <w:szCs w:val="24"/>
                <w:lang w:val="fr-FR"/>
              </w:rPr>
            </w:rPrChange>
          </w:rPr>
          <w:t xml:space="preserve">Titres </w:t>
        </w:r>
      </w:ins>
    </w:p>
    <w:p w:rsidR="00355937" w:rsidRPr="006E2F69" w:rsidRDefault="00355937">
      <w:pPr>
        <w:pStyle w:val="ListParagraph"/>
        <w:numPr>
          <w:ilvl w:val="2"/>
          <w:numId w:val="19"/>
        </w:numPr>
        <w:spacing w:after="0"/>
        <w:jc w:val="lowKashida"/>
        <w:rPr>
          <w:ins w:id="2117" w:author="user" w:date="2014-02-21T12:11:00Z"/>
          <w:rFonts w:ascii="Times New Roman" w:eastAsia="Calibri" w:hAnsi="Times New Roman" w:cs="Times New Roman"/>
          <w:sz w:val="28"/>
          <w:szCs w:val="28"/>
          <w:lang w:val="fr-FR"/>
          <w:rPrChange w:id="2118" w:author="user" w:date="2014-02-21T12:19:00Z">
            <w:rPr>
              <w:ins w:id="2119" w:author="user" w:date="2014-02-21T12:11:00Z"/>
              <w:rFonts w:asciiTheme="majorBidi" w:eastAsia="Calibri" w:hAnsiTheme="majorBidi" w:cstheme="majorBidi"/>
              <w:sz w:val="24"/>
              <w:szCs w:val="24"/>
              <w:lang w:val="fr-FR"/>
            </w:rPr>
          </w:rPrChange>
        </w:rPr>
        <w:pPrChange w:id="2120" w:author="user" w:date="2014-02-21T12:13:00Z">
          <w:pPr>
            <w:pStyle w:val="ListParagraph"/>
            <w:numPr>
              <w:ilvl w:val="2"/>
              <w:numId w:val="19"/>
            </w:numPr>
            <w:ind w:left="1224" w:hanging="504"/>
            <w:jc w:val="lowKashida"/>
          </w:pPr>
        </w:pPrChange>
      </w:pPr>
      <w:ins w:id="2121" w:author="user" w:date="2014-02-21T12:11:00Z">
        <w:r w:rsidRPr="006E2F69">
          <w:rPr>
            <w:rFonts w:ascii="Times New Roman" w:eastAsia="Calibri" w:hAnsi="Times New Roman" w:cs="Times New Roman"/>
            <w:sz w:val="28"/>
            <w:szCs w:val="28"/>
            <w:lang w:val="fr-FR"/>
            <w:rPrChange w:id="2122" w:author="user" w:date="2014-02-21T12:19:00Z">
              <w:rPr>
                <w:rFonts w:asciiTheme="majorBidi" w:eastAsia="Calibri" w:hAnsiTheme="majorBidi" w:cstheme="majorBidi"/>
                <w:sz w:val="24"/>
                <w:szCs w:val="24"/>
                <w:lang w:val="fr-FR"/>
              </w:rPr>
            </w:rPrChange>
          </w:rPr>
          <w:t xml:space="preserve">Listes. </w:t>
        </w:r>
      </w:ins>
    </w:p>
    <w:p w:rsidR="00355937" w:rsidRPr="006E2F69" w:rsidRDefault="00355937">
      <w:pPr>
        <w:pStyle w:val="ListParagraph"/>
        <w:numPr>
          <w:ilvl w:val="3"/>
          <w:numId w:val="19"/>
        </w:numPr>
        <w:spacing w:after="0"/>
        <w:rPr>
          <w:ins w:id="2123" w:author="user" w:date="2014-02-21T12:11:00Z"/>
          <w:rFonts w:ascii="Times New Roman" w:eastAsia="Calibri" w:hAnsi="Times New Roman" w:cs="Times New Roman"/>
          <w:sz w:val="28"/>
          <w:szCs w:val="28"/>
          <w:lang w:val="fr-FR"/>
          <w:rPrChange w:id="2124" w:author="user" w:date="2014-02-21T12:19:00Z">
            <w:rPr>
              <w:ins w:id="2125" w:author="user" w:date="2014-02-21T12:11:00Z"/>
              <w:rFonts w:asciiTheme="majorBidi" w:eastAsia="Calibri" w:hAnsiTheme="majorBidi" w:cstheme="majorBidi"/>
              <w:sz w:val="24"/>
              <w:szCs w:val="24"/>
              <w:lang w:val="fr-FR"/>
            </w:rPr>
          </w:rPrChange>
        </w:rPr>
      </w:pPr>
      <w:ins w:id="2126" w:author="user" w:date="2014-02-21T12:11:00Z">
        <w:r w:rsidRPr="006E2F69">
          <w:rPr>
            <w:rFonts w:ascii="Times New Roman" w:eastAsia="Calibri" w:hAnsi="Times New Roman" w:cs="Times New Roman"/>
            <w:sz w:val="28"/>
            <w:szCs w:val="28"/>
            <w:lang w:val="fr-FR"/>
            <w:rPrChange w:id="2127" w:author="user" w:date="2014-02-21T12:19:00Z">
              <w:rPr>
                <w:rFonts w:asciiTheme="majorBidi" w:eastAsia="Calibri" w:hAnsiTheme="majorBidi" w:cstheme="majorBidi"/>
                <w:sz w:val="24"/>
                <w:szCs w:val="24"/>
                <w:lang w:val="fr-FR"/>
              </w:rPr>
            </w:rPrChange>
          </w:rPr>
          <w:t xml:space="preserve">Listes ordonnées. </w:t>
        </w:r>
      </w:ins>
    </w:p>
    <w:p w:rsidR="00355937" w:rsidRPr="006E2F69" w:rsidRDefault="00355937">
      <w:pPr>
        <w:pStyle w:val="ListParagraph"/>
        <w:numPr>
          <w:ilvl w:val="3"/>
          <w:numId w:val="19"/>
        </w:numPr>
        <w:spacing w:after="0"/>
        <w:rPr>
          <w:ins w:id="2128" w:author="user" w:date="2014-02-21T12:11:00Z"/>
          <w:rFonts w:ascii="Times New Roman" w:eastAsia="Calibri" w:hAnsi="Times New Roman" w:cs="Times New Roman"/>
          <w:sz w:val="28"/>
          <w:szCs w:val="28"/>
          <w:lang w:val="fr-FR"/>
          <w:rPrChange w:id="2129" w:author="user" w:date="2014-02-21T12:19:00Z">
            <w:rPr>
              <w:ins w:id="2130" w:author="user" w:date="2014-02-21T12:11:00Z"/>
              <w:rFonts w:asciiTheme="majorBidi" w:eastAsia="Calibri" w:hAnsiTheme="majorBidi" w:cstheme="majorBidi"/>
              <w:sz w:val="24"/>
              <w:szCs w:val="24"/>
              <w:lang w:val="fr-FR"/>
            </w:rPr>
          </w:rPrChange>
        </w:rPr>
      </w:pPr>
      <w:ins w:id="2131" w:author="user" w:date="2014-02-21T12:11:00Z">
        <w:r w:rsidRPr="006E2F69">
          <w:rPr>
            <w:rFonts w:ascii="Times New Roman" w:eastAsia="Calibri" w:hAnsi="Times New Roman" w:cs="Times New Roman"/>
            <w:sz w:val="28"/>
            <w:szCs w:val="28"/>
            <w:lang w:val="fr-FR"/>
            <w:rPrChange w:id="2132" w:author="user" w:date="2014-02-21T12:19:00Z">
              <w:rPr>
                <w:rFonts w:asciiTheme="majorBidi" w:eastAsia="Calibri" w:hAnsiTheme="majorBidi" w:cstheme="majorBidi"/>
                <w:sz w:val="24"/>
                <w:szCs w:val="24"/>
                <w:lang w:val="fr-FR"/>
              </w:rPr>
            </w:rPrChange>
          </w:rPr>
          <w:t xml:space="preserve">Listes non ordonnées. </w:t>
        </w:r>
      </w:ins>
    </w:p>
    <w:p w:rsidR="00355937" w:rsidRPr="006E2F69" w:rsidRDefault="00355937">
      <w:pPr>
        <w:pStyle w:val="ListParagraph"/>
        <w:numPr>
          <w:ilvl w:val="3"/>
          <w:numId w:val="19"/>
        </w:numPr>
        <w:spacing w:after="0"/>
        <w:rPr>
          <w:ins w:id="2133" w:author="user" w:date="2014-02-21T12:11:00Z"/>
          <w:rFonts w:ascii="Times New Roman" w:eastAsia="Calibri" w:hAnsi="Times New Roman" w:cs="Times New Roman"/>
          <w:sz w:val="28"/>
          <w:szCs w:val="28"/>
          <w:lang w:val="fr-FR"/>
          <w:rPrChange w:id="2134" w:author="user" w:date="2014-02-21T12:19:00Z">
            <w:rPr>
              <w:ins w:id="2135" w:author="user" w:date="2014-02-21T12:11:00Z"/>
              <w:rFonts w:asciiTheme="majorBidi" w:eastAsia="Calibri" w:hAnsiTheme="majorBidi" w:cstheme="majorBidi"/>
              <w:sz w:val="24"/>
              <w:szCs w:val="24"/>
              <w:lang w:val="fr-FR"/>
            </w:rPr>
          </w:rPrChange>
        </w:rPr>
      </w:pPr>
      <w:ins w:id="2136" w:author="user" w:date="2014-02-21T12:11:00Z">
        <w:r w:rsidRPr="006E2F69">
          <w:rPr>
            <w:rFonts w:ascii="Times New Roman" w:eastAsia="Calibri" w:hAnsi="Times New Roman" w:cs="Times New Roman"/>
            <w:sz w:val="28"/>
            <w:szCs w:val="28"/>
            <w:lang w:val="fr-FR"/>
            <w:rPrChange w:id="2137" w:author="user" w:date="2014-02-21T12:19:00Z">
              <w:rPr>
                <w:rFonts w:asciiTheme="majorBidi" w:eastAsia="Calibri" w:hAnsiTheme="majorBidi" w:cstheme="majorBidi"/>
                <w:sz w:val="24"/>
                <w:szCs w:val="24"/>
                <w:lang w:val="fr-FR"/>
              </w:rPr>
            </w:rPrChange>
          </w:rPr>
          <w:t xml:space="preserve">Listes de définitions. </w:t>
        </w:r>
      </w:ins>
    </w:p>
    <w:p w:rsidR="00355937" w:rsidRPr="006E2F69" w:rsidRDefault="00355937">
      <w:pPr>
        <w:jc w:val="lowKashida"/>
        <w:rPr>
          <w:ins w:id="2138" w:author="user" w:date="2014-02-21T12:11:00Z"/>
          <w:rFonts w:eastAsia="Calibri"/>
          <w:b/>
          <w:bCs/>
          <w:sz w:val="28"/>
          <w:szCs w:val="28"/>
          <w:lang w:val="fr-FR"/>
          <w:rPrChange w:id="2139" w:author="user" w:date="2014-02-21T12:19:00Z">
            <w:rPr>
              <w:ins w:id="2140" w:author="user" w:date="2014-02-21T12:11:00Z"/>
              <w:rFonts w:asciiTheme="majorBidi" w:eastAsia="Calibri" w:hAnsiTheme="majorBidi" w:cstheme="majorBidi"/>
              <w:b/>
              <w:bCs/>
              <w:lang w:val="fr-FR"/>
            </w:rPr>
          </w:rPrChange>
        </w:rPr>
      </w:pPr>
    </w:p>
    <w:p w:rsidR="00355937" w:rsidRPr="006E2F69" w:rsidRDefault="00355937">
      <w:pPr>
        <w:jc w:val="lowKashida"/>
        <w:rPr>
          <w:ins w:id="2141" w:author="user" w:date="2014-02-21T12:11:00Z"/>
          <w:rFonts w:eastAsia="Calibri"/>
          <w:b/>
          <w:bCs/>
          <w:sz w:val="28"/>
          <w:szCs w:val="28"/>
          <w:lang w:val="fr-FR"/>
          <w:rPrChange w:id="2142" w:author="user" w:date="2014-02-21T12:19:00Z">
            <w:rPr>
              <w:ins w:id="2143" w:author="user" w:date="2014-02-21T12:11:00Z"/>
              <w:rFonts w:asciiTheme="majorBidi" w:eastAsia="Calibri" w:hAnsiTheme="majorBidi" w:cstheme="majorBidi"/>
              <w:b/>
              <w:bCs/>
              <w:lang w:val="fr-FR"/>
            </w:rPr>
          </w:rPrChange>
        </w:rPr>
      </w:pPr>
      <w:ins w:id="2144" w:author="user" w:date="2014-02-21T12:11:00Z">
        <w:r w:rsidRPr="006E2F69">
          <w:rPr>
            <w:rFonts w:eastAsia="Calibri"/>
            <w:b/>
            <w:bCs/>
            <w:sz w:val="28"/>
            <w:szCs w:val="28"/>
            <w:lang w:val="fr-FR"/>
            <w:rPrChange w:id="2145"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jc w:val="lowKashida"/>
        <w:rPr>
          <w:ins w:id="2146" w:author="user" w:date="2014-02-21T12:11:00Z"/>
          <w:rFonts w:eastAsia="Calibri"/>
          <w:sz w:val="28"/>
          <w:szCs w:val="28"/>
          <w:lang w:val="fr-FR"/>
          <w:rPrChange w:id="2147" w:author="user" w:date="2014-02-21T12:19:00Z">
            <w:rPr>
              <w:ins w:id="2148" w:author="user" w:date="2014-02-21T12:11:00Z"/>
              <w:rFonts w:asciiTheme="majorBidi" w:eastAsia="Calibri" w:hAnsiTheme="majorBidi" w:cstheme="majorBidi"/>
              <w:lang w:val="fr-FR"/>
            </w:rPr>
          </w:rPrChange>
        </w:rPr>
      </w:pPr>
    </w:p>
    <w:p w:rsidR="00355937" w:rsidRPr="006E2F69" w:rsidRDefault="00355937">
      <w:pPr>
        <w:jc w:val="lowKashida"/>
        <w:rPr>
          <w:ins w:id="2149" w:author="user" w:date="2014-02-21T12:11:00Z"/>
          <w:rFonts w:eastAsia="Calibri"/>
          <w:sz w:val="28"/>
          <w:szCs w:val="28"/>
          <w:lang w:val="fr-FR"/>
          <w:rPrChange w:id="2150" w:author="user" w:date="2014-02-21T12:19:00Z">
            <w:rPr>
              <w:ins w:id="2151" w:author="user" w:date="2014-02-21T12:11:00Z"/>
              <w:rFonts w:asciiTheme="majorBidi" w:eastAsia="Calibri" w:hAnsiTheme="majorBidi" w:cstheme="majorBidi"/>
              <w:lang w:val="fr-FR"/>
            </w:rPr>
          </w:rPrChange>
        </w:rPr>
      </w:pPr>
      <w:ins w:id="2152" w:author="user" w:date="2014-02-21T12:11:00Z">
        <w:r w:rsidRPr="006E2F69">
          <w:rPr>
            <w:rFonts w:eastAsia="Calibri"/>
            <w:sz w:val="28"/>
            <w:szCs w:val="28"/>
            <w:lang w:val="fr-FR"/>
            <w:rPrChange w:id="2153" w:author="user" w:date="2014-02-21T12:19:00Z">
              <w:rPr>
                <w:rFonts w:asciiTheme="majorBidi" w:eastAsia="Calibri" w:hAnsiTheme="majorBidi" w:cstheme="majorBidi"/>
                <w:sz w:val="22"/>
                <w:szCs w:val="22"/>
                <w:lang w:val="fr-FR" w:bidi="ar-SA"/>
              </w:rPr>
            </w:rPrChange>
          </w:rPr>
          <w:t>Concernant les étiquettes de séparations (H, P, OL, UL</w:t>
        </w:r>
      </w:ins>
      <w:ins w:id="2154" w:author="user" w:date="2014-02-21T13:21:00Z">
        <w:r w:rsidR="004D4D06" w:rsidRPr="006E2F69">
          <w:rPr>
            <w:rFonts w:eastAsia="Calibri"/>
            <w:sz w:val="28"/>
            <w:szCs w:val="28"/>
            <w:lang w:val="fr-FR"/>
          </w:rPr>
          <w:t>, HR</w:t>
        </w:r>
      </w:ins>
      <w:ins w:id="2155" w:author="user" w:date="2014-02-21T12:11:00Z">
        <w:r w:rsidRPr="006E2F69">
          <w:rPr>
            <w:rFonts w:eastAsia="Calibri"/>
            <w:sz w:val="28"/>
            <w:szCs w:val="28"/>
            <w:lang w:val="fr-FR"/>
            <w:rPrChange w:id="2156" w:author="user" w:date="2014-02-21T12:19:00Z">
              <w:rPr>
                <w:rFonts w:asciiTheme="majorBidi" w:eastAsia="Calibri" w:hAnsiTheme="majorBidi" w:cstheme="majorBidi"/>
                <w:sz w:val="22"/>
                <w:szCs w:val="22"/>
                <w:lang w:val="fr-FR" w:bidi="ar-SA"/>
              </w:rPr>
            </w:rPrChange>
          </w:rPr>
          <w:t>,…)</w:t>
        </w:r>
      </w:ins>
    </w:p>
    <w:p w:rsidR="00355937" w:rsidRPr="006E2F69" w:rsidRDefault="00355937">
      <w:pPr>
        <w:jc w:val="lowKashida"/>
        <w:rPr>
          <w:ins w:id="2157" w:author="user" w:date="2014-02-21T12:11:00Z"/>
          <w:rFonts w:eastAsia="Calibri"/>
          <w:b/>
          <w:bCs/>
          <w:sz w:val="28"/>
          <w:szCs w:val="28"/>
          <w:lang w:val="fr-FR"/>
          <w:rPrChange w:id="2158" w:author="user" w:date="2014-02-21T12:19:00Z">
            <w:rPr>
              <w:ins w:id="2159" w:author="user" w:date="2014-02-21T12:11:00Z"/>
              <w:rFonts w:asciiTheme="majorBidi" w:eastAsia="Calibri" w:hAnsiTheme="majorBidi" w:cstheme="majorBidi"/>
              <w:b/>
              <w:bCs/>
              <w:lang w:val="fr-FR"/>
            </w:rPr>
          </w:rPrChange>
        </w:rPr>
      </w:pPr>
    </w:p>
    <w:p w:rsidR="00355937" w:rsidRPr="006E2F69" w:rsidRDefault="00355937">
      <w:pPr>
        <w:pStyle w:val="ListParagraph"/>
        <w:numPr>
          <w:ilvl w:val="0"/>
          <w:numId w:val="19"/>
        </w:numPr>
        <w:spacing w:after="0"/>
        <w:rPr>
          <w:ins w:id="2160" w:author="user" w:date="2014-02-21T12:11:00Z"/>
          <w:rFonts w:ascii="Times New Roman" w:eastAsia="Calibri" w:hAnsi="Times New Roman" w:cs="Times New Roman"/>
          <w:b/>
          <w:bCs/>
          <w:sz w:val="28"/>
          <w:szCs w:val="28"/>
          <w:lang w:val="fr-CA"/>
          <w:rPrChange w:id="2161" w:author="user" w:date="2014-02-21T12:19:00Z">
            <w:rPr>
              <w:ins w:id="2162" w:author="user" w:date="2014-02-21T12:11:00Z"/>
              <w:rFonts w:asciiTheme="majorBidi" w:eastAsia="Calibri" w:hAnsiTheme="majorBidi" w:cstheme="majorBidi"/>
              <w:b/>
              <w:bCs/>
              <w:sz w:val="24"/>
              <w:szCs w:val="24"/>
            </w:rPr>
          </w:rPrChange>
        </w:rPr>
      </w:pPr>
      <w:ins w:id="2163" w:author="user" w:date="2014-02-21T12:11:00Z">
        <w:r w:rsidRPr="006E2F69">
          <w:rPr>
            <w:rFonts w:ascii="Times New Roman" w:eastAsia="Calibri" w:hAnsi="Times New Roman" w:cs="Times New Roman"/>
            <w:b/>
            <w:bCs/>
            <w:sz w:val="28"/>
            <w:szCs w:val="28"/>
            <w:lang w:val="fr-CA"/>
            <w:rPrChange w:id="2164" w:author="user" w:date="2014-02-21T12:19:00Z">
              <w:rPr>
                <w:rFonts w:asciiTheme="majorBidi" w:eastAsia="Calibri" w:hAnsiTheme="majorBidi" w:cstheme="majorBidi"/>
                <w:b/>
                <w:bCs/>
                <w:sz w:val="24"/>
                <w:szCs w:val="24"/>
              </w:rPr>
            </w:rPrChange>
          </w:rPr>
          <w:t>Chapitre 4: La mise en page d’un document HTML</w:t>
        </w:r>
      </w:ins>
    </w:p>
    <w:p w:rsidR="00355937" w:rsidRPr="006E2F69" w:rsidRDefault="00355937">
      <w:pPr>
        <w:pStyle w:val="ListParagraph"/>
        <w:numPr>
          <w:ilvl w:val="1"/>
          <w:numId w:val="19"/>
        </w:numPr>
        <w:spacing w:after="0"/>
        <w:rPr>
          <w:ins w:id="2165" w:author="user" w:date="2014-02-21T12:11:00Z"/>
          <w:rFonts w:ascii="Times New Roman" w:eastAsia="Calibri" w:hAnsi="Times New Roman" w:cs="Times New Roman"/>
          <w:sz w:val="28"/>
          <w:szCs w:val="28"/>
          <w:lang w:val="fr-FR"/>
          <w:rPrChange w:id="2166" w:author="user" w:date="2014-02-21T12:19:00Z">
            <w:rPr>
              <w:ins w:id="2167" w:author="user" w:date="2014-02-21T12:11:00Z"/>
              <w:rFonts w:asciiTheme="majorBidi" w:eastAsia="Calibri" w:hAnsiTheme="majorBidi" w:cstheme="majorBidi"/>
              <w:sz w:val="24"/>
              <w:szCs w:val="24"/>
            </w:rPr>
          </w:rPrChange>
        </w:rPr>
      </w:pPr>
      <w:ins w:id="2168" w:author="user" w:date="2014-02-21T12:11:00Z">
        <w:r w:rsidRPr="006E2F69">
          <w:rPr>
            <w:rFonts w:ascii="Times New Roman" w:eastAsia="Calibri" w:hAnsi="Times New Roman" w:cs="Times New Roman"/>
            <w:sz w:val="28"/>
            <w:szCs w:val="28"/>
            <w:lang w:val="fr-FR"/>
            <w:rPrChange w:id="2169" w:author="user" w:date="2014-02-21T12:19:00Z">
              <w:rPr>
                <w:rFonts w:asciiTheme="majorBidi" w:eastAsia="Calibri" w:hAnsiTheme="majorBidi" w:cstheme="majorBidi"/>
                <w:sz w:val="24"/>
                <w:szCs w:val="24"/>
              </w:rPr>
            </w:rPrChange>
          </w:rPr>
          <w:t>Styles logiques (code source, texte accentué, variable).</w:t>
        </w:r>
      </w:ins>
    </w:p>
    <w:p w:rsidR="00355937" w:rsidRPr="006E2F69" w:rsidRDefault="00355937">
      <w:pPr>
        <w:pStyle w:val="ListParagraph"/>
        <w:numPr>
          <w:ilvl w:val="1"/>
          <w:numId w:val="19"/>
        </w:numPr>
        <w:spacing w:after="0"/>
        <w:rPr>
          <w:ins w:id="2170" w:author="user" w:date="2014-02-21T12:11:00Z"/>
          <w:rFonts w:ascii="Times New Roman" w:eastAsia="Calibri" w:hAnsi="Times New Roman" w:cs="Times New Roman"/>
          <w:sz w:val="28"/>
          <w:szCs w:val="28"/>
          <w:lang w:val="fr-CA"/>
          <w:rPrChange w:id="2171" w:author="user" w:date="2014-02-21T12:19:00Z">
            <w:rPr>
              <w:ins w:id="2172" w:author="user" w:date="2014-02-21T12:11:00Z"/>
              <w:rFonts w:asciiTheme="majorBidi" w:eastAsia="Calibri" w:hAnsiTheme="majorBidi" w:cstheme="majorBidi"/>
              <w:sz w:val="24"/>
              <w:szCs w:val="24"/>
            </w:rPr>
          </w:rPrChange>
        </w:rPr>
      </w:pPr>
      <w:ins w:id="2173" w:author="user" w:date="2014-02-21T12:11:00Z">
        <w:r w:rsidRPr="006E2F69">
          <w:rPr>
            <w:rFonts w:ascii="Times New Roman" w:eastAsia="Calibri" w:hAnsi="Times New Roman" w:cs="Times New Roman"/>
            <w:sz w:val="28"/>
            <w:szCs w:val="28"/>
            <w:lang w:val="fr-CA"/>
            <w:rPrChange w:id="2174" w:author="user" w:date="2014-02-21T12:19:00Z">
              <w:rPr>
                <w:rFonts w:asciiTheme="majorBidi" w:eastAsia="Calibri" w:hAnsiTheme="majorBidi" w:cstheme="majorBidi"/>
                <w:sz w:val="24"/>
                <w:szCs w:val="24"/>
              </w:rPr>
            </w:rPrChange>
          </w:rPr>
          <w:t>Styles physiques (gras, incliné, souligné, barré).</w:t>
        </w:r>
      </w:ins>
    </w:p>
    <w:p w:rsidR="00355937" w:rsidRPr="006E2F69" w:rsidRDefault="00355937">
      <w:pPr>
        <w:pStyle w:val="ListParagraph"/>
        <w:numPr>
          <w:ilvl w:val="1"/>
          <w:numId w:val="19"/>
        </w:numPr>
        <w:spacing w:after="0"/>
        <w:rPr>
          <w:ins w:id="2175" w:author="user" w:date="2014-02-21T12:11:00Z"/>
          <w:rFonts w:ascii="Times New Roman" w:eastAsia="Calibri" w:hAnsi="Times New Roman" w:cs="Times New Roman"/>
          <w:sz w:val="28"/>
          <w:szCs w:val="28"/>
          <w:rPrChange w:id="2176" w:author="user" w:date="2014-02-21T12:19:00Z">
            <w:rPr>
              <w:ins w:id="2177" w:author="user" w:date="2014-02-21T12:11:00Z"/>
              <w:rFonts w:asciiTheme="majorBidi" w:eastAsia="Calibri" w:hAnsiTheme="majorBidi" w:cstheme="majorBidi"/>
              <w:sz w:val="24"/>
              <w:szCs w:val="24"/>
            </w:rPr>
          </w:rPrChange>
        </w:rPr>
      </w:pPr>
      <w:ins w:id="2178" w:author="user" w:date="2014-02-21T12:11:00Z">
        <w:r w:rsidRPr="006E2F69">
          <w:rPr>
            <w:rFonts w:ascii="Times New Roman" w:eastAsia="Calibri" w:hAnsi="Times New Roman" w:cs="Times New Roman"/>
            <w:sz w:val="28"/>
            <w:szCs w:val="28"/>
            <w:rPrChange w:id="2179" w:author="user" w:date="2014-02-21T12:19:00Z">
              <w:rPr>
                <w:rFonts w:asciiTheme="majorBidi" w:eastAsia="Calibri" w:hAnsiTheme="majorBidi" w:cstheme="majorBidi"/>
                <w:sz w:val="24"/>
                <w:szCs w:val="24"/>
              </w:rPr>
            </w:rPrChange>
          </w:rPr>
          <w:t>Les couleurs (web Safe color)</w:t>
        </w:r>
      </w:ins>
    </w:p>
    <w:p w:rsidR="00355937" w:rsidRPr="006E2F69" w:rsidRDefault="00355937">
      <w:pPr>
        <w:rPr>
          <w:ins w:id="2180" w:author="user" w:date="2014-02-21T12:11:00Z"/>
          <w:rFonts w:eastAsia="Calibri"/>
          <w:b/>
          <w:bCs/>
          <w:sz w:val="28"/>
          <w:szCs w:val="28"/>
          <w:lang w:val="fr-FR"/>
          <w:rPrChange w:id="2181" w:author="user" w:date="2014-02-21T12:19:00Z">
            <w:rPr>
              <w:ins w:id="2182" w:author="user" w:date="2014-02-21T12:11:00Z"/>
              <w:rFonts w:asciiTheme="majorBidi" w:eastAsia="Calibri" w:hAnsiTheme="majorBidi" w:cstheme="majorBidi"/>
              <w:b/>
              <w:bCs/>
              <w:lang w:val="fr-FR"/>
            </w:rPr>
          </w:rPrChange>
        </w:rPr>
      </w:pPr>
    </w:p>
    <w:p w:rsidR="00355937" w:rsidRPr="006E2F69" w:rsidRDefault="00355937">
      <w:pPr>
        <w:rPr>
          <w:ins w:id="2183" w:author="user" w:date="2014-02-21T12:11:00Z"/>
          <w:rFonts w:eastAsia="Calibri"/>
          <w:b/>
          <w:bCs/>
          <w:sz w:val="28"/>
          <w:szCs w:val="28"/>
          <w:lang w:val="fr-FR"/>
          <w:rPrChange w:id="2184" w:author="user" w:date="2014-02-21T12:19:00Z">
            <w:rPr>
              <w:ins w:id="2185" w:author="user" w:date="2014-02-21T12:11:00Z"/>
              <w:rFonts w:asciiTheme="majorBidi" w:eastAsia="Calibri" w:hAnsiTheme="majorBidi" w:cstheme="majorBidi"/>
              <w:b/>
              <w:bCs/>
              <w:lang w:val="fr-FR"/>
            </w:rPr>
          </w:rPrChange>
        </w:rPr>
      </w:pPr>
      <w:ins w:id="2186" w:author="user" w:date="2014-02-21T12:11:00Z">
        <w:r w:rsidRPr="006E2F69">
          <w:rPr>
            <w:rFonts w:eastAsia="Calibri"/>
            <w:b/>
            <w:bCs/>
            <w:sz w:val="28"/>
            <w:szCs w:val="28"/>
            <w:lang w:val="fr-FR"/>
            <w:rPrChange w:id="2187" w:author="user" w:date="2014-02-21T12:19:00Z">
              <w:rPr>
                <w:rFonts w:asciiTheme="majorBidi" w:eastAsia="Calibri" w:hAnsiTheme="majorBidi" w:cstheme="majorBidi"/>
                <w:b/>
                <w:bCs/>
                <w:sz w:val="22"/>
                <w:szCs w:val="22"/>
                <w:lang w:val="fr-FR" w:bidi="ar-SA"/>
              </w:rPr>
            </w:rPrChange>
          </w:rPr>
          <w:lastRenderedPageBreak/>
          <w:t>Travaux pratiques</w:t>
        </w:r>
      </w:ins>
    </w:p>
    <w:p w:rsidR="00355937" w:rsidRPr="006E2F69" w:rsidRDefault="00355937">
      <w:pPr>
        <w:rPr>
          <w:ins w:id="2188" w:author="user" w:date="2014-02-21T12:11:00Z"/>
          <w:rFonts w:eastAsia="Calibri"/>
          <w:sz w:val="28"/>
          <w:szCs w:val="28"/>
          <w:lang w:val="fr-FR"/>
          <w:rPrChange w:id="2189" w:author="user" w:date="2014-02-21T12:19:00Z">
            <w:rPr>
              <w:ins w:id="2190" w:author="user" w:date="2014-02-21T12:11:00Z"/>
              <w:rFonts w:asciiTheme="majorBidi" w:eastAsia="Calibri" w:hAnsiTheme="majorBidi" w:cstheme="majorBidi"/>
              <w:lang w:val="fr-FR"/>
            </w:rPr>
          </w:rPrChange>
        </w:rPr>
      </w:pPr>
    </w:p>
    <w:p w:rsidR="00355937" w:rsidRPr="006E2F69" w:rsidRDefault="00355937">
      <w:pPr>
        <w:rPr>
          <w:ins w:id="2191" w:author="user" w:date="2014-02-21T12:11:00Z"/>
          <w:rFonts w:eastAsia="Calibri"/>
          <w:sz w:val="28"/>
          <w:szCs w:val="28"/>
          <w:lang w:val="fr-FR"/>
          <w:rPrChange w:id="2192" w:author="user" w:date="2014-02-21T12:19:00Z">
            <w:rPr>
              <w:ins w:id="2193" w:author="user" w:date="2014-02-21T12:11:00Z"/>
              <w:rFonts w:asciiTheme="majorBidi" w:eastAsia="Calibri" w:hAnsiTheme="majorBidi" w:cstheme="majorBidi"/>
              <w:lang w:val="fr-FR"/>
            </w:rPr>
          </w:rPrChange>
        </w:rPr>
      </w:pPr>
      <w:ins w:id="2194" w:author="user" w:date="2014-02-21T12:11:00Z">
        <w:r w:rsidRPr="006E2F69">
          <w:rPr>
            <w:rFonts w:eastAsia="Calibri"/>
            <w:sz w:val="28"/>
            <w:szCs w:val="28"/>
            <w:lang w:val="fr-FR"/>
            <w:rPrChange w:id="2195" w:author="user" w:date="2014-02-21T12:19:00Z">
              <w:rPr>
                <w:rFonts w:asciiTheme="majorBidi" w:eastAsia="Calibri" w:hAnsiTheme="majorBidi" w:cstheme="majorBidi"/>
                <w:sz w:val="22"/>
                <w:szCs w:val="22"/>
                <w:lang w:val="fr-FR" w:bidi="ar-SA"/>
              </w:rPr>
            </w:rPrChange>
          </w:rPr>
          <w:t>Concernant les étiquettes de format des caractères (B, I,U,SUP,SUB, les couleurs,…)</w:t>
        </w:r>
      </w:ins>
    </w:p>
    <w:p w:rsidR="00355937" w:rsidRPr="006E2F69" w:rsidRDefault="00355937">
      <w:pPr>
        <w:jc w:val="lowKashida"/>
        <w:rPr>
          <w:ins w:id="2196" w:author="user" w:date="2014-02-21T12:11:00Z"/>
          <w:rFonts w:eastAsia="Calibri"/>
          <w:b/>
          <w:bCs/>
          <w:sz w:val="28"/>
          <w:szCs w:val="28"/>
          <w:lang w:val="fr-FR"/>
          <w:rPrChange w:id="2197" w:author="user" w:date="2014-02-21T12:19:00Z">
            <w:rPr>
              <w:ins w:id="2198" w:author="user" w:date="2014-02-21T12:11:00Z"/>
              <w:rFonts w:asciiTheme="majorBidi" w:eastAsia="Calibri" w:hAnsiTheme="majorBidi" w:cstheme="majorBidi"/>
              <w:b/>
              <w:bCs/>
              <w:lang w:val="fr-FR"/>
            </w:rPr>
          </w:rPrChange>
        </w:rPr>
      </w:pPr>
    </w:p>
    <w:p w:rsidR="00355937" w:rsidRPr="006E2F69" w:rsidRDefault="00355937">
      <w:pPr>
        <w:pStyle w:val="ListParagraph"/>
        <w:numPr>
          <w:ilvl w:val="0"/>
          <w:numId w:val="19"/>
        </w:numPr>
        <w:spacing w:after="0"/>
        <w:rPr>
          <w:ins w:id="2199" w:author="user" w:date="2014-02-21T12:11:00Z"/>
          <w:rFonts w:ascii="Times New Roman" w:eastAsia="Calibri" w:hAnsi="Times New Roman" w:cs="Times New Roman"/>
          <w:b/>
          <w:bCs/>
          <w:sz w:val="28"/>
          <w:szCs w:val="28"/>
          <w:lang w:val="fr-CA"/>
          <w:rPrChange w:id="2200" w:author="user" w:date="2014-02-21T12:19:00Z">
            <w:rPr>
              <w:ins w:id="2201" w:author="user" w:date="2014-02-21T12:11:00Z"/>
              <w:rFonts w:asciiTheme="majorBidi" w:eastAsia="Calibri" w:hAnsiTheme="majorBidi" w:cstheme="majorBidi"/>
              <w:b/>
              <w:bCs/>
              <w:sz w:val="24"/>
              <w:szCs w:val="24"/>
            </w:rPr>
          </w:rPrChange>
        </w:rPr>
      </w:pPr>
      <w:ins w:id="2202" w:author="user" w:date="2014-02-21T12:11:00Z">
        <w:r w:rsidRPr="006E2F69">
          <w:rPr>
            <w:rFonts w:ascii="Times New Roman" w:eastAsia="Calibri" w:hAnsi="Times New Roman" w:cs="Times New Roman"/>
            <w:b/>
            <w:bCs/>
            <w:sz w:val="28"/>
            <w:szCs w:val="28"/>
            <w:lang w:val="fr-CA"/>
            <w:rPrChange w:id="2203" w:author="user" w:date="2014-02-21T12:19:00Z">
              <w:rPr>
                <w:rFonts w:asciiTheme="majorBidi" w:eastAsia="Calibri" w:hAnsiTheme="majorBidi" w:cstheme="majorBidi"/>
                <w:b/>
                <w:bCs/>
                <w:sz w:val="24"/>
                <w:szCs w:val="24"/>
              </w:rPr>
            </w:rPrChange>
          </w:rPr>
          <w:t>Chapitre 5 : La gestion des images d’un document HTML</w:t>
        </w:r>
      </w:ins>
    </w:p>
    <w:p w:rsidR="00355937" w:rsidRPr="006E2F69" w:rsidRDefault="00355937">
      <w:pPr>
        <w:pStyle w:val="ListParagraph"/>
        <w:numPr>
          <w:ilvl w:val="1"/>
          <w:numId w:val="19"/>
        </w:numPr>
        <w:spacing w:after="0"/>
        <w:rPr>
          <w:ins w:id="2204" w:author="user" w:date="2014-02-21T12:11:00Z"/>
          <w:rFonts w:ascii="Times New Roman" w:eastAsia="Calibri" w:hAnsi="Times New Roman" w:cs="Times New Roman"/>
          <w:sz w:val="28"/>
          <w:szCs w:val="28"/>
          <w:lang w:val="fr-FR"/>
          <w:rPrChange w:id="2205" w:author="user" w:date="2014-02-21T12:19:00Z">
            <w:rPr>
              <w:ins w:id="2206" w:author="user" w:date="2014-02-21T12:11:00Z"/>
              <w:rFonts w:asciiTheme="majorBidi" w:eastAsia="Calibri" w:hAnsiTheme="majorBidi" w:cstheme="majorBidi"/>
              <w:sz w:val="24"/>
              <w:szCs w:val="24"/>
            </w:rPr>
          </w:rPrChange>
        </w:rPr>
      </w:pPr>
      <w:ins w:id="2207" w:author="user" w:date="2014-02-21T12:11:00Z">
        <w:r w:rsidRPr="006E2F69">
          <w:rPr>
            <w:rFonts w:ascii="Times New Roman" w:eastAsia="Calibri" w:hAnsi="Times New Roman" w:cs="Times New Roman"/>
            <w:sz w:val="28"/>
            <w:szCs w:val="28"/>
            <w:lang w:val="fr-FR"/>
            <w:rPrChange w:id="2208" w:author="user" w:date="2014-02-21T12:19:00Z">
              <w:rPr>
                <w:rFonts w:asciiTheme="majorBidi" w:eastAsia="Calibri" w:hAnsiTheme="majorBidi" w:cstheme="majorBidi"/>
                <w:sz w:val="24"/>
                <w:szCs w:val="24"/>
              </w:rPr>
            </w:rPrChange>
          </w:rPr>
          <w:t xml:space="preserve">Format, qualité et type d’une image. </w:t>
        </w:r>
      </w:ins>
    </w:p>
    <w:p w:rsidR="00355937" w:rsidRPr="006E2F69" w:rsidRDefault="00355937">
      <w:pPr>
        <w:pStyle w:val="ListParagraph"/>
        <w:numPr>
          <w:ilvl w:val="1"/>
          <w:numId w:val="19"/>
        </w:numPr>
        <w:spacing w:after="0"/>
        <w:rPr>
          <w:ins w:id="2209" w:author="user" w:date="2014-02-21T12:11:00Z"/>
          <w:rFonts w:ascii="Times New Roman" w:eastAsia="Calibri" w:hAnsi="Times New Roman" w:cs="Times New Roman"/>
          <w:sz w:val="28"/>
          <w:szCs w:val="28"/>
          <w:lang w:val="fr-FR"/>
          <w:rPrChange w:id="2210" w:author="user" w:date="2014-02-21T12:19:00Z">
            <w:rPr>
              <w:ins w:id="2211" w:author="user" w:date="2014-02-21T12:11:00Z"/>
              <w:rFonts w:asciiTheme="majorBidi" w:eastAsia="Calibri" w:hAnsiTheme="majorBidi" w:cstheme="majorBidi"/>
              <w:sz w:val="24"/>
              <w:szCs w:val="24"/>
            </w:rPr>
          </w:rPrChange>
        </w:rPr>
      </w:pPr>
      <w:ins w:id="2212" w:author="user" w:date="2014-02-21T12:11:00Z">
        <w:r w:rsidRPr="006E2F69">
          <w:rPr>
            <w:rFonts w:ascii="Times New Roman" w:eastAsia="Calibri" w:hAnsi="Times New Roman" w:cs="Times New Roman"/>
            <w:sz w:val="28"/>
            <w:szCs w:val="28"/>
            <w:lang w:val="fr-FR"/>
            <w:rPrChange w:id="2213" w:author="user" w:date="2014-02-21T12:19:00Z">
              <w:rPr>
                <w:rFonts w:asciiTheme="majorBidi" w:eastAsia="Calibri" w:hAnsiTheme="majorBidi" w:cstheme="majorBidi"/>
                <w:sz w:val="24"/>
                <w:szCs w:val="24"/>
              </w:rPr>
            </w:rPrChange>
          </w:rPr>
          <w:t>Les étiquettes utilisées pour l’insertion d’une image.</w:t>
        </w:r>
      </w:ins>
    </w:p>
    <w:p w:rsidR="00355937" w:rsidRPr="006E2F69" w:rsidRDefault="00355937">
      <w:pPr>
        <w:pStyle w:val="ListParagraph"/>
        <w:numPr>
          <w:ilvl w:val="1"/>
          <w:numId w:val="19"/>
        </w:numPr>
        <w:spacing w:after="0"/>
        <w:rPr>
          <w:ins w:id="2214" w:author="user" w:date="2014-02-21T12:11:00Z"/>
          <w:rFonts w:ascii="Times New Roman" w:eastAsia="Calibri" w:hAnsi="Times New Roman" w:cs="Times New Roman"/>
          <w:sz w:val="28"/>
          <w:szCs w:val="28"/>
          <w:rPrChange w:id="2215" w:author="user" w:date="2014-02-21T12:19:00Z">
            <w:rPr>
              <w:ins w:id="2216" w:author="user" w:date="2014-02-21T12:11:00Z"/>
              <w:rFonts w:asciiTheme="majorBidi" w:eastAsia="Calibri" w:hAnsiTheme="majorBidi" w:cstheme="majorBidi"/>
              <w:sz w:val="24"/>
              <w:szCs w:val="24"/>
            </w:rPr>
          </w:rPrChange>
        </w:rPr>
      </w:pPr>
      <w:ins w:id="2217" w:author="user" w:date="2014-02-21T12:11:00Z">
        <w:r w:rsidRPr="006E2F69">
          <w:rPr>
            <w:rFonts w:ascii="Times New Roman" w:eastAsia="Calibri" w:hAnsi="Times New Roman" w:cs="Times New Roman"/>
            <w:sz w:val="28"/>
            <w:szCs w:val="28"/>
            <w:rPrChange w:id="2218" w:author="user" w:date="2014-02-21T12:19:00Z">
              <w:rPr>
                <w:rFonts w:asciiTheme="majorBidi" w:eastAsia="Calibri" w:hAnsiTheme="majorBidi" w:cstheme="majorBidi"/>
                <w:sz w:val="24"/>
                <w:szCs w:val="24"/>
              </w:rPr>
            </w:rPrChange>
          </w:rPr>
          <w:t>Fond de page.</w:t>
        </w:r>
      </w:ins>
    </w:p>
    <w:p w:rsidR="00355937" w:rsidRPr="006E2F69" w:rsidRDefault="00355937">
      <w:pPr>
        <w:pStyle w:val="ListParagraph"/>
        <w:numPr>
          <w:ilvl w:val="2"/>
          <w:numId w:val="19"/>
        </w:numPr>
        <w:spacing w:after="0"/>
        <w:rPr>
          <w:ins w:id="2219" w:author="user" w:date="2014-02-21T12:11:00Z"/>
          <w:rFonts w:ascii="Times New Roman" w:eastAsia="Calibri" w:hAnsi="Times New Roman" w:cs="Times New Roman"/>
          <w:sz w:val="28"/>
          <w:szCs w:val="28"/>
          <w:lang w:val="fr-FR"/>
          <w:rPrChange w:id="2220" w:author="user" w:date="2014-02-21T12:19:00Z">
            <w:rPr>
              <w:ins w:id="2221" w:author="user" w:date="2014-02-21T12:11:00Z"/>
              <w:rFonts w:asciiTheme="majorBidi" w:eastAsia="Calibri" w:hAnsiTheme="majorBidi" w:cstheme="majorBidi"/>
              <w:sz w:val="24"/>
              <w:szCs w:val="24"/>
              <w:lang w:val="fr-FR"/>
            </w:rPr>
          </w:rPrChange>
        </w:rPr>
      </w:pPr>
      <w:ins w:id="2222" w:author="user" w:date="2014-02-21T12:11:00Z">
        <w:r w:rsidRPr="006E2F69">
          <w:rPr>
            <w:rFonts w:ascii="Times New Roman" w:eastAsia="Calibri" w:hAnsi="Times New Roman" w:cs="Times New Roman"/>
            <w:sz w:val="28"/>
            <w:szCs w:val="28"/>
            <w:lang w:val="fr-FR"/>
            <w:rPrChange w:id="2223" w:author="user" w:date="2014-02-21T12:19:00Z">
              <w:rPr>
                <w:rFonts w:asciiTheme="majorBidi" w:eastAsia="Calibri" w:hAnsiTheme="majorBidi" w:cstheme="majorBidi"/>
                <w:sz w:val="24"/>
                <w:szCs w:val="24"/>
                <w:lang w:val="fr-FR"/>
              </w:rPr>
            </w:rPrChange>
          </w:rPr>
          <w:t>Variable.</w:t>
        </w:r>
      </w:ins>
    </w:p>
    <w:p w:rsidR="00355937" w:rsidRPr="006E2F69" w:rsidRDefault="00355937">
      <w:pPr>
        <w:pStyle w:val="ListParagraph"/>
        <w:numPr>
          <w:ilvl w:val="2"/>
          <w:numId w:val="19"/>
        </w:numPr>
        <w:spacing w:after="0"/>
        <w:rPr>
          <w:ins w:id="2224" w:author="user" w:date="2014-02-21T12:11:00Z"/>
          <w:rFonts w:ascii="Times New Roman" w:eastAsia="Calibri" w:hAnsi="Times New Roman" w:cs="Times New Roman"/>
          <w:sz w:val="28"/>
          <w:szCs w:val="28"/>
          <w:lang w:val="fr-FR"/>
          <w:rPrChange w:id="2225" w:author="user" w:date="2014-02-21T12:19:00Z">
            <w:rPr>
              <w:ins w:id="2226" w:author="user" w:date="2014-02-21T12:11:00Z"/>
              <w:rFonts w:asciiTheme="majorBidi" w:eastAsia="Calibri" w:hAnsiTheme="majorBidi" w:cstheme="majorBidi"/>
              <w:sz w:val="24"/>
              <w:szCs w:val="24"/>
              <w:lang w:val="fr-FR"/>
            </w:rPr>
          </w:rPrChange>
        </w:rPr>
      </w:pPr>
      <w:ins w:id="2227" w:author="user" w:date="2014-02-21T12:11:00Z">
        <w:r w:rsidRPr="006E2F69">
          <w:rPr>
            <w:rFonts w:ascii="Times New Roman" w:eastAsia="Calibri" w:hAnsi="Times New Roman" w:cs="Times New Roman"/>
            <w:sz w:val="28"/>
            <w:szCs w:val="28"/>
            <w:lang w:val="fr-FR"/>
            <w:rPrChange w:id="2228" w:author="user" w:date="2014-02-21T12:19:00Z">
              <w:rPr>
                <w:rFonts w:asciiTheme="majorBidi" w:eastAsia="Calibri" w:hAnsiTheme="majorBidi" w:cstheme="majorBidi"/>
                <w:sz w:val="24"/>
                <w:szCs w:val="24"/>
                <w:lang w:val="fr-FR"/>
              </w:rPr>
            </w:rPrChange>
          </w:rPr>
          <w:t>Fixe.</w:t>
        </w:r>
      </w:ins>
    </w:p>
    <w:p w:rsidR="00355937" w:rsidRPr="006E2F69" w:rsidRDefault="00355937">
      <w:pPr>
        <w:jc w:val="lowKashida"/>
        <w:rPr>
          <w:ins w:id="2229" w:author="user" w:date="2014-02-21T12:11:00Z"/>
          <w:rFonts w:eastAsia="Calibri"/>
          <w:b/>
          <w:bCs/>
          <w:sz w:val="28"/>
          <w:szCs w:val="28"/>
          <w:lang w:val="fr-FR"/>
          <w:rPrChange w:id="2230" w:author="user" w:date="2014-02-21T12:19:00Z">
            <w:rPr>
              <w:ins w:id="2231" w:author="user" w:date="2014-02-21T12:11:00Z"/>
              <w:rFonts w:asciiTheme="majorBidi" w:eastAsia="Calibri" w:hAnsiTheme="majorBidi" w:cstheme="majorBidi"/>
              <w:b/>
              <w:bCs/>
              <w:lang w:val="fr-FR"/>
            </w:rPr>
          </w:rPrChange>
        </w:rPr>
      </w:pPr>
    </w:p>
    <w:p w:rsidR="004D518C" w:rsidRPr="006E2F69" w:rsidRDefault="004D518C">
      <w:pPr>
        <w:rPr>
          <w:rFonts w:eastAsia="Calibri"/>
          <w:b/>
          <w:bCs/>
          <w:sz w:val="28"/>
          <w:szCs w:val="28"/>
          <w:lang w:val="fr-FR"/>
        </w:rPr>
      </w:pPr>
      <w:r w:rsidRPr="006E2F69">
        <w:rPr>
          <w:rFonts w:eastAsia="Calibri"/>
          <w:b/>
          <w:bCs/>
          <w:sz w:val="28"/>
          <w:szCs w:val="28"/>
          <w:lang w:val="fr-FR"/>
        </w:rPr>
        <w:br w:type="page"/>
      </w:r>
    </w:p>
    <w:p w:rsidR="00355937" w:rsidRPr="006E2F69" w:rsidRDefault="00355937">
      <w:pPr>
        <w:jc w:val="lowKashida"/>
        <w:rPr>
          <w:ins w:id="2232" w:author="user" w:date="2014-02-21T12:11:00Z"/>
          <w:b/>
          <w:bCs/>
          <w:sz w:val="28"/>
          <w:szCs w:val="28"/>
          <w:lang w:val="fr-FR"/>
          <w:rPrChange w:id="2233" w:author="user" w:date="2014-02-21T12:19:00Z">
            <w:rPr>
              <w:ins w:id="2234" w:author="user" w:date="2014-02-21T12:11:00Z"/>
              <w:rFonts w:asciiTheme="majorBidi" w:hAnsiTheme="majorBidi" w:cstheme="majorBidi"/>
              <w:b/>
              <w:bCs/>
              <w:lang w:val="fr-FR"/>
            </w:rPr>
          </w:rPrChange>
        </w:rPr>
      </w:pPr>
      <w:ins w:id="2235" w:author="user" w:date="2014-02-21T12:11:00Z">
        <w:r w:rsidRPr="006E2F69">
          <w:rPr>
            <w:rFonts w:eastAsia="Calibri"/>
            <w:b/>
            <w:bCs/>
            <w:sz w:val="28"/>
            <w:szCs w:val="28"/>
            <w:lang w:val="fr-FR"/>
            <w:rPrChange w:id="2236" w:author="user" w:date="2014-02-21T12:19:00Z">
              <w:rPr>
                <w:rFonts w:asciiTheme="majorBidi" w:eastAsia="Calibri" w:hAnsiTheme="majorBidi" w:cstheme="majorBidi"/>
                <w:b/>
                <w:bCs/>
                <w:sz w:val="22"/>
                <w:szCs w:val="22"/>
                <w:lang w:val="fr-FR" w:bidi="ar-SA"/>
              </w:rPr>
            </w:rPrChange>
          </w:rPr>
          <w:lastRenderedPageBreak/>
          <w:t>Travaux pratiques</w:t>
        </w:r>
      </w:ins>
    </w:p>
    <w:p w:rsidR="00355937" w:rsidRPr="006E2F69" w:rsidRDefault="00355937">
      <w:pPr>
        <w:jc w:val="lowKashida"/>
        <w:rPr>
          <w:ins w:id="2237" w:author="user" w:date="2014-02-21T12:11:00Z"/>
          <w:rFonts w:eastAsia="Calibri"/>
          <w:sz w:val="28"/>
          <w:szCs w:val="28"/>
          <w:lang w:val="fr-FR"/>
          <w:rPrChange w:id="2238" w:author="user" w:date="2014-02-21T12:19:00Z">
            <w:rPr>
              <w:ins w:id="2239" w:author="user" w:date="2014-02-21T12:11:00Z"/>
              <w:rFonts w:asciiTheme="majorBidi" w:eastAsia="Calibri" w:hAnsiTheme="majorBidi" w:cstheme="majorBidi"/>
              <w:lang w:val="fr-FR"/>
            </w:rPr>
          </w:rPrChange>
        </w:rPr>
      </w:pPr>
    </w:p>
    <w:p w:rsidR="00355937" w:rsidRPr="006E2F69" w:rsidRDefault="00355937">
      <w:pPr>
        <w:jc w:val="lowKashida"/>
        <w:rPr>
          <w:ins w:id="2240" w:author="user" w:date="2014-02-21T12:11:00Z"/>
          <w:rFonts w:eastAsia="Calibri"/>
          <w:sz w:val="28"/>
          <w:szCs w:val="28"/>
          <w:lang w:val="fr-FR"/>
          <w:rPrChange w:id="2241" w:author="user" w:date="2014-02-21T12:19:00Z">
            <w:rPr>
              <w:ins w:id="2242" w:author="user" w:date="2014-02-21T12:11:00Z"/>
              <w:rFonts w:asciiTheme="majorBidi" w:eastAsia="Calibri" w:hAnsiTheme="majorBidi" w:cstheme="majorBidi"/>
              <w:lang w:val="fr-FR"/>
            </w:rPr>
          </w:rPrChange>
        </w:rPr>
      </w:pPr>
      <w:ins w:id="2243" w:author="user" w:date="2014-02-21T12:11:00Z">
        <w:r w:rsidRPr="006E2F69">
          <w:rPr>
            <w:rFonts w:eastAsia="Calibri"/>
            <w:sz w:val="28"/>
            <w:szCs w:val="28"/>
            <w:lang w:val="fr-FR"/>
            <w:rPrChange w:id="2244" w:author="user" w:date="2014-02-21T12:19:00Z">
              <w:rPr>
                <w:rFonts w:asciiTheme="majorBidi" w:eastAsia="Calibri" w:hAnsiTheme="majorBidi" w:cstheme="majorBidi"/>
                <w:sz w:val="22"/>
                <w:szCs w:val="22"/>
                <w:lang w:val="fr-FR" w:bidi="ar-SA"/>
              </w:rPr>
            </w:rPrChange>
          </w:rPr>
          <w:t>Concernant les étiquettes d’insertion d’une image (IMG avec les propriétés convenable)</w:t>
        </w:r>
      </w:ins>
    </w:p>
    <w:p w:rsidR="00355937" w:rsidRPr="006E2F69" w:rsidRDefault="00355937">
      <w:pPr>
        <w:jc w:val="lowKashida"/>
        <w:rPr>
          <w:ins w:id="2245" w:author="user" w:date="2014-02-21T12:11:00Z"/>
          <w:rFonts w:eastAsia="Calibri"/>
          <w:b/>
          <w:bCs/>
          <w:sz w:val="28"/>
          <w:szCs w:val="28"/>
          <w:lang w:val="fr-FR"/>
          <w:rPrChange w:id="2246" w:author="user" w:date="2014-02-21T12:19:00Z">
            <w:rPr>
              <w:ins w:id="2247" w:author="user" w:date="2014-02-21T12:11:00Z"/>
              <w:rFonts w:asciiTheme="majorBidi" w:eastAsia="Calibri" w:hAnsiTheme="majorBidi" w:cstheme="majorBidi"/>
              <w:b/>
              <w:bCs/>
              <w:lang w:val="fr-FR"/>
            </w:rPr>
          </w:rPrChange>
        </w:rPr>
      </w:pPr>
    </w:p>
    <w:p w:rsidR="00355937" w:rsidRPr="006E2F69" w:rsidRDefault="00355937">
      <w:pPr>
        <w:pStyle w:val="ListParagraph"/>
        <w:numPr>
          <w:ilvl w:val="0"/>
          <w:numId w:val="19"/>
        </w:numPr>
        <w:spacing w:after="0"/>
        <w:rPr>
          <w:ins w:id="2248" w:author="user" w:date="2014-02-21T12:11:00Z"/>
          <w:rFonts w:ascii="Times New Roman" w:eastAsia="Calibri" w:hAnsi="Times New Roman" w:cs="Times New Roman"/>
          <w:b/>
          <w:bCs/>
          <w:sz w:val="28"/>
          <w:szCs w:val="28"/>
          <w:lang w:val="fr-CA"/>
          <w:rPrChange w:id="2249" w:author="user" w:date="2014-02-21T12:19:00Z">
            <w:rPr>
              <w:ins w:id="2250" w:author="user" w:date="2014-02-21T12:11:00Z"/>
              <w:rFonts w:asciiTheme="majorBidi" w:eastAsia="Calibri" w:hAnsiTheme="majorBidi" w:cstheme="majorBidi"/>
              <w:b/>
              <w:bCs/>
              <w:sz w:val="24"/>
              <w:szCs w:val="24"/>
            </w:rPr>
          </w:rPrChange>
        </w:rPr>
      </w:pPr>
      <w:ins w:id="2251" w:author="user" w:date="2014-02-21T12:11:00Z">
        <w:r w:rsidRPr="006E2F69">
          <w:rPr>
            <w:rFonts w:ascii="Times New Roman" w:eastAsia="Calibri" w:hAnsi="Times New Roman" w:cs="Times New Roman"/>
            <w:b/>
            <w:bCs/>
            <w:sz w:val="28"/>
            <w:szCs w:val="28"/>
            <w:lang w:val="fr-CA"/>
            <w:rPrChange w:id="2252" w:author="user" w:date="2014-02-21T12:19:00Z">
              <w:rPr>
                <w:rFonts w:asciiTheme="majorBidi" w:eastAsia="Calibri" w:hAnsiTheme="majorBidi" w:cstheme="majorBidi"/>
                <w:b/>
                <w:bCs/>
                <w:sz w:val="24"/>
                <w:szCs w:val="24"/>
              </w:rPr>
            </w:rPrChange>
          </w:rPr>
          <w:t>Chapitre 6 : Les tableaux dans un document HTML</w:t>
        </w:r>
      </w:ins>
    </w:p>
    <w:p w:rsidR="00355937" w:rsidRPr="006E2F69" w:rsidRDefault="00355937">
      <w:pPr>
        <w:pStyle w:val="ListParagraph"/>
        <w:numPr>
          <w:ilvl w:val="1"/>
          <w:numId w:val="19"/>
        </w:numPr>
        <w:spacing w:after="0"/>
        <w:rPr>
          <w:ins w:id="2253" w:author="user" w:date="2014-02-21T12:11:00Z"/>
          <w:rFonts w:ascii="Times New Roman" w:eastAsia="Calibri" w:hAnsi="Times New Roman" w:cs="Times New Roman"/>
          <w:sz w:val="28"/>
          <w:szCs w:val="28"/>
          <w:lang w:val="fr-CA"/>
          <w:rPrChange w:id="2254" w:author="user" w:date="2014-02-21T12:19:00Z">
            <w:rPr>
              <w:ins w:id="2255" w:author="user" w:date="2014-02-21T12:11:00Z"/>
              <w:rFonts w:asciiTheme="majorBidi" w:eastAsia="Calibri" w:hAnsiTheme="majorBidi" w:cstheme="majorBidi"/>
              <w:sz w:val="24"/>
              <w:szCs w:val="24"/>
            </w:rPr>
          </w:rPrChange>
        </w:rPr>
      </w:pPr>
      <w:ins w:id="2256" w:author="user" w:date="2014-02-21T12:11:00Z">
        <w:r w:rsidRPr="006E2F69">
          <w:rPr>
            <w:rFonts w:ascii="Times New Roman" w:eastAsia="Calibri" w:hAnsi="Times New Roman" w:cs="Times New Roman"/>
            <w:sz w:val="28"/>
            <w:szCs w:val="28"/>
            <w:lang w:val="fr-CA"/>
            <w:rPrChange w:id="2257" w:author="user" w:date="2014-02-21T12:19:00Z">
              <w:rPr>
                <w:rFonts w:asciiTheme="majorBidi" w:eastAsia="Calibri" w:hAnsiTheme="majorBidi" w:cstheme="majorBidi"/>
                <w:sz w:val="24"/>
                <w:szCs w:val="24"/>
              </w:rPr>
            </w:rPrChange>
          </w:rPr>
          <w:t xml:space="preserve">Etiquette de définition d’un tableau. </w:t>
        </w:r>
      </w:ins>
    </w:p>
    <w:p w:rsidR="00355937" w:rsidRPr="006E2F69" w:rsidRDefault="00355937">
      <w:pPr>
        <w:pStyle w:val="ListParagraph"/>
        <w:numPr>
          <w:ilvl w:val="1"/>
          <w:numId w:val="19"/>
        </w:numPr>
        <w:spacing w:after="0"/>
        <w:rPr>
          <w:ins w:id="2258" w:author="user" w:date="2014-02-21T12:11:00Z"/>
          <w:rFonts w:ascii="Times New Roman" w:eastAsia="Calibri" w:hAnsi="Times New Roman" w:cs="Times New Roman"/>
          <w:sz w:val="28"/>
          <w:szCs w:val="28"/>
          <w:lang w:val="fr-CA"/>
          <w:rPrChange w:id="2259" w:author="user" w:date="2014-02-21T12:19:00Z">
            <w:rPr>
              <w:ins w:id="2260" w:author="user" w:date="2014-02-21T12:11:00Z"/>
              <w:rFonts w:asciiTheme="majorBidi" w:eastAsia="Calibri" w:hAnsiTheme="majorBidi" w:cstheme="majorBidi"/>
              <w:sz w:val="24"/>
              <w:szCs w:val="24"/>
            </w:rPr>
          </w:rPrChange>
        </w:rPr>
      </w:pPr>
      <w:ins w:id="2261" w:author="user" w:date="2014-02-21T12:11:00Z">
        <w:r w:rsidRPr="006E2F69">
          <w:rPr>
            <w:rFonts w:ascii="Times New Roman" w:eastAsia="Calibri" w:hAnsi="Times New Roman" w:cs="Times New Roman"/>
            <w:sz w:val="28"/>
            <w:szCs w:val="28"/>
            <w:lang w:val="fr-CA"/>
            <w:rPrChange w:id="2262" w:author="user" w:date="2014-02-21T12:19:00Z">
              <w:rPr>
                <w:rFonts w:asciiTheme="majorBidi" w:eastAsia="Calibri" w:hAnsiTheme="majorBidi" w:cstheme="majorBidi"/>
                <w:sz w:val="24"/>
                <w:szCs w:val="24"/>
              </w:rPr>
            </w:rPrChange>
          </w:rPr>
          <w:t xml:space="preserve">Etiquette d’épaisseur de la bordure. </w:t>
        </w:r>
      </w:ins>
    </w:p>
    <w:p w:rsidR="00355937" w:rsidRPr="006E2F69" w:rsidRDefault="00355937">
      <w:pPr>
        <w:pStyle w:val="ListParagraph"/>
        <w:numPr>
          <w:ilvl w:val="1"/>
          <w:numId w:val="19"/>
        </w:numPr>
        <w:spacing w:after="0"/>
        <w:rPr>
          <w:ins w:id="2263" w:author="user" w:date="2014-02-21T12:11:00Z"/>
          <w:rFonts w:ascii="Times New Roman" w:eastAsia="Calibri" w:hAnsi="Times New Roman" w:cs="Times New Roman"/>
          <w:sz w:val="28"/>
          <w:szCs w:val="28"/>
          <w:lang w:val="fr-CA"/>
          <w:rPrChange w:id="2264" w:author="user" w:date="2014-02-21T12:19:00Z">
            <w:rPr>
              <w:ins w:id="2265" w:author="user" w:date="2014-02-21T12:11:00Z"/>
              <w:rFonts w:asciiTheme="majorBidi" w:eastAsia="Calibri" w:hAnsiTheme="majorBidi" w:cstheme="majorBidi"/>
              <w:sz w:val="24"/>
              <w:szCs w:val="24"/>
            </w:rPr>
          </w:rPrChange>
        </w:rPr>
      </w:pPr>
      <w:ins w:id="2266" w:author="user" w:date="2014-02-21T12:11:00Z">
        <w:r w:rsidRPr="006E2F69">
          <w:rPr>
            <w:rFonts w:ascii="Times New Roman" w:eastAsia="Calibri" w:hAnsi="Times New Roman" w:cs="Times New Roman"/>
            <w:sz w:val="28"/>
            <w:szCs w:val="28"/>
            <w:lang w:val="fr-CA"/>
            <w:rPrChange w:id="2267" w:author="user" w:date="2014-02-21T12:19:00Z">
              <w:rPr>
                <w:rFonts w:asciiTheme="majorBidi" w:eastAsia="Calibri" w:hAnsiTheme="majorBidi" w:cstheme="majorBidi"/>
                <w:sz w:val="24"/>
                <w:szCs w:val="24"/>
              </w:rPr>
            </w:rPrChange>
          </w:rPr>
          <w:t xml:space="preserve">Etiquette de distance entre les cellules. </w:t>
        </w:r>
      </w:ins>
    </w:p>
    <w:p w:rsidR="00355937" w:rsidRPr="006E2F69" w:rsidRDefault="00355937">
      <w:pPr>
        <w:pStyle w:val="ListParagraph"/>
        <w:numPr>
          <w:ilvl w:val="1"/>
          <w:numId w:val="19"/>
        </w:numPr>
        <w:spacing w:after="0"/>
        <w:rPr>
          <w:ins w:id="2268" w:author="user" w:date="2014-02-21T12:11:00Z"/>
          <w:rFonts w:ascii="Times New Roman" w:eastAsia="Calibri" w:hAnsi="Times New Roman" w:cs="Times New Roman"/>
          <w:sz w:val="28"/>
          <w:szCs w:val="28"/>
          <w:lang w:val="fr-CA"/>
          <w:rPrChange w:id="2269" w:author="user" w:date="2014-02-21T12:19:00Z">
            <w:rPr>
              <w:ins w:id="2270" w:author="user" w:date="2014-02-21T12:11:00Z"/>
              <w:rFonts w:asciiTheme="majorBidi" w:eastAsia="Calibri" w:hAnsiTheme="majorBidi" w:cstheme="majorBidi"/>
              <w:sz w:val="24"/>
              <w:szCs w:val="24"/>
            </w:rPr>
          </w:rPrChange>
        </w:rPr>
      </w:pPr>
      <w:ins w:id="2271" w:author="user" w:date="2014-02-21T12:11:00Z">
        <w:r w:rsidRPr="006E2F69">
          <w:rPr>
            <w:rFonts w:ascii="Times New Roman" w:eastAsia="Calibri" w:hAnsi="Times New Roman" w:cs="Times New Roman"/>
            <w:sz w:val="28"/>
            <w:szCs w:val="28"/>
            <w:lang w:val="fr-CA"/>
            <w:rPrChange w:id="2272" w:author="user" w:date="2014-02-21T12:19:00Z">
              <w:rPr>
                <w:rFonts w:asciiTheme="majorBidi" w:eastAsia="Calibri" w:hAnsiTheme="majorBidi" w:cstheme="majorBidi"/>
                <w:sz w:val="24"/>
                <w:szCs w:val="24"/>
              </w:rPr>
            </w:rPrChange>
          </w:rPr>
          <w:t xml:space="preserve">Etiquette de dimension d’un tableau. </w:t>
        </w:r>
      </w:ins>
    </w:p>
    <w:p w:rsidR="00355937" w:rsidRPr="006E2F69" w:rsidRDefault="00355937">
      <w:pPr>
        <w:pStyle w:val="ListParagraph"/>
        <w:numPr>
          <w:ilvl w:val="1"/>
          <w:numId w:val="19"/>
        </w:numPr>
        <w:spacing w:after="0"/>
        <w:rPr>
          <w:ins w:id="2273" w:author="user" w:date="2014-02-21T12:11:00Z"/>
          <w:rFonts w:ascii="Times New Roman" w:eastAsia="Calibri" w:hAnsi="Times New Roman" w:cs="Times New Roman"/>
          <w:sz w:val="28"/>
          <w:szCs w:val="28"/>
          <w:lang w:val="fr-CA"/>
          <w:rPrChange w:id="2274" w:author="user" w:date="2014-02-21T12:19:00Z">
            <w:rPr>
              <w:ins w:id="2275" w:author="user" w:date="2014-02-21T12:11:00Z"/>
              <w:rFonts w:asciiTheme="majorBidi" w:eastAsia="Calibri" w:hAnsiTheme="majorBidi" w:cstheme="majorBidi"/>
              <w:sz w:val="24"/>
              <w:szCs w:val="24"/>
            </w:rPr>
          </w:rPrChange>
        </w:rPr>
      </w:pPr>
      <w:ins w:id="2276" w:author="user" w:date="2014-02-21T12:11:00Z">
        <w:r w:rsidRPr="006E2F69">
          <w:rPr>
            <w:rFonts w:ascii="Times New Roman" w:eastAsia="Calibri" w:hAnsi="Times New Roman" w:cs="Times New Roman"/>
            <w:sz w:val="28"/>
            <w:szCs w:val="28"/>
            <w:lang w:val="fr-CA"/>
            <w:rPrChange w:id="2277" w:author="user" w:date="2014-02-21T12:19:00Z">
              <w:rPr>
                <w:rFonts w:asciiTheme="majorBidi" w:eastAsia="Calibri" w:hAnsiTheme="majorBidi" w:cstheme="majorBidi"/>
                <w:sz w:val="24"/>
                <w:szCs w:val="24"/>
              </w:rPr>
            </w:rPrChange>
          </w:rPr>
          <w:t xml:space="preserve">Division d’un tableau en ligne. </w:t>
        </w:r>
      </w:ins>
    </w:p>
    <w:p w:rsidR="00355937" w:rsidRPr="006E2F69" w:rsidRDefault="00355937">
      <w:pPr>
        <w:pStyle w:val="ListParagraph"/>
        <w:numPr>
          <w:ilvl w:val="1"/>
          <w:numId w:val="19"/>
        </w:numPr>
        <w:spacing w:after="0"/>
        <w:rPr>
          <w:ins w:id="2278" w:author="user" w:date="2014-02-21T12:11:00Z"/>
          <w:rFonts w:ascii="Times New Roman" w:eastAsia="Calibri" w:hAnsi="Times New Roman" w:cs="Times New Roman"/>
          <w:sz w:val="28"/>
          <w:szCs w:val="28"/>
          <w:lang w:val="fr-CA"/>
          <w:rPrChange w:id="2279" w:author="user" w:date="2014-02-21T12:19:00Z">
            <w:rPr>
              <w:ins w:id="2280" w:author="user" w:date="2014-02-21T12:11:00Z"/>
              <w:rFonts w:asciiTheme="majorBidi" w:eastAsia="Calibri" w:hAnsiTheme="majorBidi" w:cstheme="majorBidi"/>
              <w:sz w:val="24"/>
              <w:szCs w:val="24"/>
            </w:rPr>
          </w:rPrChange>
        </w:rPr>
      </w:pPr>
      <w:ins w:id="2281" w:author="user" w:date="2014-02-21T12:11:00Z">
        <w:r w:rsidRPr="006E2F69">
          <w:rPr>
            <w:rFonts w:ascii="Times New Roman" w:eastAsia="Calibri" w:hAnsi="Times New Roman" w:cs="Times New Roman"/>
            <w:sz w:val="28"/>
            <w:szCs w:val="28"/>
            <w:lang w:val="fr-CA"/>
            <w:rPrChange w:id="2282" w:author="user" w:date="2014-02-21T12:19:00Z">
              <w:rPr>
                <w:rFonts w:asciiTheme="majorBidi" w:eastAsia="Calibri" w:hAnsiTheme="majorBidi" w:cstheme="majorBidi"/>
                <w:sz w:val="24"/>
                <w:szCs w:val="24"/>
              </w:rPr>
            </w:rPrChange>
          </w:rPr>
          <w:t xml:space="preserve">Division des lignes en cellules. </w:t>
        </w:r>
      </w:ins>
    </w:p>
    <w:p w:rsidR="00355937" w:rsidRPr="006E2F69" w:rsidRDefault="00355937">
      <w:pPr>
        <w:pStyle w:val="ListParagraph"/>
        <w:numPr>
          <w:ilvl w:val="1"/>
          <w:numId w:val="19"/>
        </w:numPr>
        <w:spacing w:after="0"/>
        <w:rPr>
          <w:ins w:id="2283" w:author="user" w:date="2014-02-21T12:11:00Z"/>
          <w:rFonts w:ascii="Times New Roman" w:eastAsia="Calibri" w:hAnsi="Times New Roman" w:cs="Times New Roman"/>
          <w:sz w:val="28"/>
          <w:szCs w:val="28"/>
          <w:lang w:val="fr-CA"/>
          <w:rPrChange w:id="2284" w:author="user" w:date="2014-02-21T12:19:00Z">
            <w:rPr>
              <w:ins w:id="2285" w:author="user" w:date="2014-02-21T12:11:00Z"/>
              <w:rFonts w:asciiTheme="majorBidi" w:eastAsia="Calibri" w:hAnsiTheme="majorBidi" w:cstheme="majorBidi"/>
              <w:sz w:val="24"/>
              <w:szCs w:val="24"/>
            </w:rPr>
          </w:rPrChange>
        </w:rPr>
      </w:pPr>
      <w:ins w:id="2286" w:author="user" w:date="2014-02-21T12:11:00Z">
        <w:r w:rsidRPr="006E2F69">
          <w:rPr>
            <w:rFonts w:ascii="Times New Roman" w:eastAsia="Calibri" w:hAnsi="Times New Roman" w:cs="Times New Roman"/>
            <w:sz w:val="28"/>
            <w:szCs w:val="28"/>
            <w:lang w:val="fr-CA"/>
            <w:rPrChange w:id="2287" w:author="user" w:date="2014-02-21T12:19:00Z">
              <w:rPr>
                <w:rFonts w:asciiTheme="majorBidi" w:eastAsia="Calibri" w:hAnsiTheme="majorBidi" w:cstheme="majorBidi"/>
                <w:sz w:val="24"/>
                <w:szCs w:val="24"/>
              </w:rPr>
            </w:rPrChange>
          </w:rPr>
          <w:t xml:space="preserve">Les deux types de cellules. </w:t>
        </w:r>
      </w:ins>
    </w:p>
    <w:p w:rsidR="00355937" w:rsidRPr="006E2F69" w:rsidRDefault="00355937">
      <w:pPr>
        <w:pStyle w:val="ListParagraph"/>
        <w:numPr>
          <w:ilvl w:val="2"/>
          <w:numId w:val="19"/>
        </w:numPr>
        <w:spacing w:after="0"/>
        <w:rPr>
          <w:ins w:id="2288" w:author="user" w:date="2014-02-21T12:11:00Z"/>
          <w:rFonts w:ascii="Times New Roman" w:eastAsia="Calibri" w:hAnsi="Times New Roman" w:cs="Times New Roman"/>
          <w:sz w:val="28"/>
          <w:szCs w:val="28"/>
          <w:lang w:val="fr-FR"/>
          <w:rPrChange w:id="2289" w:author="user" w:date="2014-02-21T12:19:00Z">
            <w:rPr>
              <w:ins w:id="2290" w:author="user" w:date="2014-02-21T12:11:00Z"/>
              <w:rFonts w:asciiTheme="majorBidi" w:eastAsia="Calibri" w:hAnsiTheme="majorBidi" w:cstheme="majorBidi"/>
              <w:sz w:val="24"/>
              <w:szCs w:val="24"/>
              <w:lang w:val="fr-FR"/>
            </w:rPr>
          </w:rPrChange>
        </w:rPr>
      </w:pPr>
      <w:ins w:id="2291" w:author="user" w:date="2014-02-21T12:11:00Z">
        <w:r w:rsidRPr="006E2F69">
          <w:rPr>
            <w:rFonts w:ascii="Times New Roman" w:eastAsia="Calibri" w:hAnsi="Times New Roman" w:cs="Times New Roman"/>
            <w:sz w:val="28"/>
            <w:szCs w:val="28"/>
            <w:lang w:val="fr-FR"/>
            <w:rPrChange w:id="2292" w:author="user" w:date="2014-02-21T12:19:00Z">
              <w:rPr>
                <w:rFonts w:asciiTheme="majorBidi" w:eastAsia="Calibri" w:hAnsiTheme="majorBidi" w:cstheme="majorBidi"/>
                <w:sz w:val="24"/>
                <w:szCs w:val="24"/>
                <w:lang w:val="fr-FR"/>
              </w:rPr>
            </w:rPrChange>
          </w:rPr>
          <w:t xml:space="preserve">Cellules de titre. </w:t>
        </w:r>
      </w:ins>
    </w:p>
    <w:p w:rsidR="00355937" w:rsidRPr="006E2F69" w:rsidRDefault="00355937">
      <w:pPr>
        <w:pStyle w:val="ListParagraph"/>
        <w:numPr>
          <w:ilvl w:val="2"/>
          <w:numId w:val="19"/>
        </w:numPr>
        <w:spacing w:after="0"/>
        <w:rPr>
          <w:ins w:id="2293" w:author="user" w:date="2014-02-21T12:11:00Z"/>
          <w:rFonts w:ascii="Times New Roman" w:eastAsia="Calibri" w:hAnsi="Times New Roman" w:cs="Times New Roman"/>
          <w:sz w:val="28"/>
          <w:szCs w:val="28"/>
          <w:lang w:val="fr-FR"/>
          <w:rPrChange w:id="2294" w:author="user" w:date="2014-02-21T12:19:00Z">
            <w:rPr>
              <w:ins w:id="2295" w:author="user" w:date="2014-02-21T12:11:00Z"/>
              <w:rFonts w:asciiTheme="majorBidi" w:eastAsia="Calibri" w:hAnsiTheme="majorBidi" w:cstheme="majorBidi"/>
              <w:sz w:val="24"/>
              <w:szCs w:val="24"/>
              <w:lang w:val="fr-FR"/>
            </w:rPr>
          </w:rPrChange>
        </w:rPr>
      </w:pPr>
      <w:ins w:id="2296" w:author="user" w:date="2014-02-21T12:11:00Z">
        <w:r w:rsidRPr="006E2F69">
          <w:rPr>
            <w:rFonts w:ascii="Times New Roman" w:eastAsia="Calibri" w:hAnsi="Times New Roman" w:cs="Times New Roman"/>
            <w:sz w:val="28"/>
            <w:szCs w:val="28"/>
            <w:lang w:val="fr-FR"/>
            <w:rPrChange w:id="2297" w:author="user" w:date="2014-02-21T12:19:00Z">
              <w:rPr>
                <w:rFonts w:asciiTheme="majorBidi" w:eastAsia="Calibri" w:hAnsiTheme="majorBidi" w:cstheme="majorBidi"/>
                <w:sz w:val="24"/>
                <w:szCs w:val="24"/>
                <w:lang w:val="fr-FR"/>
              </w:rPr>
            </w:rPrChange>
          </w:rPr>
          <w:t xml:space="preserve">Cellules de données. </w:t>
        </w:r>
      </w:ins>
    </w:p>
    <w:p w:rsidR="00355937" w:rsidRPr="006E2F69" w:rsidRDefault="00355937">
      <w:pPr>
        <w:jc w:val="lowKashida"/>
        <w:rPr>
          <w:ins w:id="2298" w:author="user" w:date="2014-02-21T12:11:00Z"/>
          <w:rFonts w:eastAsia="Calibri"/>
          <w:b/>
          <w:bCs/>
          <w:sz w:val="28"/>
          <w:szCs w:val="28"/>
          <w:lang w:val="fr-FR"/>
          <w:rPrChange w:id="2299" w:author="user" w:date="2014-02-21T12:19:00Z">
            <w:rPr>
              <w:ins w:id="2300" w:author="user" w:date="2014-02-21T12:11:00Z"/>
              <w:rFonts w:asciiTheme="majorBidi" w:eastAsia="Calibri" w:hAnsiTheme="majorBidi" w:cstheme="majorBidi"/>
              <w:b/>
              <w:bCs/>
              <w:lang w:val="fr-FR"/>
            </w:rPr>
          </w:rPrChange>
        </w:rPr>
      </w:pPr>
    </w:p>
    <w:p w:rsidR="00355937" w:rsidRPr="006E2F69" w:rsidRDefault="00355937">
      <w:pPr>
        <w:jc w:val="lowKashida"/>
        <w:rPr>
          <w:ins w:id="2301" w:author="user" w:date="2014-02-21T12:11:00Z"/>
          <w:b/>
          <w:bCs/>
          <w:sz w:val="28"/>
          <w:szCs w:val="28"/>
          <w:lang w:val="fr-FR"/>
          <w:rPrChange w:id="2302" w:author="user" w:date="2014-02-21T12:19:00Z">
            <w:rPr>
              <w:ins w:id="2303" w:author="user" w:date="2014-02-21T12:11:00Z"/>
              <w:rFonts w:asciiTheme="majorBidi" w:hAnsiTheme="majorBidi" w:cstheme="majorBidi"/>
              <w:b/>
              <w:bCs/>
              <w:lang w:val="fr-FR"/>
            </w:rPr>
          </w:rPrChange>
        </w:rPr>
      </w:pPr>
      <w:ins w:id="2304" w:author="user" w:date="2014-02-21T12:11:00Z">
        <w:r w:rsidRPr="006E2F69">
          <w:rPr>
            <w:rFonts w:eastAsia="Calibri"/>
            <w:b/>
            <w:bCs/>
            <w:sz w:val="28"/>
            <w:szCs w:val="28"/>
            <w:lang w:val="fr-FR"/>
            <w:rPrChange w:id="2305" w:author="user" w:date="2014-02-21T12:19:00Z">
              <w:rPr>
                <w:rFonts w:asciiTheme="majorBidi" w:eastAsia="Calibri" w:hAnsiTheme="majorBidi" w:cstheme="majorBidi"/>
                <w:b/>
                <w:bCs/>
                <w:sz w:val="22"/>
                <w:szCs w:val="22"/>
                <w:lang w:val="fr-FR" w:bidi="ar-SA"/>
              </w:rPr>
            </w:rPrChange>
          </w:rPr>
          <w:t>Travaux</w:t>
        </w:r>
        <w:r w:rsidRPr="006E2F69">
          <w:rPr>
            <w:b/>
            <w:bCs/>
            <w:sz w:val="28"/>
            <w:szCs w:val="28"/>
            <w:lang w:val="fr-FR"/>
            <w:rPrChange w:id="2306" w:author="user" w:date="2014-02-21T12:19:00Z">
              <w:rPr>
                <w:rFonts w:asciiTheme="majorBidi" w:hAnsiTheme="majorBidi" w:cstheme="majorBidi"/>
                <w:b/>
                <w:bCs/>
                <w:sz w:val="22"/>
                <w:szCs w:val="22"/>
                <w:lang w:val="fr-FR" w:bidi="ar-SA"/>
              </w:rPr>
            </w:rPrChange>
          </w:rPr>
          <w:t xml:space="preserve"> </w:t>
        </w:r>
        <w:r w:rsidRPr="006E2F69">
          <w:rPr>
            <w:rFonts w:eastAsia="Calibri"/>
            <w:b/>
            <w:bCs/>
            <w:sz w:val="28"/>
            <w:szCs w:val="28"/>
            <w:lang w:val="fr-FR"/>
            <w:rPrChange w:id="2307" w:author="user" w:date="2014-02-21T12:19:00Z">
              <w:rPr>
                <w:rFonts w:asciiTheme="majorBidi" w:eastAsia="Calibri" w:hAnsiTheme="majorBidi" w:cstheme="majorBidi"/>
                <w:b/>
                <w:bCs/>
                <w:sz w:val="22"/>
                <w:szCs w:val="22"/>
                <w:lang w:val="fr-FR" w:bidi="ar-SA"/>
              </w:rPr>
            </w:rPrChange>
          </w:rPr>
          <w:t>pratiques</w:t>
        </w:r>
      </w:ins>
    </w:p>
    <w:p w:rsidR="00355937" w:rsidRPr="006E2F69" w:rsidRDefault="00355937">
      <w:pPr>
        <w:jc w:val="lowKashida"/>
        <w:rPr>
          <w:ins w:id="2308" w:author="user" w:date="2014-02-21T12:11:00Z"/>
          <w:rFonts w:eastAsia="Calibri"/>
          <w:sz w:val="28"/>
          <w:szCs w:val="28"/>
          <w:lang w:val="fr-FR"/>
          <w:rPrChange w:id="2309" w:author="user" w:date="2014-02-21T12:19:00Z">
            <w:rPr>
              <w:ins w:id="2310" w:author="user" w:date="2014-02-21T12:11:00Z"/>
              <w:rFonts w:asciiTheme="majorBidi" w:eastAsia="Calibri" w:hAnsiTheme="majorBidi" w:cstheme="majorBidi"/>
              <w:lang w:val="fr-FR"/>
            </w:rPr>
          </w:rPrChange>
        </w:rPr>
      </w:pPr>
    </w:p>
    <w:p w:rsidR="00355937" w:rsidRPr="006E2F69" w:rsidRDefault="00355937">
      <w:pPr>
        <w:jc w:val="lowKashida"/>
        <w:rPr>
          <w:ins w:id="2311" w:author="user" w:date="2014-02-21T12:11:00Z"/>
          <w:rFonts w:eastAsia="Calibri"/>
          <w:sz w:val="28"/>
          <w:szCs w:val="28"/>
          <w:lang w:val="fr-FR"/>
          <w:rPrChange w:id="2312" w:author="user" w:date="2014-02-21T12:19:00Z">
            <w:rPr>
              <w:ins w:id="2313" w:author="user" w:date="2014-02-21T12:11:00Z"/>
              <w:rFonts w:asciiTheme="majorBidi" w:eastAsia="Calibri" w:hAnsiTheme="majorBidi" w:cstheme="majorBidi"/>
              <w:lang w:val="fr-FR"/>
            </w:rPr>
          </w:rPrChange>
        </w:rPr>
      </w:pPr>
      <w:ins w:id="2314" w:author="user" w:date="2014-02-21T12:11:00Z">
        <w:r w:rsidRPr="006E2F69">
          <w:rPr>
            <w:rFonts w:eastAsia="Calibri"/>
            <w:sz w:val="28"/>
            <w:szCs w:val="28"/>
            <w:lang w:val="fr-FR"/>
            <w:rPrChange w:id="2315" w:author="user" w:date="2014-02-21T12:19:00Z">
              <w:rPr>
                <w:rFonts w:asciiTheme="majorBidi" w:eastAsia="Calibri" w:hAnsiTheme="majorBidi" w:cstheme="majorBidi"/>
                <w:sz w:val="22"/>
                <w:szCs w:val="22"/>
                <w:lang w:val="fr-FR" w:bidi="ar-SA"/>
              </w:rPr>
            </w:rPrChange>
          </w:rPr>
          <w:t>Concernant les étiquettes de création des tableaux avec la fusion des cellules.</w:t>
        </w:r>
      </w:ins>
    </w:p>
    <w:p w:rsidR="00355937" w:rsidRPr="006E2F69" w:rsidRDefault="00355937">
      <w:pPr>
        <w:rPr>
          <w:ins w:id="2316" w:author="user" w:date="2014-02-21T12:11:00Z"/>
          <w:rFonts w:eastAsia="Calibri"/>
          <w:b/>
          <w:bCs/>
          <w:sz w:val="28"/>
          <w:szCs w:val="28"/>
          <w:lang w:val="fr-FR"/>
          <w:rPrChange w:id="2317" w:author="user" w:date="2014-02-21T12:19:00Z">
            <w:rPr>
              <w:ins w:id="2318" w:author="user" w:date="2014-02-21T12:11:00Z"/>
              <w:rFonts w:asciiTheme="majorBidi" w:eastAsia="Calibri" w:hAnsiTheme="majorBidi" w:cstheme="majorBidi"/>
              <w:b/>
              <w:bCs/>
              <w:lang w:val="fr-FR"/>
            </w:rPr>
          </w:rPrChange>
        </w:rPr>
      </w:pPr>
    </w:p>
    <w:p w:rsidR="00355937" w:rsidRPr="006E2F69" w:rsidRDefault="00355937">
      <w:pPr>
        <w:pStyle w:val="ListParagraph"/>
        <w:numPr>
          <w:ilvl w:val="0"/>
          <w:numId w:val="19"/>
        </w:numPr>
        <w:spacing w:after="0"/>
        <w:rPr>
          <w:ins w:id="2319" w:author="user" w:date="2014-02-21T12:11:00Z"/>
          <w:rFonts w:ascii="Times New Roman" w:eastAsia="Calibri" w:hAnsi="Times New Roman" w:cs="Times New Roman"/>
          <w:b/>
          <w:bCs/>
          <w:sz w:val="28"/>
          <w:szCs w:val="28"/>
          <w:lang w:val="fr-CA"/>
          <w:rPrChange w:id="2320" w:author="user" w:date="2014-02-21T12:19:00Z">
            <w:rPr>
              <w:ins w:id="2321" w:author="user" w:date="2014-02-21T12:11:00Z"/>
              <w:rFonts w:asciiTheme="majorBidi" w:eastAsia="Calibri" w:hAnsiTheme="majorBidi" w:cstheme="majorBidi"/>
              <w:b/>
              <w:bCs/>
              <w:sz w:val="24"/>
              <w:szCs w:val="24"/>
            </w:rPr>
          </w:rPrChange>
        </w:rPr>
      </w:pPr>
      <w:ins w:id="2322" w:author="user" w:date="2014-02-21T12:11:00Z">
        <w:r w:rsidRPr="006E2F69">
          <w:rPr>
            <w:rFonts w:ascii="Times New Roman" w:eastAsia="Calibri" w:hAnsi="Times New Roman" w:cs="Times New Roman"/>
            <w:b/>
            <w:bCs/>
            <w:sz w:val="28"/>
            <w:szCs w:val="28"/>
            <w:lang w:val="fr-CA"/>
            <w:rPrChange w:id="2323" w:author="user" w:date="2014-02-21T12:19:00Z">
              <w:rPr>
                <w:rFonts w:asciiTheme="majorBidi" w:eastAsia="Calibri" w:hAnsiTheme="majorBidi" w:cstheme="majorBidi"/>
                <w:b/>
                <w:bCs/>
                <w:sz w:val="24"/>
                <w:szCs w:val="24"/>
              </w:rPr>
            </w:rPrChange>
          </w:rPr>
          <w:t>Chapitre 7: L’hypertexte et les liens dans un document HTML</w:t>
        </w:r>
      </w:ins>
    </w:p>
    <w:p w:rsidR="00355937" w:rsidRPr="006E2F69" w:rsidRDefault="00355937">
      <w:pPr>
        <w:pStyle w:val="ListParagraph"/>
        <w:numPr>
          <w:ilvl w:val="1"/>
          <w:numId w:val="19"/>
        </w:numPr>
        <w:spacing w:after="0"/>
        <w:rPr>
          <w:ins w:id="2324" w:author="user" w:date="2014-02-21T12:11:00Z"/>
          <w:rFonts w:ascii="Times New Roman" w:eastAsia="Calibri" w:hAnsi="Times New Roman" w:cs="Times New Roman"/>
          <w:sz w:val="28"/>
          <w:szCs w:val="28"/>
          <w:lang w:val="fr-CA"/>
          <w:rPrChange w:id="2325" w:author="user" w:date="2014-02-21T12:19:00Z">
            <w:rPr>
              <w:ins w:id="2326" w:author="user" w:date="2014-02-21T12:11:00Z"/>
              <w:rFonts w:asciiTheme="majorBidi" w:eastAsia="Calibri" w:hAnsiTheme="majorBidi" w:cstheme="majorBidi"/>
              <w:sz w:val="24"/>
              <w:szCs w:val="24"/>
            </w:rPr>
          </w:rPrChange>
        </w:rPr>
      </w:pPr>
      <w:ins w:id="2327" w:author="user" w:date="2014-02-21T12:11:00Z">
        <w:r w:rsidRPr="006E2F69">
          <w:rPr>
            <w:rFonts w:ascii="Times New Roman" w:eastAsia="Calibri" w:hAnsi="Times New Roman" w:cs="Times New Roman"/>
            <w:sz w:val="28"/>
            <w:szCs w:val="28"/>
            <w:lang w:val="fr-CA"/>
            <w:rPrChange w:id="2328" w:author="user" w:date="2014-02-21T12:19:00Z">
              <w:rPr>
                <w:rFonts w:asciiTheme="majorBidi" w:eastAsia="Calibri" w:hAnsiTheme="majorBidi" w:cstheme="majorBidi"/>
                <w:sz w:val="24"/>
                <w:szCs w:val="24"/>
              </w:rPr>
            </w:rPrChange>
          </w:rPr>
          <w:t xml:space="preserve">U.R.L. – F.T.P. – HTTP. </w:t>
        </w:r>
      </w:ins>
    </w:p>
    <w:p w:rsidR="00355937" w:rsidRPr="006E2F69" w:rsidRDefault="00355937">
      <w:pPr>
        <w:pStyle w:val="ListParagraph"/>
        <w:numPr>
          <w:ilvl w:val="1"/>
          <w:numId w:val="19"/>
        </w:numPr>
        <w:spacing w:after="0"/>
        <w:rPr>
          <w:ins w:id="2329" w:author="user" w:date="2014-02-21T12:11:00Z"/>
          <w:rFonts w:ascii="Times New Roman" w:eastAsia="Calibri" w:hAnsi="Times New Roman" w:cs="Times New Roman"/>
          <w:sz w:val="28"/>
          <w:szCs w:val="28"/>
          <w:lang w:val="fr-CA"/>
          <w:rPrChange w:id="2330" w:author="user" w:date="2014-02-21T12:19:00Z">
            <w:rPr>
              <w:ins w:id="2331" w:author="user" w:date="2014-02-21T12:11:00Z"/>
              <w:rFonts w:asciiTheme="majorBidi" w:eastAsia="Calibri" w:hAnsiTheme="majorBidi" w:cstheme="majorBidi"/>
              <w:sz w:val="24"/>
              <w:szCs w:val="24"/>
            </w:rPr>
          </w:rPrChange>
        </w:rPr>
      </w:pPr>
      <w:ins w:id="2332" w:author="user" w:date="2014-02-21T12:11:00Z">
        <w:r w:rsidRPr="006E2F69">
          <w:rPr>
            <w:rFonts w:ascii="Times New Roman" w:eastAsia="Calibri" w:hAnsi="Times New Roman" w:cs="Times New Roman"/>
            <w:sz w:val="28"/>
            <w:szCs w:val="28"/>
            <w:lang w:val="fr-CA"/>
            <w:rPrChange w:id="2333" w:author="user" w:date="2014-02-21T12:19:00Z">
              <w:rPr>
                <w:rFonts w:asciiTheme="majorBidi" w:eastAsia="Calibri" w:hAnsiTheme="majorBidi" w:cstheme="majorBidi"/>
                <w:sz w:val="24"/>
                <w:szCs w:val="24"/>
              </w:rPr>
            </w:rPrChange>
          </w:rPr>
          <w:t xml:space="preserve">Les deux types de liaisons. </w:t>
        </w:r>
      </w:ins>
    </w:p>
    <w:p w:rsidR="00355937" w:rsidRPr="006E2F69" w:rsidRDefault="00355937">
      <w:pPr>
        <w:pStyle w:val="ListParagraph"/>
        <w:numPr>
          <w:ilvl w:val="2"/>
          <w:numId w:val="19"/>
        </w:numPr>
        <w:spacing w:after="0"/>
        <w:rPr>
          <w:ins w:id="2334" w:author="user" w:date="2014-02-21T12:11:00Z"/>
          <w:rFonts w:ascii="Times New Roman" w:eastAsia="Calibri" w:hAnsi="Times New Roman" w:cs="Times New Roman"/>
          <w:sz w:val="28"/>
          <w:szCs w:val="28"/>
          <w:lang w:val="fr-FR"/>
          <w:rPrChange w:id="2335" w:author="user" w:date="2014-02-21T12:19:00Z">
            <w:rPr>
              <w:ins w:id="2336" w:author="user" w:date="2014-02-21T12:11:00Z"/>
              <w:rFonts w:asciiTheme="majorBidi" w:eastAsia="Calibri" w:hAnsiTheme="majorBidi" w:cstheme="majorBidi"/>
              <w:sz w:val="24"/>
              <w:szCs w:val="24"/>
              <w:lang w:val="fr-FR"/>
            </w:rPr>
          </w:rPrChange>
        </w:rPr>
      </w:pPr>
      <w:ins w:id="2337" w:author="user" w:date="2014-02-21T12:11:00Z">
        <w:r w:rsidRPr="006E2F69">
          <w:rPr>
            <w:rFonts w:ascii="Times New Roman" w:eastAsia="Calibri" w:hAnsi="Times New Roman" w:cs="Times New Roman"/>
            <w:sz w:val="28"/>
            <w:szCs w:val="28"/>
            <w:lang w:val="fr-FR"/>
            <w:rPrChange w:id="2338" w:author="user" w:date="2014-02-21T12:19:00Z">
              <w:rPr>
                <w:rFonts w:asciiTheme="majorBidi" w:eastAsia="Calibri" w:hAnsiTheme="majorBidi" w:cstheme="majorBidi"/>
                <w:sz w:val="24"/>
                <w:szCs w:val="24"/>
                <w:lang w:val="fr-FR"/>
              </w:rPr>
            </w:rPrChange>
          </w:rPr>
          <w:t xml:space="preserve">Liaison interne. </w:t>
        </w:r>
      </w:ins>
    </w:p>
    <w:p w:rsidR="00355937" w:rsidRPr="006E2F69" w:rsidRDefault="00355937">
      <w:pPr>
        <w:pStyle w:val="ListParagraph"/>
        <w:numPr>
          <w:ilvl w:val="2"/>
          <w:numId w:val="19"/>
        </w:numPr>
        <w:spacing w:after="0"/>
        <w:rPr>
          <w:ins w:id="2339" w:author="user" w:date="2014-02-21T12:11:00Z"/>
          <w:rFonts w:ascii="Times New Roman" w:eastAsia="Calibri" w:hAnsi="Times New Roman" w:cs="Times New Roman"/>
          <w:sz w:val="28"/>
          <w:szCs w:val="28"/>
          <w:lang w:val="fr-FR"/>
          <w:rPrChange w:id="2340" w:author="user" w:date="2014-02-21T12:19:00Z">
            <w:rPr>
              <w:ins w:id="2341" w:author="user" w:date="2014-02-21T12:11:00Z"/>
              <w:rFonts w:asciiTheme="majorBidi" w:eastAsia="Calibri" w:hAnsiTheme="majorBidi" w:cstheme="majorBidi"/>
              <w:sz w:val="24"/>
              <w:szCs w:val="24"/>
              <w:lang w:val="fr-FR"/>
            </w:rPr>
          </w:rPrChange>
        </w:rPr>
      </w:pPr>
      <w:ins w:id="2342" w:author="user" w:date="2014-02-21T12:11:00Z">
        <w:r w:rsidRPr="006E2F69">
          <w:rPr>
            <w:rFonts w:ascii="Times New Roman" w:eastAsia="Calibri" w:hAnsi="Times New Roman" w:cs="Times New Roman"/>
            <w:sz w:val="28"/>
            <w:szCs w:val="28"/>
            <w:lang w:val="fr-FR"/>
            <w:rPrChange w:id="2343" w:author="user" w:date="2014-02-21T12:19:00Z">
              <w:rPr>
                <w:rFonts w:asciiTheme="majorBidi" w:eastAsia="Calibri" w:hAnsiTheme="majorBidi" w:cstheme="majorBidi"/>
                <w:sz w:val="24"/>
                <w:szCs w:val="24"/>
                <w:lang w:val="fr-FR"/>
              </w:rPr>
            </w:rPrChange>
          </w:rPr>
          <w:lastRenderedPageBreak/>
          <w:t xml:space="preserve">Liaison externe. </w:t>
        </w:r>
      </w:ins>
    </w:p>
    <w:p w:rsidR="00355937" w:rsidRPr="006E2F69" w:rsidRDefault="00355937">
      <w:pPr>
        <w:pStyle w:val="ListParagraph"/>
        <w:numPr>
          <w:ilvl w:val="1"/>
          <w:numId w:val="19"/>
        </w:numPr>
        <w:spacing w:after="0"/>
        <w:rPr>
          <w:ins w:id="2344" w:author="user" w:date="2014-02-21T12:11:00Z"/>
          <w:rFonts w:ascii="Times New Roman" w:eastAsia="Calibri" w:hAnsi="Times New Roman" w:cs="Times New Roman"/>
          <w:sz w:val="28"/>
          <w:szCs w:val="28"/>
          <w:rPrChange w:id="2345" w:author="user" w:date="2014-02-21T12:19:00Z">
            <w:rPr>
              <w:ins w:id="2346" w:author="user" w:date="2014-02-21T12:11:00Z"/>
              <w:rFonts w:asciiTheme="majorBidi" w:eastAsia="Calibri" w:hAnsiTheme="majorBidi" w:cstheme="majorBidi"/>
              <w:sz w:val="24"/>
              <w:szCs w:val="24"/>
            </w:rPr>
          </w:rPrChange>
        </w:rPr>
      </w:pPr>
      <w:ins w:id="2347" w:author="user" w:date="2014-02-21T12:11:00Z">
        <w:r w:rsidRPr="006E2F69">
          <w:rPr>
            <w:rFonts w:ascii="Times New Roman" w:eastAsia="Calibri" w:hAnsi="Times New Roman" w:cs="Times New Roman"/>
            <w:sz w:val="28"/>
            <w:szCs w:val="28"/>
            <w:rPrChange w:id="2348" w:author="user" w:date="2014-02-21T12:19:00Z">
              <w:rPr>
                <w:rFonts w:asciiTheme="majorBidi" w:eastAsia="Calibri" w:hAnsiTheme="majorBidi" w:cstheme="majorBidi"/>
                <w:sz w:val="24"/>
                <w:szCs w:val="24"/>
              </w:rPr>
            </w:rPrChange>
          </w:rPr>
          <w:t xml:space="preserve">Les Etiquettes de liaison. </w:t>
        </w:r>
      </w:ins>
    </w:p>
    <w:p w:rsidR="00355937" w:rsidRPr="006E2F69" w:rsidRDefault="00355937">
      <w:pPr>
        <w:pStyle w:val="ListParagraph"/>
        <w:numPr>
          <w:ilvl w:val="1"/>
          <w:numId w:val="19"/>
        </w:numPr>
        <w:spacing w:after="0"/>
        <w:rPr>
          <w:ins w:id="2349" w:author="user" w:date="2014-02-21T12:11:00Z"/>
          <w:rFonts w:ascii="Times New Roman" w:eastAsia="Calibri" w:hAnsi="Times New Roman" w:cs="Times New Roman"/>
          <w:sz w:val="28"/>
          <w:szCs w:val="28"/>
          <w:lang w:val="fr-FR"/>
          <w:rPrChange w:id="2350" w:author="user" w:date="2014-02-21T12:19:00Z">
            <w:rPr>
              <w:ins w:id="2351" w:author="user" w:date="2014-02-21T12:11:00Z"/>
              <w:rFonts w:asciiTheme="majorBidi" w:eastAsia="Calibri" w:hAnsiTheme="majorBidi" w:cstheme="majorBidi"/>
              <w:sz w:val="24"/>
              <w:szCs w:val="24"/>
            </w:rPr>
          </w:rPrChange>
        </w:rPr>
      </w:pPr>
      <w:ins w:id="2352" w:author="user" w:date="2014-02-21T12:11:00Z">
        <w:r w:rsidRPr="006E2F69">
          <w:rPr>
            <w:rFonts w:ascii="Times New Roman" w:eastAsia="Calibri" w:hAnsi="Times New Roman" w:cs="Times New Roman"/>
            <w:sz w:val="28"/>
            <w:szCs w:val="28"/>
            <w:lang w:val="fr-FR"/>
            <w:rPrChange w:id="2353" w:author="user" w:date="2014-02-21T12:19:00Z">
              <w:rPr>
                <w:rFonts w:asciiTheme="majorBidi" w:eastAsia="Calibri" w:hAnsiTheme="majorBidi" w:cstheme="majorBidi"/>
                <w:sz w:val="24"/>
                <w:szCs w:val="24"/>
              </w:rPr>
            </w:rPrChange>
          </w:rPr>
          <w:t>Liaisons avec des boutons et des images.</w:t>
        </w:r>
      </w:ins>
    </w:p>
    <w:p w:rsidR="00355937" w:rsidRPr="006E2F69" w:rsidRDefault="00355937">
      <w:pPr>
        <w:pStyle w:val="ListParagraph"/>
        <w:numPr>
          <w:ilvl w:val="1"/>
          <w:numId w:val="19"/>
        </w:numPr>
        <w:spacing w:after="0"/>
        <w:rPr>
          <w:ins w:id="2354" w:author="user" w:date="2014-02-21T12:11:00Z"/>
          <w:rFonts w:ascii="Times New Roman" w:eastAsia="Calibri" w:hAnsi="Times New Roman" w:cs="Times New Roman"/>
          <w:sz w:val="28"/>
          <w:szCs w:val="28"/>
          <w:lang w:val="fr-CA"/>
          <w:rPrChange w:id="2355" w:author="user" w:date="2014-02-21T12:19:00Z">
            <w:rPr>
              <w:ins w:id="2356" w:author="user" w:date="2014-02-21T12:11:00Z"/>
              <w:rFonts w:asciiTheme="majorBidi" w:eastAsia="Calibri" w:hAnsiTheme="majorBidi" w:cstheme="majorBidi"/>
              <w:sz w:val="24"/>
              <w:szCs w:val="24"/>
            </w:rPr>
          </w:rPrChange>
        </w:rPr>
      </w:pPr>
      <w:ins w:id="2357" w:author="user" w:date="2014-02-21T12:11:00Z">
        <w:r w:rsidRPr="006E2F69">
          <w:rPr>
            <w:rFonts w:ascii="Times New Roman" w:eastAsia="Calibri" w:hAnsi="Times New Roman" w:cs="Times New Roman"/>
            <w:sz w:val="28"/>
            <w:szCs w:val="28"/>
            <w:lang w:val="fr-CA"/>
            <w:rPrChange w:id="2358" w:author="user" w:date="2014-02-21T12:19:00Z">
              <w:rPr>
                <w:rFonts w:asciiTheme="majorBidi" w:eastAsia="Calibri" w:hAnsiTheme="majorBidi" w:cstheme="majorBidi"/>
                <w:sz w:val="24"/>
                <w:szCs w:val="24"/>
              </w:rPr>
            </w:rPrChange>
          </w:rPr>
          <w:t xml:space="preserve">Liaisons envers le courrier électronique. </w:t>
        </w:r>
      </w:ins>
    </w:p>
    <w:p w:rsidR="00355937" w:rsidRPr="006E2F69" w:rsidRDefault="00355937">
      <w:pPr>
        <w:jc w:val="lowKashida"/>
        <w:rPr>
          <w:ins w:id="2359" w:author="user" w:date="2014-02-21T12:11:00Z"/>
          <w:rFonts w:eastAsia="Calibri"/>
          <w:sz w:val="28"/>
          <w:szCs w:val="28"/>
          <w:lang w:val="fr-FR"/>
          <w:rPrChange w:id="2360" w:author="user" w:date="2014-02-21T12:19:00Z">
            <w:rPr>
              <w:ins w:id="2361" w:author="user" w:date="2014-02-21T12:11:00Z"/>
              <w:rFonts w:asciiTheme="majorBidi" w:eastAsia="Calibri" w:hAnsiTheme="majorBidi" w:cstheme="majorBidi"/>
              <w:lang w:val="fr-FR"/>
            </w:rPr>
          </w:rPrChange>
        </w:rPr>
      </w:pPr>
    </w:p>
    <w:p w:rsidR="00355937" w:rsidRPr="006E2F69" w:rsidRDefault="00355937">
      <w:pPr>
        <w:jc w:val="lowKashida"/>
        <w:rPr>
          <w:ins w:id="2362" w:author="user" w:date="2014-02-21T12:11:00Z"/>
          <w:b/>
          <w:bCs/>
          <w:sz w:val="28"/>
          <w:szCs w:val="28"/>
          <w:lang w:val="fr-FR"/>
          <w:rPrChange w:id="2363" w:author="user" w:date="2014-02-21T12:19:00Z">
            <w:rPr>
              <w:ins w:id="2364" w:author="user" w:date="2014-02-21T12:11:00Z"/>
              <w:rFonts w:asciiTheme="majorBidi" w:hAnsiTheme="majorBidi" w:cstheme="majorBidi"/>
              <w:b/>
              <w:bCs/>
              <w:lang w:val="fr-FR"/>
            </w:rPr>
          </w:rPrChange>
        </w:rPr>
      </w:pPr>
      <w:ins w:id="2365" w:author="user" w:date="2014-02-21T12:11:00Z">
        <w:r w:rsidRPr="006E2F69">
          <w:rPr>
            <w:rFonts w:eastAsia="Calibri"/>
            <w:b/>
            <w:bCs/>
            <w:sz w:val="28"/>
            <w:szCs w:val="28"/>
            <w:lang w:val="fr-FR"/>
            <w:rPrChange w:id="2366"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jc w:val="lowKashida"/>
        <w:rPr>
          <w:ins w:id="2367" w:author="user" w:date="2014-02-21T12:11:00Z"/>
          <w:rFonts w:eastAsia="Calibri"/>
          <w:sz w:val="28"/>
          <w:szCs w:val="28"/>
          <w:lang w:val="fr-FR"/>
          <w:rPrChange w:id="2368" w:author="user" w:date="2014-02-21T12:19:00Z">
            <w:rPr>
              <w:ins w:id="2369" w:author="user" w:date="2014-02-21T12:11:00Z"/>
              <w:rFonts w:asciiTheme="majorBidi" w:eastAsia="Calibri" w:hAnsiTheme="majorBidi" w:cstheme="majorBidi"/>
              <w:lang w:val="fr-FR"/>
            </w:rPr>
          </w:rPrChange>
        </w:rPr>
      </w:pPr>
    </w:p>
    <w:p w:rsidR="00355937" w:rsidRPr="006E2F69" w:rsidRDefault="00355937">
      <w:pPr>
        <w:jc w:val="lowKashida"/>
        <w:rPr>
          <w:ins w:id="2370" w:author="user" w:date="2014-02-21T12:11:00Z"/>
          <w:rFonts w:eastAsia="Calibri"/>
          <w:sz w:val="28"/>
          <w:szCs w:val="28"/>
          <w:lang w:val="fr-FR"/>
          <w:rPrChange w:id="2371" w:author="user" w:date="2014-02-21T12:19:00Z">
            <w:rPr>
              <w:ins w:id="2372" w:author="user" w:date="2014-02-21T12:11:00Z"/>
              <w:rFonts w:asciiTheme="majorBidi" w:eastAsia="Calibri" w:hAnsiTheme="majorBidi" w:cstheme="majorBidi"/>
              <w:lang w:val="fr-FR"/>
            </w:rPr>
          </w:rPrChange>
        </w:rPr>
      </w:pPr>
      <w:ins w:id="2373" w:author="user" w:date="2014-02-21T12:11:00Z">
        <w:r w:rsidRPr="006E2F69">
          <w:rPr>
            <w:rFonts w:eastAsia="Calibri"/>
            <w:sz w:val="28"/>
            <w:szCs w:val="28"/>
            <w:lang w:val="fr-FR"/>
            <w:rPrChange w:id="2374" w:author="user" w:date="2014-02-21T12:19:00Z">
              <w:rPr>
                <w:rFonts w:asciiTheme="majorBidi" w:eastAsia="Calibri" w:hAnsiTheme="majorBidi" w:cstheme="majorBidi"/>
                <w:sz w:val="22"/>
                <w:szCs w:val="22"/>
                <w:lang w:val="fr-FR" w:bidi="ar-SA"/>
              </w:rPr>
            </w:rPrChange>
          </w:rPr>
          <w:t>Concernant les étiquettes de liens</w:t>
        </w:r>
        <w:r w:rsidRPr="006E2F69">
          <w:rPr>
            <w:sz w:val="28"/>
            <w:szCs w:val="28"/>
            <w:lang w:val="fr-FR"/>
            <w:rPrChange w:id="2375" w:author="user" w:date="2014-02-21T12:19:00Z">
              <w:rPr>
                <w:rFonts w:asciiTheme="majorBidi" w:hAnsiTheme="majorBidi" w:cstheme="majorBidi"/>
                <w:sz w:val="22"/>
                <w:szCs w:val="22"/>
                <w:lang w:val="fr-FR" w:bidi="ar-SA"/>
              </w:rPr>
            </w:rPrChange>
          </w:rPr>
          <w:t xml:space="preserve"> </w:t>
        </w:r>
        <w:r w:rsidRPr="006E2F69">
          <w:rPr>
            <w:rFonts w:eastAsia="Calibri"/>
            <w:sz w:val="28"/>
            <w:szCs w:val="28"/>
            <w:lang w:val="fr-FR"/>
            <w:rPrChange w:id="2376" w:author="user" w:date="2014-02-21T12:19:00Z">
              <w:rPr>
                <w:rFonts w:asciiTheme="majorBidi" w:eastAsia="Calibri" w:hAnsiTheme="majorBidi" w:cstheme="majorBidi"/>
                <w:sz w:val="22"/>
                <w:szCs w:val="22"/>
                <w:lang w:val="fr-FR" w:bidi="ar-SA"/>
              </w:rPr>
            </w:rPrChange>
          </w:rPr>
          <w:t>(A href, A name, link, alink, vlink,…)</w:t>
        </w:r>
      </w:ins>
    </w:p>
    <w:p w:rsidR="00355937" w:rsidRPr="006E2F69" w:rsidRDefault="00355937">
      <w:pPr>
        <w:rPr>
          <w:ins w:id="2377" w:author="user" w:date="2014-02-21T12:11:00Z"/>
          <w:rFonts w:eastAsia="Calibri"/>
          <w:b/>
          <w:bCs/>
          <w:sz w:val="28"/>
          <w:szCs w:val="28"/>
          <w:lang w:val="fr-FR"/>
          <w:rPrChange w:id="2378" w:author="user" w:date="2014-02-21T12:19:00Z">
            <w:rPr>
              <w:ins w:id="2379" w:author="user" w:date="2014-02-21T12:11:00Z"/>
              <w:rFonts w:asciiTheme="majorBidi" w:eastAsia="Calibri" w:hAnsiTheme="majorBidi" w:cstheme="majorBidi"/>
              <w:b/>
              <w:bCs/>
              <w:lang w:val="fr-FR"/>
            </w:rPr>
          </w:rPrChange>
        </w:rPr>
      </w:pPr>
    </w:p>
    <w:p w:rsidR="00355937" w:rsidRPr="006E2F69" w:rsidRDefault="00355937">
      <w:pPr>
        <w:pStyle w:val="ListParagraph"/>
        <w:numPr>
          <w:ilvl w:val="0"/>
          <w:numId w:val="19"/>
        </w:numPr>
        <w:spacing w:after="0"/>
        <w:rPr>
          <w:ins w:id="2380" w:author="user" w:date="2014-02-21T12:11:00Z"/>
          <w:rFonts w:ascii="Times New Roman" w:eastAsia="Calibri" w:hAnsi="Times New Roman" w:cs="Times New Roman"/>
          <w:b/>
          <w:bCs/>
          <w:sz w:val="28"/>
          <w:szCs w:val="28"/>
          <w:lang w:val="fr-CA"/>
          <w:rPrChange w:id="2381" w:author="user" w:date="2014-02-21T12:19:00Z">
            <w:rPr>
              <w:ins w:id="2382" w:author="user" w:date="2014-02-21T12:11:00Z"/>
              <w:rFonts w:asciiTheme="majorBidi" w:eastAsia="Calibri" w:hAnsiTheme="majorBidi" w:cstheme="majorBidi"/>
              <w:b/>
              <w:bCs/>
              <w:sz w:val="24"/>
              <w:szCs w:val="24"/>
            </w:rPr>
          </w:rPrChange>
        </w:rPr>
      </w:pPr>
      <w:ins w:id="2383" w:author="user" w:date="2014-02-21T12:11:00Z">
        <w:r w:rsidRPr="006E2F69">
          <w:rPr>
            <w:rFonts w:ascii="Times New Roman" w:eastAsia="Calibri" w:hAnsi="Times New Roman" w:cs="Times New Roman"/>
            <w:b/>
            <w:bCs/>
            <w:sz w:val="28"/>
            <w:szCs w:val="28"/>
            <w:lang w:val="fr-CA"/>
            <w:rPrChange w:id="2384" w:author="user" w:date="2014-02-21T12:19:00Z">
              <w:rPr>
                <w:rFonts w:asciiTheme="majorBidi" w:eastAsia="Calibri" w:hAnsiTheme="majorBidi" w:cstheme="majorBidi"/>
                <w:b/>
                <w:bCs/>
                <w:sz w:val="24"/>
                <w:szCs w:val="24"/>
              </w:rPr>
            </w:rPrChange>
          </w:rPr>
          <w:t xml:space="preserve">Chapitre 8 : Les cadres (FRAMES)                                        </w:t>
        </w:r>
      </w:ins>
    </w:p>
    <w:p w:rsidR="00355937" w:rsidRPr="006E2F69" w:rsidRDefault="00355937">
      <w:pPr>
        <w:pStyle w:val="ListParagraph"/>
        <w:numPr>
          <w:ilvl w:val="1"/>
          <w:numId w:val="19"/>
        </w:numPr>
        <w:spacing w:after="0"/>
        <w:rPr>
          <w:ins w:id="2385" w:author="user" w:date="2014-02-21T12:11:00Z"/>
          <w:rFonts w:ascii="Times New Roman" w:eastAsia="Calibri" w:hAnsi="Times New Roman" w:cs="Times New Roman"/>
          <w:sz w:val="28"/>
          <w:szCs w:val="28"/>
          <w:rPrChange w:id="2386" w:author="user" w:date="2014-02-21T12:19:00Z">
            <w:rPr>
              <w:ins w:id="2387" w:author="user" w:date="2014-02-21T12:11:00Z"/>
              <w:rFonts w:asciiTheme="majorBidi" w:eastAsia="Calibri" w:hAnsiTheme="majorBidi" w:cstheme="majorBidi"/>
              <w:sz w:val="24"/>
              <w:szCs w:val="24"/>
            </w:rPr>
          </w:rPrChange>
        </w:rPr>
      </w:pPr>
      <w:ins w:id="2388" w:author="user" w:date="2014-02-21T12:11:00Z">
        <w:r w:rsidRPr="006E2F69">
          <w:rPr>
            <w:rFonts w:ascii="Times New Roman" w:eastAsia="Calibri" w:hAnsi="Times New Roman" w:cs="Times New Roman"/>
            <w:sz w:val="28"/>
            <w:szCs w:val="28"/>
            <w:rPrChange w:id="2389" w:author="user" w:date="2014-02-21T12:19:00Z">
              <w:rPr>
                <w:rFonts w:asciiTheme="majorBidi" w:eastAsia="Calibri" w:hAnsiTheme="majorBidi" w:cstheme="majorBidi"/>
                <w:sz w:val="24"/>
                <w:szCs w:val="24"/>
              </w:rPr>
            </w:rPrChange>
          </w:rPr>
          <w:t>Création des cadres (Frames)</w:t>
        </w:r>
      </w:ins>
    </w:p>
    <w:p w:rsidR="00355937" w:rsidRPr="006E2F69" w:rsidRDefault="00355937">
      <w:pPr>
        <w:pStyle w:val="ListParagraph"/>
        <w:numPr>
          <w:ilvl w:val="1"/>
          <w:numId w:val="19"/>
        </w:numPr>
        <w:spacing w:after="0"/>
        <w:rPr>
          <w:ins w:id="2390" w:author="user" w:date="2014-02-21T12:11:00Z"/>
          <w:rFonts w:ascii="Times New Roman" w:eastAsia="Calibri" w:hAnsi="Times New Roman" w:cs="Times New Roman"/>
          <w:sz w:val="28"/>
          <w:szCs w:val="28"/>
          <w:lang w:val="fr-FR"/>
          <w:rPrChange w:id="2391" w:author="user" w:date="2014-02-21T12:19:00Z">
            <w:rPr>
              <w:ins w:id="2392" w:author="user" w:date="2014-02-21T12:11:00Z"/>
              <w:rFonts w:asciiTheme="majorBidi" w:eastAsia="Calibri" w:hAnsiTheme="majorBidi" w:cstheme="majorBidi"/>
              <w:sz w:val="24"/>
              <w:szCs w:val="24"/>
            </w:rPr>
          </w:rPrChange>
        </w:rPr>
      </w:pPr>
      <w:ins w:id="2393" w:author="user" w:date="2014-02-21T12:11:00Z">
        <w:r w:rsidRPr="006E2F69">
          <w:rPr>
            <w:rFonts w:ascii="Times New Roman" w:eastAsia="Calibri" w:hAnsi="Times New Roman" w:cs="Times New Roman"/>
            <w:sz w:val="28"/>
            <w:szCs w:val="28"/>
            <w:lang w:val="fr-FR"/>
            <w:rPrChange w:id="2394" w:author="user" w:date="2014-02-21T12:19:00Z">
              <w:rPr>
                <w:rFonts w:asciiTheme="majorBidi" w:eastAsia="Calibri" w:hAnsiTheme="majorBidi" w:cstheme="majorBidi"/>
                <w:sz w:val="24"/>
                <w:szCs w:val="24"/>
              </w:rPr>
            </w:rPrChange>
          </w:rPr>
          <w:t>Les cadres et les cibles (Target).</w:t>
        </w:r>
      </w:ins>
    </w:p>
    <w:p w:rsidR="00355937" w:rsidRPr="006E2F69" w:rsidRDefault="00355937">
      <w:pPr>
        <w:jc w:val="lowKashida"/>
        <w:rPr>
          <w:ins w:id="2395" w:author="user" w:date="2014-02-21T12:11:00Z"/>
          <w:rFonts w:eastAsia="Calibri"/>
          <w:b/>
          <w:bCs/>
          <w:sz w:val="28"/>
          <w:szCs w:val="28"/>
          <w:lang w:val="fr-FR"/>
          <w:rPrChange w:id="2396" w:author="user" w:date="2014-02-21T12:19:00Z">
            <w:rPr>
              <w:ins w:id="2397" w:author="user" w:date="2014-02-21T12:11:00Z"/>
              <w:rFonts w:asciiTheme="majorBidi" w:eastAsia="Calibri" w:hAnsiTheme="majorBidi" w:cstheme="majorBidi"/>
              <w:b/>
              <w:bCs/>
              <w:lang w:val="fr-FR"/>
            </w:rPr>
          </w:rPrChange>
        </w:rPr>
      </w:pPr>
    </w:p>
    <w:p w:rsidR="00355937" w:rsidRPr="006E2F69" w:rsidRDefault="00355937">
      <w:pPr>
        <w:jc w:val="lowKashida"/>
        <w:rPr>
          <w:ins w:id="2398" w:author="user" w:date="2014-02-21T12:11:00Z"/>
          <w:b/>
          <w:bCs/>
          <w:sz w:val="28"/>
          <w:szCs w:val="28"/>
          <w:lang w:val="fr-FR"/>
          <w:rPrChange w:id="2399" w:author="user" w:date="2014-02-21T12:19:00Z">
            <w:rPr>
              <w:ins w:id="2400" w:author="user" w:date="2014-02-21T12:11:00Z"/>
              <w:rFonts w:asciiTheme="majorBidi" w:hAnsiTheme="majorBidi" w:cstheme="majorBidi"/>
              <w:b/>
              <w:bCs/>
              <w:lang w:val="fr-FR"/>
            </w:rPr>
          </w:rPrChange>
        </w:rPr>
      </w:pPr>
      <w:ins w:id="2401" w:author="user" w:date="2014-02-21T12:11:00Z">
        <w:r w:rsidRPr="006E2F69">
          <w:rPr>
            <w:rFonts w:eastAsia="Calibri"/>
            <w:b/>
            <w:bCs/>
            <w:sz w:val="28"/>
            <w:szCs w:val="28"/>
            <w:lang w:val="fr-FR"/>
            <w:rPrChange w:id="2402" w:author="user" w:date="2014-02-21T12:19:00Z">
              <w:rPr>
                <w:rFonts w:asciiTheme="majorBidi" w:eastAsia="Calibri" w:hAnsiTheme="majorBidi" w:cstheme="majorBidi"/>
                <w:b/>
                <w:bCs/>
                <w:sz w:val="22"/>
                <w:szCs w:val="22"/>
                <w:lang w:val="fr-FR" w:bidi="ar-SA"/>
              </w:rPr>
            </w:rPrChange>
          </w:rPr>
          <w:t xml:space="preserve">Travaux pratiques </w:t>
        </w:r>
      </w:ins>
    </w:p>
    <w:p w:rsidR="00355937" w:rsidRPr="006E2F69" w:rsidRDefault="00355937">
      <w:pPr>
        <w:jc w:val="lowKashida"/>
        <w:rPr>
          <w:ins w:id="2403" w:author="user" w:date="2014-02-21T12:11:00Z"/>
          <w:rFonts w:eastAsia="Calibri"/>
          <w:sz w:val="28"/>
          <w:szCs w:val="28"/>
          <w:lang w:val="fr-FR"/>
          <w:rPrChange w:id="2404" w:author="user" w:date="2014-02-21T12:19:00Z">
            <w:rPr>
              <w:ins w:id="2405" w:author="user" w:date="2014-02-21T12:11:00Z"/>
              <w:rFonts w:asciiTheme="majorBidi" w:eastAsia="Calibri" w:hAnsiTheme="majorBidi" w:cstheme="majorBidi"/>
              <w:lang w:val="fr-FR"/>
            </w:rPr>
          </w:rPrChange>
        </w:rPr>
      </w:pPr>
    </w:p>
    <w:p w:rsidR="00355937" w:rsidRPr="006E2F69" w:rsidRDefault="00355937">
      <w:pPr>
        <w:jc w:val="lowKashida"/>
        <w:rPr>
          <w:ins w:id="2406" w:author="user" w:date="2014-02-21T12:11:00Z"/>
          <w:rFonts w:eastAsia="Calibri"/>
          <w:sz w:val="28"/>
          <w:szCs w:val="28"/>
          <w:lang w:val="fr-FR"/>
          <w:rPrChange w:id="2407" w:author="user" w:date="2014-02-21T12:19:00Z">
            <w:rPr>
              <w:ins w:id="2408" w:author="user" w:date="2014-02-21T12:11:00Z"/>
              <w:rFonts w:asciiTheme="majorBidi" w:eastAsia="Calibri" w:hAnsiTheme="majorBidi" w:cstheme="majorBidi"/>
              <w:lang w:val="fr-FR"/>
            </w:rPr>
          </w:rPrChange>
        </w:rPr>
      </w:pPr>
      <w:ins w:id="2409" w:author="user" w:date="2014-02-21T12:11:00Z">
        <w:r w:rsidRPr="006E2F69">
          <w:rPr>
            <w:rFonts w:eastAsia="Calibri"/>
            <w:sz w:val="28"/>
            <w:szCs w:val="28"/>
            <w:lang w:val="fr-FR"/>
            <w:rPrChange w:id="2410" w:author="user" w:date="2014-02-21T12:19:00Z">
              <w:rPr>
                <w:rFonts w:asciiTheme="majorBidi" w:eastAsia="Calibri" w:hAnsiTheme="majorBidi" w:cstheme="majorBidi"/>
                <w:sz w:val="22"/>
                <w:szCs w:val="22"/>
                <w:lang w:val="fr-FR" w:bidi="ar-SA"/>
              </w:rPr>
            </w:rPrChange>
          </w:rPr>
          <w:t>Concernant les étiquettes de découpage d’une page en plusieurs cadres</w:t>
        </w:r>
        <w:r w:rsidRPr="006E2F69">
          <w:rPr>
            <w:sz w:val="28"/>
            <w:szCs w:val="28"/>
            <w:lang w:val="fr-FR"/>
            <w:rPrChange w:id="2411" w:author="user" w:date="2014-02-21T12:19:00Z">
              <w:rPr>
                <w:rFonts w:asciiTheme="majorBidi" w:hAnsiTheme="majorBidi" w:cstheme="majorBidi"/>
                <w:sz w:val="22"/>
                <w:szCs w:val="22"/>
                <w:lang w:val="fr-FR" w:bidi="ar-SA"/>
              </w:rPr>
            </w:rPrChange>
          </w:rPr>
          <w:t xml:space="preserve"> </w:t>
        </w:r>
        <w:r w:rsidRPr="006E2F69">
          <w:rPr>
            <w:rFonts w:eastAsia="Calibri"/>
            <w:sz w:val="28"/>
            <w:szCs w:val="28"/>
            <w:lang w:val="fr-FR"/>
            <w:rPrChange w:id="2412" w:author="user" w:date="2014-02-21T12:19:00Z">
              <w:rPr>
                <w:rFonts w:asciiTheme="majorBidi" w:eastAsia="Calibri" w:hAnsiTheme="majorBidi" w:cstheme="majorBidi"/>
                <w:sz w:val="22"/>
                <w:szCs w:val="22"/>
                <w:lang w:val="fr-FR" w:bidi="ar-SA"/>
              </w:rPr>
            </w:rPrChange>
          </w:rPr>
          <w:t>(frameset cols, rows, frame, name src, target,_self,_top,_parent,</w:t>
        </w:r>
        <w:r w:rsidRPr="006E2F69">
          <w:rPr>
            <w:sz w:val="28"/>
            <w:szCs w:val="28"/>
            <w:lang w:val="fr-FR"/>
            <w:rPrChange w:id="2413" w:author="user" w:date="2014-02-21T12:19:00Z">
              <w:rPr>
                <w:rFonts w:asciiTheme="majorBidi" w:hAnsiTheme="majorBidi" w:cstheme="majorBidi"/>
                <w:sz w:val="22"/>
                <w:szCs w:val="22"/>
                <w:lang w:val="fr-FR" w:bidi="ar-SA"/>
              </w:rPr>
            </w:rPrChange>
          </w:rPr>
          <w:t xml:space="preserve"> </w:t>
        </w:r>
        <w:r w:rsidRPr="006E2F69">
          <w:rPr>
            <w:rFonts w:eastAsia="Calibri"/>
            <w:sz w:val="28"/>
            <w:szCs w:val="28"/>
            <w:lang w:val="fr-FR"/>
            <w:rPrChange w:id="2414" w:author="user" w:date="2014-02-21T12:19:00Z">
              <w:rPr>
                <w:rFonts w:asciiTheme="majorBidi" w:eastAsia="Calibri" w:hAnsiTheme="majorBidi" w:cstheme="majorBidi"/>
                <w:sz w:val="22"/>
                <w:szCs w:val="22"/>
                <w:lang w:val="fr-FR" w:bidi="ar-SA"/>
              </w:rPr>
            </w:rPrChange>
          </w:rPr>
          <w:t>blank,</w:t>
        </w:r>
        <w:r w:rsidRPr="006E2F69">
          <w:rPr>
            <w:sz w:val="28"/>
            <w:szCs w:val="28"/>
            <w:lang w:val="fr-FR"/>
            <w:rPrChange w:id="2415" w:author="user" w:date="2014-02-21T12:19:00Z">
              <w:rPr>
                <w:rFonts w:asciiTheme="majorBidi" w:hAnsiTheme="majorBidi" w:cstheme="majorBidi"/>
                <w:sz w:val="22"/>
                <w:szCs w:val="22"/>
                <w:lang w:val="fr-FR" w:bidi="ar-SA"/>
              </w:rPr>
            </w:rPrChange>
          </w:rPr>
          <w:t xml:space="preserve"> </w:t>
        </w:r>
        <w:r w:rsidRPr="006E2F69">
          <w:rPr>
            <w:rFonts w:eastAsia="Calibri"/>
            <w:sz w:val="28"/>
            <w:szCs w:val="28"/>
            <w:lang w:val="fr-FR"/>
            <w:rPrChange w:id="2416" w:author="user" w:date="2014-02-21T12:19:00Z">
              <w:rPr>
                <w:rFonts w:asciiTheme="majorBidi" w:eastAsia="Calibri" w:hAnsiTheme="majorBidi" w:cstheme="majorBidi"/>
                <w:sz w:val="22"/>
                <w:szCs w:val="22"/>
                <w:lang w:val="fr-FR" w:bidi="ar-SA"/>
              </w:rPr>
            </w:rPrChange>
          </w:rPr>
          <w:t>nom du cadre,…)</w:t>
        </w:r>
      </w:ins>
    </w:p>
    <w:p w:rsidR="00355937" w:rsidRPr="006E2F69" w:rsidRDefault="00355937">
      <w:pPr>
        <w:rPr>
          <w:ins w:id="2417" w:author="user" w:date="2014-02-21T12:11:00Z"/>
          <w:rFonts w:eastAsia="Calibri"/>
          <w:b/>
          <w:bCs/>
          <w:sz w:val="28"/>
          <w:szCs w:val="28"/>
          <w:lang w:val="fr-FR"/>
          <w:rPrChange w:id="2418" w:author="user" w:date="2014-02-21T12:19:00Z">
            <w:rPr>
              <w:ins w:id="2419" w:author="user" w:date="2014-02-21T12:11:00Z"/>
              <w:rFonts w:asciiTheme="majorBidi" w:eastAsia="Calibri" w:hAnsiTheme="majorBidi" w:cstheme="majorBidi"/>
              <w:b/>
              <w:bCs/>
              <w:lang w:val="fr-FR"/>
            </w:rPr>
          </w:rPrChange>
        </w:rPr>
      </w:pPr>
    </w:p>
    <w:p w:rsidR="00355937" w:rsidRPr="006E2F69" w:rsidRDefault="00355937">
      <w:pPr>
        <w:pStyle w:val="ListParagraph"/>
        <w:numPr>
          <w:ilvl w:val="0"/>
          <w:numId w:val="19"/>
        </w:numPr>
        <w:spacing w:after="0"/>
        <w:rPr>
          <w:ins w:id="2420" w:author="user" w:date="2014-02-21T12:11:00Z"/>
          <w:rFonts w:ascii="Times New Roman" w:eastAsia="Calibri" w:hAnsi="Times New Roman" w:cs="Times New Roman"/>
          <w:b/>
          <w:bCs/>
          <w:sz w:val="28"/>
          <w:szCs w:val="28"/>
          <w:lang w:val="fr-CA"/>
          <w:rPrChange w:id="2421" w:author="user" w:date="2014-02-21T12:19:00Z">
            <w:rPr>
              <w:ins w:id="2422" w:author="user" w:date="2014-02-21T12:11:00Z"/>
              <w:rFonts w:asciiTheme="majorBidi" w:eastAsia="Calibri" w:hAnsiTheme="majorBidi" w:cstheme="majorBidi"/>
              <w:b/>
              <w:bCs/>
              <w:sz w:val="24"/>
              <w:szCs w:val="24"/>
            </w:rPr>
          </w:rPrChange>
        </w:rPr>
      </w:pPr>
      <w:ins w:id="2423" w:author="user" w:date="2014-02-21T12:11:00Z">
        <w:r w:rsidRPr="006E2F69">
          <w:rPr>
            <w:rFonts w:ascii="Times New Roman" w:eastAsia="Calibri" w:hAnsi="Times New Roman" w:cs="Times New Roman"/>
            <w:b/>
            <w:bCs/>
            <w:sz w:val="28"/>
            <w:szCs w:val="28"/>
            <w:lang w:val="fr-CA"/>
            <w:rPrChange w:id="2424" w:author="user" w:date="2014-02-21T12:19:00Z">
              <w:rPr>
                <w:rFonts w:asciiTheme="majorBidi" w:eastAsia="Calibri" w:hAnsiTheme="majorBidi" w:cstheme="majorBidi"/>
                <w:b/>
                <w:bCs/>
                <w:sz w:val="24"/>
                <w:szCs w:val="24"/>
              </w:rPr>
            </w:rPrChange>
          </w:rPr>
          <w:t>Chapitre 9 : Le Multimédia et les Effets spéciaux</w:t>
        </w:r>
      </w:ins>
    </w:p>
    <w:p w:rsidR="00355937" w:rsidRPr="006E2F69" w:rsidRDefault="00355937">
      <w:pPr>
        <w:pStyle w:val="ListParagraph"/>
        <w:numPr>
          <w:ilvl w:val="1"/>
          <w:numId w:val="19"/>
        </w:numPr>
        <w:spacing w:after="0"/>
        <w:rPr>
          <w:ins w:id="2425" w:author="user" w:date="2014-02-21T12:11:00Z"/>
          <w:rFonts w:ascii="Times New Roman" w:eastAsia="Calibri" w:hAnsi="Times New Roman" w:cs="Times New Roman"/>
          <w:sz w:val="28"/>
          <w:szCs w:val="28"/>
          <w:lang w:val="fr-FR"/>
          <w:rPrChange w:id="2426" w:author="user" w:date="2014-02-21T12:19:00Z">
            <w:rPr>
              <w:ins w:id="2427" w:author="user" w:date="2014-02-21T12:11:00Z"/>
              <w:rFonts w:asciiTheme="majorBidi" w:eastAsia="Calibri" w:hAnsiTheme="majorBidi" w:cstheme="majorBidi"/>
              <w:sz w:val="24"/>
              <w:szCs w:val="24"/>
              <w:lang w:val="fr-FR"/>
            </w:rPr>
          </w:rPrChange>
        </w:rPr>
      </w:pPr>
      <w:ins w:id="2428" w:author="user" w:date="2014-02-21T12:11:00Z">
        <w:r w:rsidRPr="006E2F69">
          <w:rPr>
            <w:rFonts w:ascii="Times New Roman" w:eastAsia="Calibri" w:hAnsi="Times New Roman" w:cs="Times New Roman"/>
            <w:sz w:val="28"/>
            <w:szCs w:val="28"/>
            <w:lang w:val="fr-FR"/>
            <w:rPrChange w:id="2429" w:author="user" w:date="2014-02-21T12:19:00Z">
              <w:rPr>
                <w:rFonts w:asciiTheme="majorBidi" w:eastAsia="Calibri" w:hAnsiTheme="majorBidi" w:cstheme="majorBidi"/>
                <w:sz w:val="24"/>
                <w:szCs w:val="24"/>
                <w:lang w:val="fr-FR"/>
              </w:rPr>
            </w:rPrChange>
          </w:rPr>
          <w:t xml:space="preserve">Audio et le format convenable (AIFF, AU, MIDI, WAVE). </w:t>
        </w:r>
      </w:ins>
    </w:p>
    <w:p w:rsidR="00355937" w:rsidRPr="006E2F69" w:rsidRDefault="00355937">
      <w:pPr>
        <w:pStyle w:val="ListParagraph"/>
        <w:numPr>
          <w:ilvl w:val="2"/>
          <w:numId w:val="19"/>
        </w:numPr>
        <w:spacing w:after="0"/>
        <w:rPr>
          <w:ins w:id="2430" w:author="user" w:date="2014-02-21T12:11:00Z"/>
          <w:rFonts w:ascii="Times New Roman" w:eastAsia="Calibri" w:hAnsi="Times New Roman" w:cs="Times New Roman"/>
          <w:sz w:val="28"/>
          <w:szCs w:val="28"/>
          <w:lang w:val="fr-FR"/>
          <w:rPrChange w:id="2431" w:author="user" w:date="2014-02-21T12:19:00Z">
            <w:rPr>
              <w:ins w:id="2432" w:author="user" w:date="2014-02-21T12:11:00Z"/>
              <w:rFonts w:asciiTheme="majorBidi" w:eastAsia="Calibri" w:hAnsiTheme="majorBidi" w:cstheme="majorBidi"/>
              <w:sz w:val="24"/>
              <w:szCs w:val="24"/>
              <w:lang w:val="fr-FR"/>
            </w:rPr>
          </w:rPrChange>
        </w:rPr>
      </w:pPr>
      <w:ins w:id="2433" w:author="user" w:date="2014-02-21T12:11:00Z">
        <w:r w:rsidRPr="006E2F69">
          <w:rPr>
            <w:rFonts w:ascii="Times New Roman" w:eastAsia="Calibri" w:hAnsi="Times New Roman" w:cs="Times New Roman"/>
            <w:sz w:val="28"/>
            <w:szCs w:val="28"/>
            <w:lang w:val="fr-FR"/>
            <w:rPrChange w:id="2434" w:author="user" w:date="2014-02-21T12:19:00Z">
              <w:rPr>
                <w:rFonts w:asciiTheme="majorBidi" w:eastAsia="Calibri" w:hAnsiTheme="majorBidi" w:cstheme="majorBidi"/>
                <w:sz w:val="24"/>
                <w:szCs w:val="24"/>
                <w:lang w:val="fr-FR"/>
              </w:rPr>
            </w:rPrChange>
          </w:rPr>
          <w:t xml:space="preserve">Insertion d’un fichier audio. </w:t>
        </w:r>
      </w:ins>
    </w:p>
    <w:p w:rsidR="00355937" w:rsidRPr="006E2F69" w:rsidRDefault="00355937">
      <w:pPr>
        <w:pStyle w:val="ListParagraph"/>
        <w:numPr>
          <w:ilvl w:val="1"/>
          <w:numId w:val="19"/>
        </w:numPr>
        <w:spacing w:after="0"/>
        <w:rPr>
          <w:ins w:id="2435" w:author="user" w:date="2014-02-21T12:11:00Z"/>
          <w:rFonts w:ascii="Times New Roman" w:eastAsia="Calibri" w:hAnsi="Times New Roman" w:cs="Times New Roman"/>
          <w:sz w:val="28"/>
          <w:szCs w:val="28"/>
          <w:lang w:val="fr-FR"/>
          <w:rPrChange w:id="2436" w:author="user" w:date="2014-02-21T12:19:00Z">
            <w:rPr>
              <w:ins w:id="2437" w:author="user" w:date="2014-02-21T12:11:00Z"/>
              <w:rFonts w:asciiTheme="majorBidi" w:eastAsia="Calibri" w:hAnsiTheme="majorBidi" w:cstheme="majorBidi"/>
              <w:sz w:val="24"/>
              <w:szCs w:val="24"/>
              <w:lang w:val="fr-FR"/>
            </w:rPr>
          </w:rPrChange>
        </w:rPr>
      </w:pPr>
      <w:ins w:id="2438" w:author="user" w:date="2014-02-21T12:11:00Z">
        <w:r w:rsidRPr="006E2F69">
          <w:rPr>
            <w:rFonts w:ascii="Times New Roman" w:eastAsia="Calibri" w:hAnsi="Times New Roman" w:cs="Times New Roman"/>
            <w:sz w:val="28"/>
            <w:szCs w:val="28"/>
            <w:lang w:val="fr-FR"/>
            <w:rPrChange w:id="2439" w:author="user" w:date="2014-02-21T12:19:00Z">
              <w:rPr>
                <w:rFonts w:asciiTheme="majorBidi" w:eastAsia="Calibri" w:hAnsiTheme="majorBidi" w:cstheme="majorBidi"/>
                <w:sz w:val="24"/>
                <w:szCs w:val="24"/>
                <w:lang w:val="fr-FR"/>
              </w:rPr>
            </w:rPrChange>
          </w:rPr>
          <w:t xml:space="preserve">Vidéo et le format convenable (MPEG, Quick Time, Vidéo for Windows). </w:t>
        </w:r>
      </w:ins>
    </w:p>
    <w:p w:rsidR="00355937" w:rsidRPr="006E2F69" w:rsidRDefault="00355937">
      <w:pPr>
        <w:pStyle w:val="ListParagraph"/>
        <w:numPr>
          <w:ilvl w:val="2"/>
          <w:numId w:val="19"/>
        </w:numPr>
        <w:spacing w:after="0"/>
        <w:rPr>
          <w:ins w:id="2440" w:author="user" w:date="2014-02-21T12:11:00Z"/>
          <w:rFonts w:ascii="Times New Roman" w:eastAsia="Calibri" w:hAnsi="Times New Roman" w:cs="Times New Roman"/>
          <w:sz w:val="28"/>
          <w:szCs w:val="28"/>
          <w:lang w:val="fr-FR"/>
          <w:rPrChange w:id="2441" w:author="user" w:date="2014-02-21T12:19:00Z">
            <w:rPr>
              <w:ins w:id="2442" w:author="user" w:date="2014-02-21T12:11:00Z"/>
              <w:rFonts w:asciiTheme="majorBidi" w:eastAsia="Calibri" w:hAnsiTheme="majorBidi" w:cstheme="majorBidi"/>
              <w:sz w:val="24"/>
              <w:szCs w:val="24"/>
              <w:lang w:val="fr-FR"/>
            </w:rPr>
          </w:rPrChange>
        </w:rPr>
      </w:pPr>
      <w:ins w:id="2443" w:author="user" w:date="2014-02-21T12:11:00Z">
        <w:r w:rsidRPr="006E2F69">
          <w:rPr>
            <w:rFonts w:ascii="Times New Roman" w:eastAsia="Calibri" w:hAnsi="Times New Roman" w:cs="Times New Roman"/>
            <w:sz w:val="28"/>
            <w:szCs w:val="28"/>
            <w:lang w:val="fr-FR"/>
            <w:rPrChange w:id="2444" w:author="user" w:date="2014-02-21T12:19:00Z">
              <w:rPr>
                <w:rFonts w:asciiTheme="majorBidi" w:eastAsia="Calibri" w:hAnsiTheme="majorBidi" w:cstheme="majorBidi"/>
                <w:sz w:val="24"/>
                <w:szCs w:val="24"/>
                <w:lang w:val="fr-FR"/>
              </w:rPr>
            </w:rPrChange>
          </w:rPr>
          <w:lastRenderedPageBreak/>
          <w:t xml:space="preserve">Insertion d’un fichier Vidéo. </w:t>
        </w:r>
      </w:ins>
    </w:p>
    <w:p w:rsidR="00355937" w:rsidRPr="006E2F69" w:rsidRDefault="00355937">
      <w:pPr>
        <w:pStyle w:val="ListParagraph"/>
        <w:numPr>
          <w:ilvl w:val="2"/>
          <w:numId w:val="19"/>
        </w:numPr>
        <w:spacing w:after="0"/>
        <w:rPr>
          <w:ins w:id="2445" w:author="user" w:date="2014-02-21T12:11:00Z"/>
          <w:rFonts w:ascii="Times New Roman" w:eastAsia="Calibri" w:hAnsi="Times New Roman" w:cs="Times New Roman"/>
          <w:sz w:val="28"/>
          <w:szCs w:val="28"/>
          <w:lang w:val="fr-FR"/>
          <w:rPrChange w:id="2446" w:author="user" w:date="2014-02-21T12:19:00Z">
            <w:rPr>
              <w:ins w:id="2447" w:author="user" w:date="2014-02-21T12:11:00Z"/>
              <w:rFonts w:asciiTheme="majorBidi" w:eastAsia="Calibri" w:hAnsiTheme="majorBidi" w:cstheme="majorBidi"/>
              <w:sz w:val="24"/>
              <w:szCs w:val="24"/>
              <w:lang w:val="fr-FR"/>
            </w:rPr>
          </w:rPrChange>
        </w:rPr>
      </w:pPr>
      <w:ins w:id="2448" w:author="user" w:date="2014-02-21T12:11:00Z">
        <w:r w:rsidRPr="006E2F69">
          <w:rPr>
            <w:rFonts w:ascii="Times New Roman" w:eastAsia="Calibri" w:hAnsi="Times New Roman" w:cs="Times New Roman"/>
            <w:sz w:val="28"/>
            <w:szCs w:val="28"/>
            <w:lang w:val="fr-FR"/>
            <w:rPrChange w:id="2449" w:author="user" w:date="2014-02-21T12:19:00Z">
              <w:rPr>
                <w:rFonts w:asciiTheme="majorBidi" w:eastAsia="Calibri" w:hAnsiTheme="majorBidi" w:cstheme="majorBidi"/>
                <w:sz w:val="24"/>
                <w:szCs w:val="24"/>
                <w:lang w:val="fr-FR"/>
              </w:rPr>
            </w:rPrChange>
          </w:rPr>
          <w:t xml:space="preserve">Les attributs de contrôle de l’écran (WIDTH,      HEIGHT, ALIGN). </w:t>
        </w:r>
      </w:ins>
    </w:p>
    <w:p w:rsidR="00355937" w:rsidRPr="006E2F69" w:rsidRDefault="00355937">
      <w:pPr>
        <w:pStyle w:val="ListParagraph"/>
        <w:numPr>
          <w:ilvl w:val="2"/>
          <w:numId w:val="19"/>
        </w:numPr>
        <w:spacing w:after="0"/>
        <w:ind w:left="1440" w:hanging="720"/>
        <w:rPr>
          <w:ins w:id="2450" w:author="user" w:date="2014-02-21T12:11:00Z"/>
          <w:rFonts w:ascii="Times New Roman" w:eastAsia="Calibri" w:hAnsi="Times New Roman" w:cs="Times New Roman"/>
          <w:sz w:val="28"/>
          <w:szCs w:val="28"/>
          <w:rPrChange w:id="2451" w:author="user" w:date="2014-02-21T12:19:00Z">
            <w:rPr>
              <w:ins w:id="2452" w:author="user" w:date="2014-02-21T12:11:00Z"/>
              <w:rFonts w:asciiTheme="majorBidi" w:eastAsia="Calibri" w:hAnsiTheme="majorBidi" w:cstheme="majorBidi"/>
              <w:sz w:val="24"/>
              <w:szCs w:val="24"/>
            </w:rPr>
          </w:rPrChange>
        </w:rPr>
      </w:pPr>
      <w:ins w:id="2453" w:author="user" w:date="2014-02-21T12:11:00Z">
        <w:r w:rsidRPr="006E2F69">
          <w:rPr>
            <w:rFonts w:ascii="Times New Roman" w:eastAsia="Calibri" w:hAnsi="Times New Roman" w:cs="Times New Roman"/>
            <w:sz w:val="28"/>
            <w:szCs w:val="28"/>
            <w:lang w:val="fr-FR"/>
            <w:rPrChange w:id="2454" w:author="user" w:date="2014-02-21T12:19:00Z">
              <w:rPr>
                <w:rFonts w:asciiTheme="majorBidi" w:eastAsia="Calibri" w:hAnsiTheme="majorBidi" w:cstheme="majorBidi"/>
                <w:sz w:val="24"/>
                <w:szCs w:val="24"/>
                <w:lang w:val="fr-FR"/>
              </w:rPr>
            </w:rPrChange>
          </w:rPr>
          <w:t xml:space="preserve">Les attributs de contrôle de lancement. </w:t>
        </w:r>
        <w:r w:rsidRPr="006E2F69">
          <w:rPr>
            <w:rFonts w:ascii="Times New Roman" w:eastAsia="Calibri" w:hAnsi="Times New Roman" w:cs="Times New Roman"/>
            <w:sz w:val="28"/>
            <w:szCs w:val="28"/>
            <w:rPrChange w:id="2455" w:author="user" w:date="2014-02-21T12:19:00Z">
              <w:rPr>
                <w:rFonts w:asciiTheme="majorBidi" w:eastAsia="Calibri" w:hAnsiTheme="majorBidi" w:cstheme="majorBidi"/>
                <w:sz w:val="24"/>
                <w:szCs w:val="24"/>
                <w:lang w:val="fr-FR"/>
              </w:rPr>
            </w:rPrChange>
          </w:rPr>
          <w:t xml:space="preserve">(START, FILEOPEN, LOOP, LOOPDELAY, </w:t>
        </w:r>
        <w:r w:rsidRPr="006E2F69">
          <w:rPr>
            <w:rFonts w:ascii="Times New Roman" w:eastAsia="Calibri" w:hAnsi="Times New Roman" w:cs="Times New Roman"/>
            <w:sz w:val="28"/>
            <w:szCs w:val="28"/>
            <w:rPrChange w:id="2456" w:author="user" w:date="2014-02-21T12:19:00Z">
              <w:rPr>
                <w:rFonts w:asciiTheme="majorBidi" w:eastAsia="Calibri" w:hAnsiTheme="majorBidi" w:cstheme="majorBidi"/>
                <w:sz w:val="24"/>
                <w:szCs w:val="24"/>
              </w:rPr>
            </w:rPrChange>
          </w:rPr>
          <w:t xml:space="preserve">MOUSEOVER). </w:t>
        </w:r>
      </w:ins>
    </w:p>
    <w:p w:rsidR="00355937" w:rsidRPr="006E2F69" w:rsidRDefault="00355937">
      <w:pPr>
        <w:pStyle w:val="ListParagraph"/>
        <w:numPr>
          <w:ilvl w:val="1"/>
          <w:numId w:val="19"/>
        </w:numPr>
        <w:spacing w:after="0"/>
        <w:rPr>
          <w:ins w:id="2457" w:author="user" w:date="2014-02-21T12:11:00Z"/>
          <w:rFonts w:ascii="Times New Roman" w:eastAsia="Calibri" w:hAnsi="Times New Roman" w:cs="Times New Roman"/>
          <w:sz w:val="28"/>
          <w:szCs w:val="28"/>
          <w:lang w:val="fr-FR"/>
          <w:rPrChange w:id="2458" w:author="user" w:date="2014-02-21T12:19:00Z">
            <w:rPr>
              <w:ins w:id="2459" w:author="user" w:date="2014-02-21T12:11:00Z"/>
              <w:rFonts w:asciiTheme="majorBidi" w:eastAsia="Calibri" w:hAnsiTheme="majorBidi" w:cstheme="majorBidi"/>
              <w:sz w:val="24"/>
              <w:szCs w:val="24"/>
              <w:lang w:val="fr-FR"/>
            </w:rPr>
          </w:rPrChange>
        </w:rPr>
      </w:pPr>
      <w:ins w:id="2460" w:author="user" w:date="2014-02-21T12:11:00Z">
        <w:r w:rsidRPr="006E2F69">
          <w:rPr>
            <w:rFonts w:ascii="Times New Roman" w:eastAsia="Calibri" w:hAnsi="Times New Roman" w:cs="Times New Roman"/>
            <w:sz w:val="28"/>
            <w:szCs w:val="28"/>
            <w:lang w:val="fr-FR"/>
            <w:rPrChange w:id="2461" w:author="user" w:date="2014-02-21T12:19:00Z">
              <w:rPr>
                <w:rFonts w:asciiTheme="majorBidi" w:eastAsia="Calibri" w:hAnsiTheme="majorBidi" w:cstheme="majorBidi"/>
                <w:sz w:val="24"/>
                <w:szCs w:val="24"/>
                <w:lang w:val="fr-FR"/>
              </w:rPr>
            </w:rPrChange>
          </w:rPr>
          <w:t>Message défilant.</w:t>
        </w:r>
      </w:ins>
    </w:p>
    <w:p w:rsidR="00355937" w:rsidRPr="006E2F69" w:rsidRDefault="00355937">
      <w:pPr>
        <w:jc w:val="lowKashida"/>
        <w:rPr>
          <w:ins w:id="2462" w:author="user" w:date="2014-02-21T12:11:00Z"/>
          <w:rFonts w:eastAsia="Calibri"/>
          <w:b/>
          <w:bCs/>
          <w:sz w:val="28"/>
          <w:szCs w:val="28"/>
          <w:lang w:val="fr-FR"/>
          <w:rPrChange w:id="2463" w:author="user" w:date="2014-02-21T12:19:00Z">
            <w:rPr>
              <w:ins w:id="2464" w:author="user" w:date="2014-02-21T12:11:00Z"/>
              <w:rFonts w:asciiTheme="majorBidi" w:eastAsia="Calibri" w:hAnsiTheme="majorBidi" w:cstheme="majorBidi"/>
              <w:b/>
              <w:bCs/>
              <w:lang w:val="fr-FR"/>
            </w:rPr>
          </w:rPrChange>
        </w:rPr>
      </w:pPr>
    </w:p>
    <w:p w:rsidR="00355937" w:rsidRPr="006E2F69" w:rsidRDefault="00355937">
      <w:pPr>
        <w:jc w:val="lowKashida"/>
        <w:rPr>
          <w:ins w:id="2465" w:author="user" w:date="2014-02-21T12:11:00Z"/>
          <w:b/>
          <w:bCs/>
          <w:sz w:val="28"/>
          <w:szCs w:val="28"/>
          <w:lang w:val="fr-FR"/>
          <w:rPrChange w:id="2466" w:author="user" w:date="2014-02-21T12:19:00Z">
            <w:rPr>
              <w:ins w:id="2467" w:author="user" w:date="2014-02-21T12:11:00Z"/>
              <w:rFonts w:asciiTheme="majorBidi" w:hAnsiTheme="majorBidi" w:cstheme="majorBidi"/>
              <w:b/>
              <w:bCs/>
              <w:lang w:val="fr-FR"/>
            </w:rPr>
          </w:rPrChange>
        </w:rPr>
      </w:pPr>
      <w:ins w:id="2468" w:author="user" w:date="2014-02-21T12:11:00Z">
        <w:r w:rsidRPr="006E2F69">
          <w:rPr>
            <w:rFonts w:eastAsia="Calibri"/>
            <w:b/>
            <w:bCs/>
            <w:sz w:val="28"/>
            <w:szCs w:val="28"/>
            <w:lang w:val="fr-FR"/>
            <w:rPrChange w:id="2469"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jc w:val="lowKashida"/>
        <w:rPr>
          <w:ins w:id="2470" w:author="user" w:date="2014-02-21T12:11:00Z"/>
          <w:rFonts w:eastAsia="Calibri"/>
          <w:sz w:val="28"/>
          <w:szCs w:val="28"/>
          <w:lang w:val="fr-FR"/>
          <w:rPrChange w:id="2471" w:author="user" w:date="2014-02-21T12:19:00Z">
            <w:rPr>
              <w:ins w:id="2472" w:author="user" w:date="2014-02-21T12:11:00Z"/>
              <w:rFonts w:asciiTheme="majorBidi" w:eastAsia="Calibri" w:hAnsiTheme="majorBidi" w:cstheme="majorBidi"/>
              <w:lang w:val="fr-FR"/>
            </w:rPr>
          </w:rPrChange>
        </w:rPr>
      </w:pPr>
    </w:p>
    <w:p w:rsidR="00355937" w:rsidRPr="006E2F69" w:rsidRDefault="00355937">
      <w:pPr>
        <w:jc w:val="lowKashida"/>
        <w:rPr>
          <w:ins w:id="2473" w:author="user" w:date="2014-02-21T12:11:00Z"/>
          <w:rFonts w:eastAsia="Calibri"/>
          <w:sz w:val="28"/>
          <w:szCs w:val="28"/>
          <w:lang w:val="fr-CA"/>
          <w:rPrChange w:id="2474" w:author="user" w:date="2014-02-21T12:19:00Z">
            <w:rPr>
              <w:ins w:id="2475" w:author="user" w:date="2014-02-21T12:11:00Z"/>
              <w:rFonts w:asciiTheme="majorBidi" w:eastAsia="Calibri" w:hAnsiTheme="majorBidi" w:cstheme="majorBidi"/>
            </w:rPr>
          </w:rPrChange>
        </w:rPr>
      </w:pPr>
      <w:ins w:id="2476" w:author="user" w:date="2014-02-21T12:11:00Z">
        <w:r w:rsidRPr="006E2F69">
          <w:rPr>
            <w:rFonts w:eastAsia="Calibri"/>
            <w:sz w:val="28"/>
            <w:szCs w:val="28"/>
            <w:lang w:val="fr-FR"/>
            <w:rPrChange w:id="2477" w:author="user" w:date="2014-02-21T12:19:00Z">
              <w:rPr>
                <w:rFonts w:asciiTheme="majorBidi" w:eastAsia="Calibri" w:hAnsiTheme="majorBidi" w:cstheme="majorBidi"/>
                <w:sz w:val="22"/>
                <w:szCs w:val="22"/>
                <w:lang w:val="fr-FR" w:bidi="ar-SA"/>
              </w:rPr>
            </w:rPrChange>
          </w:rPr>
          <w:t xml:space="preserve">Concernant les étiquettes d’insertion du son et de vidéo dans une page </w:t>
        </w:r>
        <w:r w:rsidRPr="006E2F69">
          <w:rPr>
            <w:rFonts w:eastAsia="Calibri"/>
            <w:sz w:val="28"/>
            <w:szCs w:val="28"/>
            <w:lang w:val="fr-CA"/>
            <w:rPrChange w:id="2478" w:author="user" w:date="2014-02-21T12:19:00Z">
              <w:rPr>
                <w:rFonts w:asciiTheme="majorBidi" w:eastAsia="Calibri" w:hAnsiTheme="majorBidi" w:cstheme="majorBidi"/>
                <w:sz w:val="22"/>
                <w:szCs w:val="22"/>
                <w:lang w:bidi="ar-SA"/>
              </w:rPr>
            </w:rPrChange>
          </w:rPr>
          <w:t>(embed, IMG dynsrc, START, FILEOPEN, LOOP, LOOPDELAY, MOUSEOVER)</w:t>
        </w:r>
      </w:ins>
    </w:p>
    <w:p w:rsidR="00355937" w:rsidRPr="006E2F69" w:rsidRDefault="00355937">
      <w:pPr>
        <w:jc w:val="lowKashida"/>
        <w:rPr>
          <w:ins w:id="2479" w:author="user" w:date="2014-02-21T12:11:00Z"/>
          <w:rFonts w:eastAsia="Calibri"/>
          <w:sz w:val="28"/>
          <w:szCs w:val="28"/>
          <w:lang w:val="fr-CA"/>
          <w:rPrChange w:id="2480" w:author="user" w:date="2014-02-21T12:19:00Z">
            <w:rPr>
              <w:ins w:id="2481" w:author="user" w:date="2014-02-21T12:11:00Z"/>
              <w:rFonts w:asciiTheme="majorBidi" w:eastAsia="Calibri" w:hAnsiTheme="majorBidi" w:cstheme="majorBidi"/>
            </w:rPr>
          </w:rPrChange>
        </w:rPr>
      </w:pPr>
    </w:p>
    <w:p w:rsidR="00355937" w:rsidRPr="006E2F69" w:rsidRDefault="00355937">
      <w:pPr>
        <w:pStyle w:val="ListParagraph"/>
        <w:numPr>
          <w:ilvl w:val="0"/>
          <w:numId w:val="19"/>
        </w:numPr>
        <w:spacing w:after="0"/>
        <w:rPr>
          <w:ins w:id="2482" w:author="user" w:date="2014-02-21T12:11:00Z"/>
          <w:rFonts w:ascii="Times New Roman" w:eastAsia="Calibri" w:hAnsi="Times New Roman" w:cs="Times New Roman"/>
          <w:b/>
          <w:bCs/>
          <w:sz w:val="28"/>
          <w:szCs w:val="28"/>
          <w:lang w:val="fr-CA"/>
          <w:rPrChange w:id="2483" w:author="user" w:date="2014-02-21T12:19:00Z">
            <w:rPr>
              <w:ins w:id="2484" w:author="user" w:date="2014-02-21T12:11:00Z"/>
              <w:rFonts w:asciiTheme="majorBidi" w:eastAsia="Calibri" w:hAnsiTheme="majorBidi" w:cstheme="majorBidi"/>
              <w:b/>
              <w:bCs/>
              <w:sz w:val="24"/>
              <w:szCs w:val="24"/>
            </w:rPr>
          </w:rPrChange>
        </w:rPr>
      </w:pPr>
      <w:ins w:id="2485" w:author="user" w:date="2014-02-21T12:11:00Z">
        <w:r w:rsidRPr="006E2F69">
          <w:rPr>
            <w:rFonts w:ascii="Times New Roman" w:eastAsia="Calibri" w:hAnsi="Times New Roman" w:cs="Times New Roman"/>
            <w:b/>
            <w:bCs/>
            <w:sz w:val="28"/>
            <w:szCs w:val="28"/>
            <w:lang w:val="fr-CA"/>
            <w:rPrChange w:id="2486" w:author="user" w:date="2014-02-21T12:19:00Z">
              <w:rPr>
                <w:rFonts w:asciiTheme="majorBidi" w:eastAsia="Calibri" w:hAnsiTheme="majorBidi" w:cstheme="majorBidi"/>
                <w:b/>
                <w:bCs/>
                <w:sz w:val="24"/>
                <w:szCs w:val="24"/>
              </w:rPr>
            </w:rPrChange>
          </w:rPr>
          <w:t>Chapitre 10 : La gestion de formulaires</w:t>
        </w:r>
      </w:ins>
    </w:p>
    <w:p w:rsidR="00355937" w:rsidRPr="006E2F69" w:rsidRDefault="00355937">
      <w:pPr>
        <w:pStyle w:val="ListParagraph"/>
        <w:numPr>
          <w:ilvl w:val="1"/>
          <w:numId w:val="19"/>
        </w:numPr>
        <w:spacing w:after="0"/>
        <w:ind w:left="1080" w:hanging="720"/>
        <w:rPr>
          <w:ins w:id="2487" w:author="user" w:date="2014-02-21T12:11:00Z"/>
          <w:rFonts w:ascii="Times New Roman" w:eastAsia="Calibri" w:hAnsi="Times New Roman" w:cs="Times New Roman"/>
          <w:sz w:val="28"/>
          <w:szCs w:val="28"/>
          <w:lang w:val="fr-FR"/>
          <w:rPrChange w:id="2488" w:author="user" w:date="2014-02-21T12:19:00Z">
            <w:rPr>
              <w:ins w:id="2489" w:author="user" w:date="2014-02-21T12:11:00Z"/>
              <w:rFonts w:asciiTheme="majorBidi" w:eastAsia="Calibri" w:hAnsiTheme="majorBidi" w:cstheme="majorBidi"/>
              <w:sz w:val="24"/>
              <w:szCs w:val="24"/>
              <w:lang w:val="fr-FR"/>
            </w:rPr>
          </w:rPrChange>
        </w:rPr>
      </w:pPr>
      <w:ins w:id="2490" w:author="user" w:date="2014-02-21T12:11:00Z">
        <w:r w:rsidRPr="006E2F69">
          <w:rPr>
            <w:rFonts w:ascii="Times New Roman" w:eastAsia="Calibri" w:hAnsi="Times New Roman" w:cs="Times New Roman"/>
            <w:sz w:val="28"/>
            <w:szCs w:val="28"/>
            <w:lang w:val="fr-FR"/>
            <w:rPrChange w:id="2491" w:author="user" w:date="2014-02-21T12:19:00Z">
              <w:rPr>
                <w:rFonts w:asciiTheme="majorBidi" w:eastAsia="Calibri" w:hAnsiTheme="majorBidi" w:cstheme="majorBidi"/>
                <w:sz w:val="24"/>
                <w:szCs w:val="24"/>
                <w:lang w:val="fr-FR"/>
              </w:rPr>
            </w:rPrChange>
          </w:rPr>
          <w:t>Formulaire interactif.</w:t>
        </w:r>
      </w:ins>
    </w:p>
    <w:p w:rsidR="00355937" w:rsidRPr="006E2F69" w:rsidRDefault="00355937">
      <w:pPr>
        <w:pStyle w:val="ListParagraph"/>
        <w:numPr>
          <w:ilvl w:val="1"/>
          <w:numId w:val="19"/>
        </w:numPr>
        <w:spacing w:after="0"/>
        <w:ind w:left="1080" w:hanging="720"/>
        <w:rPr>
          <w:ins w:id="2492" w:author="user" w:date="2014-02-21T12:11:00Z"/>
          <w:rFonts w:ascii="Times New Roman" w:eastAsia="Calibri" w:hAnsi="Times New Roman" w:cs="Times New Roman"/>
          <w:sz w:val="28"/>
          <w:szCs w:val="28"/>
          <w:lang w:val="fr-FR"/>
          <w:rPrChange w:id="2493" w:author="user" w:date="2014-02-21T12:19:00Z">
            <w:rPr>
              <w:ins w:id="2494" w:author="user" w:date="2014-02-21T12:11:00Z"/>
              <w:rFonts w:asciiTheme="majorBidi" w:eastAsia="Calibri" w:hAnsiTheme="majorBidi" w:cstheme="majorBidi"/>
              <w:sz w:val="24"/>
              <w:szCs w:val="24"/>
              <w:lang w:val="fr-FR"/>
            </w:rPr>
          </w:rPrChange>
        </w:rPr>
      </w:pPr>
      <w:ins w:id="2495" w:author="user" w:date="2014-02-21T12:11:00Z">
        <w:r w:rsidRPr="006E2F69">
          <w:rPr>
            <w:rFonts w:ascii="Times New Roman" w:eastAsia="Calibri" w:hAnsi="Times New Roman" w:cs="Times New Roman"/>
            <w:sz w:val="28"/>
            <w:szCs w:val="28"/>
            <w:lang w:val="fr-FR"/>
            <w:rPrChange w:id="2496" w:author="user" w:date="2014-02-21T12:19:00Z">
              <w:rPr>
                <w:rFonts w:asciiTheme="majorBidi" w:eastAsia="Calibri" w:hAnsiTheme="majorBidi" w:cstheme="majorBidi"/>
                <w:sz w:val="24"/>
                <w:szCs w:val="24"/>
                <w:lang w:val="fr-FR"/>
              </w:rPr>
            </w:rPrChange>
          </w:rPr>
          <w:t>La création d’un formulaire.</w:t>
        </w:r>
      </w:ins>
    </w:p>
    <w:p w:rsidR="00355937" w:rsidRPr="006E2F69" w:rsidRDefault="00355937">
      <w:pPr>
        <w:pStyle w:val="ListParagraph"/>
        <w:numPr>
          <w:ilvl w:val="1"/>
          <w:numId w:val="19"/>
        </w:numPr>
        <w:spacing w:after="0"/>
        <w:ind w:left="1080" w:hanging="720"/>
        <w:rPr>
          <w:ins w:id="2497" w:author="user" w:date="2014-02-21T12:11:00Z"/>
          <w:rFonts w:ascii="Times New Roman" w:eastAsia="Calibri" w:hAnsi="Times New Roman" w:cs="Times New Roman"/>
          <w:sz w:val="28"/>
          <w:szCs w:val="28"/>
          <w:lang w:val="fr-FR"/>
          <w:rPrChange w:id="2498" w:author="user" w:date="2014-02-21T12:19:00Z">
            <w:rPr>
              <w:ins w:id="2499" w:author="user" w:date="2014-02-21T12:11:00Z"/>
              <w:rFonts w:asciiTheme="majorBidi" w:eastAsia="Calibri" w:hAnsiTheme="majorBidi" w:cstheme="majorBidi"/>
              <w:sz w:val="24"/>
              <w:szCs w:val="24"/>
              <w:lang w:val="fr-FR"/>
            </w:rPr>
          </w:rPrChange>
        </w:rPr>
      </w:pPr>
      <w:ins w:id="2500" w:author="user" w:date="2014-02-21T12:11:00Z">
        <w:r w:rsidRPr="006E2F69">
          <w:rPr>
            <w:rFonts w:ascii="Times New Roman" w:eastAsia="Calibri" w:hAnsi="Times New Roman" w:cs="Times New Roman"/>
            <w:sz w:val="28"/>
            <w:szCs w:val="28"/>
            <w:lang w:val="fr-FR"/>
            <w:rPrChange w:id="2501" w:author="user" w:date="2014-02-21T12:19:00Z">
              <w:rPr>
                <w:rFonts w:asciiTheme="majorBidi" w:eastAsia="Calibri" w:hAnsiTheme="majorBidi" w:cstheme="majorBidi"/>
                <w:sz w:val="24"/>
                <w:szCs w:val="24"/>
                <w:lang w:val="fr-FR"/>
              </w:rPr>
            </w:rPrChange>
          </w:rPr>
          <w:t>Les éléments de formulaire (ligne de texte, zone de saisie;…).</w:t>
        </w:r>
      </w:ins>
    </w:p>
    <w:p w:rsidR="00355937" w:rsidRPr="006E2F69" w:rsidRDefault="00355937">
      <w:pPr>
        <w:pStyle w:val="ListParagraph"/>
        <w:numPr>
          <w:ilvl w:val="1"/>
          <w:numId w:val="19"/>
        </w:numPr>
        <w:spacing w:after="0"/>
        <w:ind w:left="1080" w:hanging="720"/>
        <w:rPr>
          <w:ins w:id="2502" w:author="user" w:date="2014-02-21T12:11:00Z"/>
          <w:rFonts w:ascii="Times New Roman" w:eastAsia="Calibri" w:hAnsi="Times New Roman" w:cs="Times New Roman"/>
          <w:sz w:val="28"/>
          <w:szCs w:val="28"/>
          <w:lang w:val="fr-FR"/>
          <w:rPrChange w:id="2503" w:author="user" w:date="2014-02-21T12:19:00Z">
            <w:rPr>
              <w:ins w:id="2504" w:author="user" w:date="2014-02-21T12:11:00Z"/>
              <w:rFonts w:asciiTheme="majorBidi" w:eastAsia="Calibri" w:hAnsiTheme="majorBidi" w:cstheme="majorBidi"/>
              <w:sz w:val="24"/>
              <w:szCs w:val="24"/>
              <w:lang w:val="fr-FR"/>
            </w:rPr>
          </w:rPrChange>
        </w:rPr>
      </w:pPr>
      <w:ins w:id="2505" w:author="user" w:date="2014-02-21T12:11:00Z">
        <w:r w:rsidRPr="006E2F69">
          <w:rPr>
            <w:rFonts w:ascii="Times New Roman" w:eastAsia="Calibri" w:hAnsi="Times New Roman" w:cs="Times New Roman"/>
            <w:sz w:val="28"/>
            <w:szCs w:val="28"/>
            <w:lang w:val="fr-FR"/>
            <w:rPrChange w:id="2506" w:author="user" w:date="2014-02-21T12:19:00Z">
              <w:rPr>
                <w:rFonts w:asciiTheme="majorBidi" w:eastAsia="Calibri" w:hAnsiTheme="majorBidi" w:cstheme="majorBidi"/>
                <w:sz w:val="24"/>
                <w:szCs w:val="24"/>
                <w:lang w:val="fr-FR"/>
              </w:rPr>
            </w:rPrChange>
          </w:rPr>
          <w:t xml:space="preserve">La création d’un document de sortie. </w:t>
        </w:r>
      </w:ins>
    </w:p>
    <w:p w:rsidR="00355937" w:rsidRPr="006E2F69" w:rsidRDefault="00355937">
      <w:pPr>
        <w:jc w:val="lowKashida"/>
        <w:rPr>
          <w:ins w:id="2507" w:author="user" w:date="2014-02-21T12:11:00Z"/>
          <w:rFonts w:eastAsia="Calibri"/>
          <w:b/>
          <w:bCs/>
          <w:sz w:val="28"/>
          <w:szCs w:val="28"/>
          <w:lang w:val="fr-FR"/>
          <w:rPrChange w:id="2508" w:author="user" w:date="2014-02-21T12:19:00Z">
            <w:rPr>
              <w:ins w:id="2509" w:author="user" w:date="2014-02-21T12:11:00Z"/>
              <w:rFonts w:asciiTheme="majorBidi" w:eastAsia="Calibri" w:hAnsiTheme="majorBidi" w:cstheme="majorBidi"/>
              <w:b/>
              <w:bCs/>
              <w:lang w:val="fr-FR"/>
            </w:rPr>
          </w:rPrChange>
        </w:rPr>
      </w:pPr>
    </w:p>
    <w:p w:rsidR="00355937" w:rsidRPr="006E2F69" w:rsidRDefault="00355937">
      <w:pPr>
        <w:jc w:val="lowKashida"/>
        <w:rPr>
          <w:ins w:id="2510" w:author="user" w:date="2014-02-21T12:11:00Z"/>
          <w:b/>
          <w:bCs/>
          <w:sz w:val="28"/>
          <w:szCs w:val="28"/>
          <w:lang w:val="fr-FR"/>
          <w:rPrChange w:id="2511" w:author="user" w:date="2014-02-21T12:19:00Z">
            <w:rPr>
              <w:ins w:id="2512" w:author="user" w:date="2014-02-21T12:11:00Z"/>
              <w:rFonts w:asciiTheme="majorBidi" w:hAnsiTheme="majorBidi" w:cstheme="majorBidi"/>
              <w:b/>
              <w:bCs/>
              <w:lang w:val="fr-FR"/>
            </w:rPr>
          </w:rPrChange>
        </w:rPr>
      </w:pPr>
      <w:ins w:id="2513" w:author="user" w:date="2014-02-21T12:11:00Z">
        <w:r w:rsidRPr="006E2F69">
          <w:rPr>
            <w:rFonts w:eastAsia="Calibri"/>
            <w:b/>
            <w:bCs/>
            <w:sz w:val="28"/>
            <w:szCs w:val="28"/>
            <w:lang w:val="fr-FR"/>
            <w:rPrChange w:id="2514"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jc w:val="both"/>
        <w:rPr>
          <w:ins w:id="2515" w:author="user" w:date="2014-02-21T12:11:00Z"/>
          <w:rFonts w:eastAsia="Calibri"/>
          <w:sz w:val="28"/>
          <w:szCs w:val="28"/>
          <w:lang w:val="fr-FR"/>
          <w:rPrChange w:id="2516" w:author="user" w:date="2014-02-21T12:19:00Z">
            <w:rPr>
              <w:ins w:id="2517" w:author="user" w:date="2014-02-21T12:11:00Z"/>
              <w:rFonts w:asciiTheme="majorBidi" w:eastAsia="Calibri" w:hAnsiTheme="majorBidi" w:cstheme="majorBidi"/>
              <w:lang w:val="fr-FR"/>
            </w:rPr>
          </w:rPrChange>
        </w:rPr>
      </w:pPr>
    </w:p>
    <w:p w:rsidR="00355937" w:rsidRPr="006E2F69" w:rsidRDefault="00355937">
      <w:pPr>
        <w:jc w:val="both"/>
        <w:rPr>
          <w:ins w:id="2518" w:author="user" w:date="2014-02-21T12:11:00Z"/>
          <w:rFonts w:eastAsia="Calibri"/>
          <w:sz w:val="28"/>
          <w:szCs w:val="28"/>
          <w:lang w:val="fr-CA"/>
          <w:rPrChange w:id="2519" w:author="user" w:date="2014-02-21T12:19:00Z">
            <w:rPr>
              <w:ins w:id="2520" w:author="user" w:date="2014-02-21T12:11:00Z"/>
              <w:rFonts w:asciiTheme="majorBidi" w:eastAsia="Calibri" w:hAnsiTheme="majorBidi" w:cstheme="majorBidi"/>
            </w:rPr>
          </w:rPrChange>
        </w:rPr>
      </w:pPr>
      <w:ins w:id="2521" w:author="user" w:date="2014-02-21T12:11:00Z">
        <w:r w:rsidRPr="006E2F69">
          <w:rPr>
            <w:rFonts w:eastAsia="Calibri"/>
            <w:sz w:val="28"/>
            <w:szCs w:val="28"/>
            <w:lang w:val="fr-FR"/>
            <w:rPrChange w:id="2522" w:author="user" w:date="2014-02-21T12:19:00Z">
              <w:rPr>
                <w:rFonts w:asciiTheme="majorBidi" w:eastAsia="Calibri" w:hAnsiTheme="majorBidi" w:cstheme="majorBidi"/>
                <w:sz w:val="22"/>
                <w:szCs w:val="22"/>
                <w:lang w:val="fr-FR" w:bidi="ar-SA"/>
              </w:rPr>
            </w:rPrChange>
          </w:rPr>
          <w:t xml:space="preserve">Concernant les étiquettes de création des formulaires </w:t>
        </w:r>
        <w:r w:rsidRPr="006E2F69">
          <w:rPr>
            <w:rFonts w:eastAsia="Calibri"/>
            <w:sz w:val="28"/>
            <w:szCs w:val="28"/>
            <w:lang w:val="fr-CA"/>
            <w:rPrChange w:id="2523" w:author="user" w:date="2014-02-21T12:19:00Z">
              <w:rPr>
                <w:rFonts w:asciiTheme="majorBidi" w:eastAsia="Calibri" w:hAnsiTheme="majorBidi" w:cstheme="majorBidi"/>
                <w:sz w:val="22"/>
                <w:szCs w:val="22"/>
                <w:lang w:bidi="ar-SA"/>
              </w:rPr>
            </w:rPrChange>
          </w:rPr>
          <w:t>(form, action, method, input type,…)</w:t>
        </w:r>
      </w:ins>
    </w:p>
    <w:p w:rsidR="00355937" w:rsidRPr="006E2F69" w:rsidRDefault="00355937">
      <w:pPr>
        <w:rPr>
          <w:ins w:id="2524" w:author="user" w:date="2014-02-21T12:11:00Z"/>
          <w:rFonts w:eastAsia="Calibri"/>
          <w:b/>
          <w:bCs/>
          <w:sz w:val="28"/>
          <w:szCs w:val="28"/>
          <w:lang w:val="fr-FR"/>
          <w:rPrChange w:id="2525" w:author="user" w:date="2014-02-21T12:19:00Z">
            <w:rPr>
              <w:ins w:id="2526" w:author="user" w:date="2014-02-21T12:11:00Z"/>
              <w:rFonts w:asciiTheme="majorBidi" w:eastAsia="Calibri" w:hAnsiTheme="majorBidi" w:cstheme="majorBidi"/>
              <w:b/>
              <w:bCs/>
              <w:lang w:val="fr-FR"/>
            </w:rPr>
          </w:rPrChange>
        </w:rPr>
      </w:pPr>
    </w:p>
    <w:p w:rsidR="00355937" w:rsidRPr="006E2F69" w:rsidRDefault="00355937">
      <w:pPr>
        <w:rPr>
          <w:ins w:id="2527" w:author="user" w:date="2014-02-21T12:11:00Z"/>
          <w:rFonts w:eastAsia="Calibri"/>
          <w:b/>
          <w:bCs/>
          <w:sz w:val="28"/>
          <w:szCs w:val="28"/>
          <w:lang w:val="fr-FR"/>
          <w:rPrChange w:id="2528" w:author="user" w:date="2014-02-21T12:19:00Z">
            <w:rPr>
              <w:ins w:id="2529" w:author="user" w:date="2014-02-21T12:11:00Z"/>
              <w:rFonts w:asciiTheme="majorBidi" w:eastAsia="Calibri" w:hAnsiTheme="majorBidi" w:cstheme="majorBidi"/>
              <w:b/>
              <w:bCs/>
              <w:lang w:val="fr-FR"/>
            </w:rPr>
          </w:rPrChange>
        </w:rPr>
      </w:pPr>
    </w:p>
    <w:p w:rsidR="00355937" w:rsidRPr="006E2F69" w:rsidRDefault="00355937">
      <w:pPr>
        <w:rPr>
          <w:ins w:id="2530" w:author="user" w:date="2014-02-21T12:11:00Z"/>
          <w:rFonts w:eastAsia="Calibri"/>
          <w:b/>
          <w:bCs/>
          <w:sz w:val="28"/>
          <w:szCs w:val="28"/>
          <w:lang w:val="fr-FR"/>
          <w:rPrChange w:id="2531" w:author="user" w:date="2014-02-21T12:19:00Z">
            <w:rPr>
              <w:ins w:id="2532" w:author="user" w:date="2014-02-21T12:11:00Z"/>
              <w:rFonts w:asciiTheme="majorBidi" w:eastAsia="Calibri" w:hAnsiTheme="majorBidi" w:cstheme="majorBidi"/>
              <w:b/>
              <w:bCs/>
              <w:lang w:val="fr-FR"/>
            </w:rPr>
          </w:rPrChange>
        </w:rPr>
      </w:pPr>
      <w:ins w:id="2533" w:author="user" w:date="2014-02-21T12:11:00Z">
        <w:r w:rsidRPr="006E2F69">
          <w:rPr>
            <w:rFonts w:eastAsia="Calibri"/>
            <w:b/>
            <w:bCs/>
            <w:sz w:val="28"/>
            <w:szCs w:val="28"/>
            <w:lang w:val="fr-FR"/>
            <w:rPrChange w:id="2534" w:author="user" w:date="2014-02-21T12:19:00Z">
              <w:rPr>
                <w:rFonts w:asciiTheme="majorBidi" w:eastAsia="Calibri" w:hAnsiTheme="majorBidi" w:cstheme="majorBidi"/>
                <w:b/>
                <w:bCs/>
                <w:sz w:val="22"/>
                <w:szCs w:val="22"/>
                <w:lang w:val="fr-FR" w:bidi="ar-SA"/>
              </w:rPr>
            </w:rPrChange>
          </w:rPr>
          <w:t>Deuxième partie : Javascript (30 heures)</w:t>
        </w:r>
      </w:ins>
    </w:p>
    <w:p w:rsidR="00355937" w:rsidRPr="006E2F69" w:rsidRDefault="00355937">
      <w:pPr>
        <w:rPr>
          <w:ins w:id="2535" w:author="user" w:date="2014-02-21T12:11:00Z"/>
          <w:rFonts w:eastAsia="Calibri"/>
          <w:sz w:val="28"/>
          <w:szCs w:val="28"/>
          <w:lang w:val="fr-FR"/>
          <w:rPrChange w:id="2536" w:author="user" w:date="2014-02-21T12:19:00Z">
            <w:rPr>
              <w:ins w:id="2537" w:author="user" w:date="2014-02-21T12:11:00Z"/>
              <w:rFonts w:asciiTheme="majorBidi" w:eastAsia="Calibri" w:hAnsiTheme="majorBidi" w:cstheme="majorBidi"/>
              <w:lang w:val="fr-FR"/>
            </w:rPr>
          </w:rPrChange>
        </w:rPr>
      </w:pPr>
    </w:p>
    <w:p w:rsidR="00355937" w:rsidRPr="006E2F69" w:rsidRDefault="00355937">
      <w:pPr>
        <w:pStyle w:val="ListParagraph"/>
        <w:numPr>
          <w:ilvl w:val="0"/>
          <w:numId w:val="19"/>
        </w:numPr>
        <w:spacing w:after="0"/>
        <w:rPr>
          <w:ins w:id="2538" w:author="user" w:date="2014-02-21T12:11:00Z"/>
          <w:rFonts w:ascii="Times New Roman" w:eastAsia="Calibri" w:hAnsi="Times New Roman" w:cs="Times New Roman"/>
          <w:b/>
          <w:bCs/>
          <w:sz w:val="28"/>
          <w:szCs w:val="28"/>
          <w:lang w:val="fr-CA"/>
          <w:rPrChange w:id="2539" w:author="user" w:date="2014-02-21T12:19:00Z">
            <w:rPr>
              <w:ins w:id="2540" w:author="user" w:date="2014-02-21T12:11:00Z"/>
              <w:rFonts w:asciiTheme="majorBidi" w:eastAsia="Calibri" w:hAnsiTheme="majorBidi" w:cstheme="majorBidi"/>
              <w:b/>
              <w:bCs/>
              <w:sz w:val="24"/>
              <w:szCs w:val="24"/>
            </w:rPr>
          </w:rPrChange>
        </w:rPr>
      </w:pPr>
      <w:ins w:id="2541" w:author="user" w:date="2014-02-21T12:11:00Z">
        <w:r w:rsidRPr="006E2F69">
          <w:rPr>
            <w:rFonts w:ascii="Times New Roman" w:eastAsia="Calibri" w:hAnsi="Times New Roman" w:cs="Times New Roman"/>
            <w:b/>
            <w:bCs/>
            <w:sz w:val="28"/>
            <w:szCs w:val="28"/>
            <w:lang w:val="fr-CA"/>
            <w:rPrChange w:id="2542" w:author="user" w:date="2014-02-21T12:19:00Z">
              <w:rPr>
                <w:rFonts w:asciiTheme="majorBidi" w:eastAsia="Calibri" w:hAnsiTheme="majorBidi" w:cstheme="majorBidi"/>
                <w:b/>
                <w:bCs/>
                <w:sz w:val="24"/>
                <w:szCs w:val="24"/>
              </w:rPr>
            </w:rPrChange>
          </w:rPr>
          <w:t xml:space="preserve">Chapitre 11: Introduction au JavaScript                               </w:t>
        </w:r>
      </w:ins>
    </w:p>
    <w:p w:rsidR="00355937" w:rsidRPr="006E2F69" w:rsidRDefault="00355937">
      <w:pPr>
        <w:pStyle w:val="ListParagraph"/>
        <w:numPr>
          <w:ilvl w:val="1"/>
          <w:numId w:val="19"/>
        </w:numPr>
        <w:spacing w:after="0"/>
        <w:ind w:left="1080" w:hanging="720"/>
        <w:rPr>
          <w:ins w:id="2543" w:author="user" w:date="2014-02-21T12:11:00Z"/>
          <w:rFonts w:ascii="Times New Roman" w:eastAsia="Calibri" w:hAnsi="Times New Roman" w:cs="Times New Roman"/>
          <w:sz w:val="28"/>
          <w:szCs w:val="28"/>
          <w:lang w:val="fr-FR"/>
          <w:rPrChange w:id="2544" w:author="user" w:date="2014-02-21T12:19:00Z">
            <w:rPr>
              <w:ins w:id="2545" w:author="user" w:date="2014-02-21T12:11:00Z"/>
              <w:rFonts w:asciiTheme="majorBidi" w:eastAsia="Calibri" w:hAnsiTheme="majorBidi" w:cstheme="majorBidi"/>
              <w:sz w:val="24"/>
              <w:szCs w:val="24"/>
              <w:lang w:val="fr-FR"/>
            </w:rPr>
          </w:rPrChange>
        </w:rPr>
      </w:pPr>
      <w:ins w:id="2546" w:author="user" w:date="2014-02-21T12:11:00Z">
        <w:r w:rsidRPr="006E2F69">
          <w:rPr>
            <w:rFonts w:ascii="Times New Roman" w:eastAsia="Calibri" w:hAnsi="Times New Roman" w:cs="Times New Roman"/>
            <w:sz w:val="28"/>
            <w:szCs w:val="28"/>
            <w:lang w:val="fr-FR"/>
            <w:rPrChange w:id="2547" w:author="user" w:date="2014-02-21T12:19:00Z">
              <w:rPr>
                <w:rFonts w:asciiTheme="majorBidi" w:eastAsia="Calibri" w:hAnsiTheme="majorBidi" w:cstheme="majorBidi"/>
                <w:sz w:val="24"/>
                <w:szCs w:val="24"/>
                <w:lang w:val="fr-FR"/>
              </w:rPr>
            </w:rPrChange>
          </w:rPr>
          <w:t xml:space="preserve">Insertion du code JavaScript dans la page HTML. </w:t>
        </w:r>
      </w:ins>
    </w:p>
    <w:p w:rsidR="00355937" w:rsidRPr="006E2F69" w:rsidRDefault="00355937">
      <w:pPr>
        <w:pStyle w:val="ListParagraph"/>
        <w:numPr>
          <w:ilvl w:val="1"/>
          <w:numId w:val="19"/>
        </w:numPr>
        <w:spacing w:after="0"/>
        <w:ind w:left="1080" w:hanging="720"/>
        <w:rPr>
          <w:ins w:id="2548" w:author="user" w:date="2014-02-21T12:11:00Z"/>
          <w:rFonts w:ascii="Times New Roman" w:eastAsia="Calibri" w:hAnsi="Times New Roman" w:cs="Times New Roman"/>
          <w:sz w:val="28"/>
          <w:szCs w:val="28"/>
          <w:lang w:val="fr-FR"/>
          <w:rPrChange w:id="2549" w:author="user" w:date="2014-02-21T12:19:00Z">
            <w:rPr>
              <w:ins w:id="2550" w:author="user" w:date="2014-02-21T12:11:00Z"/>
              <w:rFonts w:asciiTheme="majorBidi" w:eastAsia="Calibri" w:hAnsiTheme="majorBidi" w:cstheme="majorBidi"/>
              <w:sz w:val="24"/>
              <w:szCs w:val="24"/>
              <w:lang w:val="fr-FR"/>
            </w:rPr>
          </w:rPrChange>
        </w:rPr>
      </w:pPr>
      <w:ins w:id="2551" w:author="user" w:date="2014-02-21T12:11:00Z">
        <w:r w:rsidRPr="006E2F69">
          <w:rPr>
            <w:rFonts w:ascii="Times New Roman" w:eastAsia="Calibri" w:hAnsi="Times New Roman" w:cs="Times New Roman"/>
            <w:sz w:val="28"/>
            <w:szCs w:val="28"/>
            <w:lang w:val="fr-FR"/>
            <w:rPrChange w:id="2552" w:author="user" w:date="2014-02-21T12:19:00Z">
              <w:rPr>
                <w:rFonts w:asciiTheme="majorBidi" w:eastAsia="Calibri" w:hAnsiTheme="majorBidi" w:cstheme="majorBidi"/>
                <w:sz w:val="24"/>
                <w:szCs w:val="24"/>
                <w:lang w:val="fr-FR"/>
              </w:rPr>
            </w:rPrChange>
          </w:rPr>
          <w:t>La balise &lt;SCRIPT&gt;</w:t>
        </w:r>
      </w:ins>
    </w:p>
    <w:p w:rsidR="00355937" w:rsidRPr="006E2F69" w:rsidRDefault="00355937">
      <w:pPr>
        <w:pStyle w:val="ListParagraph"/>
        <w:numPr>
          <w:ilvl w:val="1"/>
          <w:numId w:val="19"/>
        </w:numPr>
        <w:spacing w:after="0"/>
        <w:ind w:left="1080" w:hanging="720"/>
        <w:rPr>
          <w:ins w:id="2553" w:author="user" w:date="2014-02-21T12:11:00Z"/>
          <w:rFonts w:ascii="Times New Roman" w:eastAsia="Calibri" w:hAnsi="Times New Roman" w:cs="Times New Roman"/>
          <w:sz w:val="28"/>
          <w:szCs w:val="28"/>
          <w:lang w:val="fr-FR"/>
          <w:rPrChange w:id="2554" w:author="user" w:date="2014-02-21T12:19:00Z">
            <w:rPr>
              <w:ins w:id="2555" w:author="user" w:date="2014-02-21T12:11:00Z"/>
              <w:rFonts w:asciiTheme="majorBidi" w:eastAsia="Calibri" w:hAnsiTheme="majorBidi" w:cstheme="majorBidi"/>
              <w:sz w:val="24"/>
              <w:szCs w:val="24"/>
              <w:lang w:val="fr-FR"/>
            </w:rPr>
          </w:rPrChange>
        </w:rPr>
      </w:pPr>
      <w:ins w:id="2556" w:author="user" w:date="2014-02-21T12:11:00Z">
        <w:r w:rsidRPr="006E2F69">
          <w:rPr>
            <w:rFonts w:ascii="Times New Roman" w:eastAsia="Calibri" w:hAnsi="Times New Roman" w:cs="Times New Roman"/>
            <w:sz w:val="28"/>
            <w:szCs w:val="28"/>
            <w:lang w:val="fr-FR"/>
            <w:rPrChange w:id="2557" w:author="user" w:date="2014-02-21T12:19:00Z">
              <w:rPr>
                <w:rFonts w:asciiTheme="majorBidi" w:eastAsia="Calibri" w:hAnsiTheme="majorBidi" w:cstheme="majorBidi"/>
                <w:sz w:val="24"/>
                <w:szCs w:val="24"/>
                <w:lang w:val="fr-FR"/>
              </w:rPr>
            </w:rPrChange>
          </w:rPr>
          <w:t>Les commentaires</w:t>
        </w:r>
      </w:ins>
    </w:p>
    <w:p w:rsidR="00355937" w:rsidRPr="006E2F69" w:rsidRDefault="00355937">
      <w:pPr>
        <w:pStyle w:val="ListParagraph"/>
        <w:numPr>
          <w:ilvl w:val="1"/>
          <w:numId w:val="19"/>
        </w:numPr>
        <w:spacing w:after="0"/>
        <w:ind w:left="1080" w:hanging="720"/>
        <w:rPr>
          <w:ins w:id="2558" w:author="user" w:date="2014-02-21T12:11:00Z"/>
          <w:rFonts w:ascii="Times New Roman" w:eastAsia="Calibri" w:hAnsi="Times New Roman" w:cs="Times New Roman"/>
          <w:sz w:val="28"/>
          <w:szCs w:val="28"/>
          <w:lang w:val="fr-FR"/>
          <w:rPrChange w:id="2559" w:author="user" w:date="2014-02-21T12:19:00Z">
            <w:rPr>
              <w:ins w:id="2560" w:author="user" w:date="2014-02-21T12:11:00Z"/>
              <w:rFonts w:asciiTheme="majorBidi" w:eastAsia="Calibri" w:hAnsiTheme="majorBidi" w:cstheme="majorBidi"/>
              <w:sz w:val="24"/>
              <w:szCs w:val="24"/>
              <w:lang w:val="fr-FR"/>
            </w:rPr>
          </w:rPrChange>
        </w:rPr>
      </w:pPr>
      <w:ins w:id="2561" w:author="user" w:date="2014-02-21T12:11:00Z">
        <w:r w:rsidRPr="006E2F69">
          <w:rPr>
            <w:rFonts w:ascii="Times New Roman" w:eastAsia="Calibri" w:hAnsi="Times New Roman" w:cs="Times New Roman"/>
            <w:sz w:val="28"/>
            <w:szCs w:val="28"/>
            <w:lang w:val="fr-FR"/>
            <w:rPrChange w:id="2562" w:author="user" w:date="2014-02-21T12:19:00Z">
              <w:rPr>
                <w:rFonts w:asciiTheme="majorBidi" w:eastAsia="Calibri" w:hAnsiTheme="majorBidi" w:cstheme="majorBidi"/>
                <w:sz w:val="24"/>
                <w:szCs w:val="24"/>
                <w:lang w:val="fr-FR"/>
              </w:rPr>
            </w:rPrChange>
          </w:rPr>
          <w:t>Les méthodes, write et writeln</w:t>
        </w:r>
      </w:ins>
    </w:p>
    <w:p w:rsidR="00355937" w:rsidRPr="006E2F69" w:rsidRDefault="00355937">
      <w:pPr>
        <w:jc w:val="lowKashida"/>
        <w:rPr>
          <w:ins w:id="2563" w:author="user" w:date="2014-02-21T12:11:00Z"/>
          <w:rFonts w:eastAsia="Calibri"/>
          <w:b/>
          <w:bCs/>
          <w:sz w:val="28"/>
          <w:szCs w:val="28"/>
          <w:lang w:val="fr-FR"/>
          <w:rPrChange w:id="2564" w:author="user" w:date="2014-02-21T12:19:00Z">
            <w:rPr>
              <w:ins w:id="2565" w:author="user" w:date="2014-02-21T12:11:00Z"/>
              <w:rFonts w:asciiTheme="majorBidi" w:eastAsia="Calibri" w:hAnsiTheme="majorBidi" w:cstheme="majorBidi"/>
              <w:b/>
              <w:bCs/>
              <w:lang w:val="fr-FR"/>
            </w:rPr>
          </w:rPrChange>
        </w:rPr>
      </w:pPr>
    </w:p>
    <w:p w:rsidR="00355937" w:rsidRPr="006E2F69" w:rsidRDefault="00355937">
      <w:pPr>
        <w:jc w:val="lowKashida"/>
        <w:rPr>
          <w:ins w:id="2566" w:author="user" w:date="2014-02-21T12:11:00Z"/>
          <w:b/>
          <w:bCs/>
          <w:sz w:val="28"/>
          <w:szCs w:val="28"/>
          <w:lang w:val="fr-FR"/>
          <w:rPrChange w:id="2567" w:author="user" w:date="2014-02-21T12:19:00Z">
            <w:rPr>
              <w:ins w:id="2568" w:author="user" w:date="2014-02-21T12:11:00Z"/>
              <w:rFonts w:asciiTheme="majorBidi" w:hAnsiTheme="majorBidi" w:cstheme="majorBidi"/>
              <w:b/>
              <w:bCs/>
              <w:lang w:val="fr-FR"/>
            </w:rPr>
          </w:rPrChange>
        </w:rPr>
      </w:pPr>
      <w:ins w:id="2569" w:author="user" w:date="2014-02-21T12:11:00Z">
        <w:r w:rsidRPr="006E2F69">
          <w:rPr>
            <w:rFonts w:eastAsia="Calibri"/>
            <w:b/>
            <w:bCs/>
            <w:sz w:val="28"/>
            <w:szCs w:val="28"/>
            <w:lang w:val="fr-FR"/>
            <w:rPrChange w:id="2570"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jc w:val="lowKashida"/>
        <w:rPr>
          <w:ins w:id="2571" w:author="user" w:date="2014-02-21T12:11:00Z"/>
          <w:rFonts w:eastAsia="Calibri"/>
          <w:sz w:val="28"/>
          <w:szCs w:val="28"/>
          <w:lang w:val="fr-FR"/>
          <w:rPrChange w:id="2572" w:author="user" w:date="2014-02-21T12:19:00Z">
            <w:rPr>
              <w:ins w:id="2573" w:author="user" w:date="2014-02-21T12:11:00Z"/>
              <w:rFonts w:asciiTheme="majorBidi" w:eastAsia="Calibri" w:hAnsiTheme="majorBidi" w:cstheme="majorBidi"/>
              <w:lang w:val="fr-FR"/>
            </w:rPr>
          </w:rPrChange>
        </w:rPr>
      </w:pPr>
    </w:p>
    <w:p w:rsidR="00355937" w:rsidRPr="006E2F69" w:rsidRDefault="00355937">
      <w:pPr>
        <w:jc w:val="lowKashida"/>
        <w:rPr>
          <w:ins w:id="2574" w:author="user" w:date="2014-02-21T12:11:00Z"/>
          <w:rFonts w:eastAsia="Calibri"/>
          <w:sz w:val="28"/>
          <w:szCs w:val="28"/>
          <w:lang w:val="fr-FR"/>
          <w:rPrChange w:id="2575" w:author="user" w:date="2014-02-21T12:19:00Z">
            <w:rPr>
              <w:ins w:id="2576" w:author="user" w:date="2014-02-21T12:11:00Z"/>
              <w:rFonts w:asciiTheme="majorBidi" w:eastAsia="Calibri" w:hAnsiTheme="majorBidi" w:cstheme="majorBidi"/>
              <w:lang w:val="fr-FR"/>
            </w:rPr>
          </w:rPrChange>
        </w:rPr>
      </w:pPr>
      <w:ins w:id="2577" w:author="user" w:date="2014-02-21T12:11:00Z">
        <w:r w:rsidRPr="006E2F69">
          <w:rPr>
            <w:rFonts w:eastAsia="Calibri"/>
            <w:sz w:val="28"/>
            <w:szCs w:val="28"/>
            <w:lang w:val="fr-FR"/>
            <w:rPrChange w:id="2578" w:author="user" w:date="2014-02-21T12:19:00Z">
              <w:rPr>
                <w:rFonts w:asciiTheme="majorBidi" w:eastAsia="Calibri" w:hAnsiTheme="majorBidi" w:cstheme="majorBidi"/>
                <w:sz w:val="22"/>
                <w:szCs w:val="22"/>
                <w:lang w:val="fr-FR" w:bidi="ar-SA"/>
              </w:rPr>
            </w:rPrChange>
          </w:rPr>
          <w:t>Concernant l’insertion des scripts dans un document HTML</w:t>
        </w:r>
      </w:ins>
    </w:p>
    <w:p w:rsidR="00355937" w:rsidRPr="006E2F69" w:rsidRDefault="00355937">
      <w:pPr>
        <w:jc w:val="lowKashida"/>
        <w:rPr>
          <w:ins w:id="2579" w:author="user" w:date="2014-02-21T12:11:00Z"/>
          <w:rFonts w:eastAsia="Calibri"/>
          <w:sz w:val="28"/>
          <w:szCs w:val="28"/>
          <w:lang w:val="fr-FR"/>
          <w:rPrChange w:id="2580" w:author="user" w:date="2014-02-21T12:19:00Z">
            <w:rPr>
              <w:ins w:id="2581" w:author="user" w:date="2014-02-21T12:11:00Z"/>
              <w:rFonts w:asciiTheme="majorBidi" w:eastAsia="Calibri" w:hAnsiTheme="majorBidi" w:cstheme="majorBidi"/>
              <w:lang w:val="fr-FR"/>
            </w:rPr>
          </w:rPrChange>
        </w:rPr>
      </w:pPr>
    </w:p>
    <w:p w:rsidR="00355937" w:rsidRPr="006E2F69" w:rsidRDefault="00355937">
      <w:pPr>
        <w:pStyle w:val="ListParagraph"/>
        <w:numPr>
          <w:ilvl w:val="0"/>
          <w:numId w:val="19"/>
        </w:numPr>
        <w:spacing w:after="0"/>
        <w:rPr>
          <w:ins w:id="2582" w:author="user" w:date="2014-02-21T12:11:00Z"/>
          <w:rFonts w:ascii="Times New Roman" w:eastAsia="Calibri" w:hAnsi="Times New Roman" w:cs="Times New Roman"/>
          <w:b/>
          <w:bCs/>
          <w:sz w:val="28"/>
          <w:szCs w:val="28"/>
          <w:lang w:val="fr-FR"/>
          <w:rPrChange w:id="2583" w:author="user" w:date="2014-02-21T12:19:00Z">
            <w:rPr>
              <w:ins w:id="2584" w:author="user" w:date="2014-02-21T12:11:00Z"/>
              <w:rFonts w:asciiTheme="majorBidi" w:eastAsia="Calibri" w:hAnsiTheme="majorBidi" w:cstheme="majorBidi"/>
              <w:b/>
              <w:bCs/>
              <w:sz w:val="24"/>
              <w:szCs w:val="24"/>
              <w:lang w:val="fr-FR"/>
            </w:rPr>
          </w:rPrChange>
        </w:rPr>
      </w:pPr>
      <w:ins w:id="2585" w:author="user" w:date="2014-02-21T12:11:00Z">
        <w:r w:rsidRPr="006E2F69">
          <w:rPr>
            <w:rFonts w:ascii="Times New Roman" w:eastAsia="Calibri" w:hAnsi="Times New Roman" w:cs="Times New Roman"/>
            <w:b/>
            <w:bCs/>
            <w:sz w:val="28"/>
            <w:szCs w:val="28"/>
            <w:lang w:val="fr-CA"/>
            <w:rPrChange w:id="2586" w:author="user" w:date="2014-02-21T12:19:00Z">
              <w:rPr>
                <w:rFonts w:asciiTheme="majorBidi" w:eastAsia="Calibri" w:hAnsiTheme="majorBidi" w:cstheme="majorBidi"/>
                <w:b/>
                <w:bCs/>
                <w:sz w:val="24"/>
                <w:szCs w:val="24"/>
              </w:rPr>
            </w:rPrChange>
          </w:rPr>
          <w:t xml:space="preserve">Chapitre 12: Les variables, les constantes et les chaines de caractères   </w:t>
        </w:r>
      </w:ins>
    </w:p>
    <w:p w:rsidR="00355937" w:rsidRPr="006E2F69" w:rsidRDefault="00355937">
      <w:pPr>
        <w:pStyle w:val="ListParagraph"/>
        <w:numPr>
          <w:ilvl w:val="1"/>
          <w:numId w:val="19"/>
        </w:numPr>
        <w:spacing w:after="0"/>
        <w:ind w:left="1080" w:hanging="720"/>
        <w:rPr>
          <w:ins w:id="2587" w:author="user" w:date="2014-02-21T12:11:00Z"/>
          <w:rFonts w:ascii="Times New Roman" w:eastAsia="Calibri" w:hAnsi="Times New Roman" w:cs="Times New Roman"/>
          <w:sz w:val="28"/>
          <w:szCs w:val="28"/>
          <w:lang w:val="fr-FR"/>
          <w:rPrChange w:id="2588" w:author="user" w:date="2014-02-21T12:19:00Z">
            <w:rPr>
              <w:ins w:id="2589" w:author="user" w:date="2014-02-21T12:11:00Z"/>
              <w:rFonts w:asciiTheme="majorBidi" w:eastAsia="Calibri" w:hAnsiTheme="majorBidi" w:cstheme="majorBidi"/>
              <w:sz w:val="24"/>
              <w:szCs w:val="24"/>
              <w:lang w:val="fr-FR"/>
            </w:rPr>
          </w:rPrChange>
        </w:rPr>
      </w:pPr>
      <w:ins w:id="2590" w:author="user" w:date="2014-02-21T12:11:00Z">
        <w:r w:rsidRPr="006E2F69">
          <w:rPr>
            <w:rFonts w:ascii="Times New Roman" w:eastAsia="Calibri" w:hAnsi="Times New Roman" w:cs="Times New Roman"/>
            <w:sz w:val="28"/>
            <w:szCs w:val="28"/>
            <w:lang w:val="fr-FR"/>
            <w:rPrChange w:id="2591" w:author="user" w:date="2014-02-21T12:19:00Z">
              <w:rPr>
                <w:rFonts w:asciiTheme="majorBidi" w:eastAsia="Calibri" w:hAnsiTheme="majorBidi" w:cstheme="majorBidi"/>
                <w:sz w:val="24"/>
                <w:szCs w:val="24"/>
                <w:lang w:val="fr-FR"/>
              </w:rPr>
            </w:rPrChange>
          </w:rPr>
          <w:t xml:space="preserve">Le concept d'une variable </w:t>
        </w:r>
      </w:ins>
    </w:p>
    <w:p w:rsidR="00355937" w:rsidRPr="006E2F69" w:rsidRDefault="00355937">
      <w:pPr>
        <w:pStyle w:val="ListParagraph"/>
        <w:numPr>
          <w:ilvl w:val="1"/>
          <w:numId w:val="19"/>
        </w:numPr>
        <w:spacing w:after="0"/>
        <w:ind w:left="1080" w:hanging="720"/>
        <w:rPr>
          <w:ins w:id="2592" w:author="user" w:date="2014-02-21T12:11:00Z"/>
          <w:rFonts w:ascii="Times New Roman" w:eastAsia="Calibri" w:hAnsi="Times New Roman" w:cs="Times New Roman"/>
          <w:sz w:val="28"/>
          <w:szCs w:val="28"/>
          <w:lang w:val="fr-FR"/>
          <w:rPrChange w:id="2593" w:author="user" w:date="2014-02-21T12:19:00Z">
            <w:rPr>
              <w:ins w:id="2594" w:author="user" w:date="2014-02-21T12:11:00Z"/>
              <w:rFonts w:asciiTheme="majorBidi" w:eastAsia="Calibri" w:hAnsiTheme="majorBidi" w:cstheme="majorBidi"/>
              <w:sz w:val="24"/>
              <w:szCs w:val="24"/>
              <w:lang w:val="fr-FR"/>
            </w:rPr>
          </w:rPrChange>
        </w:rPr>
      </w:pPr>
      <w:ins w:id="2595" w:author="user" w:date="2014-02-21T12:11:00Z">
        <w:r w:rsidRPr="006E2F69">
          <w:rPr>
            <w:rFonts w:ascii="Times New Roman" w:eastAsia="Calibri" w:hAnsi="Times New Roman" w:cs="Times New Roman"/>
            <w:sz w:val="28"/>
            <w:szCs w:val="28"/>
            <w:lang w:val="fr-FR"/>
            <w:rPrChange w:id="2596" w:author="user" w:date="2014-02-21T12:19:00Z">
              <w:rPr>
                <w:rFonts w:asciiTheme="majorBidi" w:eastAsia="Calibri" w:hAnsiTheme="majorBidi" w:cstheme="majorBidi"/>
                <w:sz w:val="24"/>
                <w:szCs w:val="24"/>
                <w:lang w:val="fr-FR"/>
              </w:rPr>
            </w:rPrChange>
          </w:rPr>
          <w:t>La déclaration de variable</w:t>
        </w:r>
      </w:ins>
    </w:p>
    <w:p w:rsidR="00355937" w:rsidRPr="006E2F69" w:rsidRDefault="00355937">
      <w:pPr>
        <w:pStyle w:val="ListParagraph"/>
        <w:numPr>
          <w:ilvl w:val="1"/>
          <w:numId w:val="19"/>
        </w:numPr>
        <w:spacing w:after="0"/>
        <w:ind w:left="1080" w:hanging="720"/>
        <w:rPr>
          <w:ins w:id="2597" w:author="user" w:date="2014-02-21T12:11:00Z"/>
          <w:rFonts w:ascii="Times New Roman" w:eastAsia="Calibri" w:hAnsi="Times New Roman" w:cs="Times New Roman"/>
          <w:sz w:val="28"/>
          <w:szCs w:val="28"/>
          <w:lang w:val="fr-FR"/>
          <w:rPrChange w:id="2598" w:author="user" w:date="2014-02-21T12:19:00Z">
            <w:rPr>
              <w:ins w:id="2599" w:author="user" w:date="2014-02-21T12:11:00Z"/>
              <w:rFonts w:asciiTheme="majorBidi" w:eastAsia="Calibri" w:hAnsiTheme="majorBidi" w:cstheme="majorBidi"/>
              <w:sz w:val="24"/>
              <w:szCs w:val="24"/>
              <w:lang w:val="fr-FR"/>
            </w:rPr>
          </w:rPrChange>
        </w:rPr>
      </w:pPr>
      <w:ins w:id="2600" w:author="user" w:date="2014-02-21T12:11:00Z">
        <w:r w:rsidRPr="006E2F69">
          <w:rPr>
            <w:rFonts w:ascii="Times New Roman" w:eastAsia="Calibri" w:hAnsi="Times New Roman" w:cs="Times New Roman"/>
            <w:sz w:val="28"/>
            <w:szCs w:val="28"/>
            <w:lang w:val="fr-FR"/>
            <w:rPrChange w:id="2601" w:author="user" w:date="2014-02-21T12:19:00Z">
              <w:rPr>
                <w:rFonts w:asciiTheme="majorBidi" w:eastAsia="Calibri" w:hAnsiTheme="majorBidi" w:cstheme="majorBidi"/>
                <w:sz w:val="24"/>
                <w:szCs w:val="24"/>
                <w:lang w:val="fr-FR"/>
              </w:rPr>
            </w:rPrChange>
          </w:rPr>
          <w:t>Les types de données dans les variables</w:t>
        </w:r>
      </w:ins>
    </w:p>
    <w:p w:rsidR="00355937" w:rsidRPr="006E2F69" w:rsidRDefault="00355937">
      <w:pPr>
        <w:pStyle w:val="ListParagraph"/>
        <w:numPr>
          <w:ilvl w:val="1"/>
          <w:numId w:val="19"/>
        </w:numPr>
        <w:spacing w:after="0"/>
        <w:ind w:left="1080" w:hanging="720"/>
        <w:rPr>
          <w:ins w:id="2602" w:author="user" w:date="2014-02-21T12:11:00Z"/>
          <w:rFonts w:ascii="Times New Roman" w:eastAsia="Calibri" w:hAnsi="Times New Roman" w:cs="Times New Roman"/>
          <w:sz w:val="28"/>
          <w:szCs w:val="28"/>
          <w:lang w:val="fr-FR"/>
          <w:rPrChange w:id="2603" w:author="user" w:date="2014-02-21T12:19:00Z">
            <w:rPr>
              <w:ins w:id="2604" w:author="user" w:date="2014-02-21T12:11:00Z"/>
              <w:rFonts w:asciiTheme="majorBidi" w:eastAsia="Calibri" w:hAnsiTheme="majorBidi" w:cstheme="majorBidi"/>
              <w:sz w:val="24"/>
              <w:szCs w:val="24"/>
              <w:lang w:val="fr-FR"/>
            </w:rPr>
          </w:rPrChange>
        </w:rPr>
      </w:pPr>
      <w:ins w:id="2605" w:author="user" w:date="2014-02-21T12:11:00Z">
        <w:r w:rsidRPr="006E2F69">
          <w:rPr>
            <w:rFonts w:ascii="Times New Roman" w:eastAsia="Calibri" w:hAnsi="Times New Roman" w:cs="Times New Roman"/>
            <w:sz w:val="28"/>
            <w:szCs w:val="28"/>
            <w:lang w:val="fr-FR"/>
            <w:rPrChange w:id="2606" w:author="user" w:date="2014-02-21T12:19:00Z">
              <w:rPr>
                <w:rFonts w:asciiTheme="majorBidi" w:eastAsia="Calibri" w:hAnsiTheme="majorBidi" w:cstheme="majorBidi"/>
                <w:sz w:val="24"/>
                <w:szCs w:val="24"/>
                <w:lang w:val="fr-FR"/>
              </w:rPr>
            </w:rPrChange>
          </w:rPr>
          <w:t>Les noms réservés</w:t>
        </w:r>
      </w:ins>
    </w:p>
    <w:p w:rsidR="00355937" w:rsidRPr="006E2F69" w:rsidRDefault="00355937">
      <w:pPr>
        <w:pStyle w:val="ListParagraph"/>
        <w:numPr>
          <w:ilvl w:val="1"/>
          <w:numId w:val="19"/>
        </w:numPr>
        <w:spacing w:after="0"/>
        <w:ind w:left="1080" w:hanging="720"/>
        <w:rPr>
          <w:ins w:id="2607" w:author="user" w:date="2014-02-21T12:11:00Z"/>
          <w:rFonts w:ascii="Times New Roman" w:eastAsia="Calibri" w:hAnsi="Times New Roman" w:cs="Times New Roman"/>
          <w:sz w:val="28"/>
          <w:szCs w:val="28"/>
          <w:lang w:val="fr-FR"/>
          <w:rPrChange w:id="2608" w:author="user" w:date="2014-02-21T12:19:00Z">
            <w:rPr>
              <w:ins w:id="2609" w:author="user" w:date="2014-02-21T12:11:00Z"/>
              <w:rFonts w:asciiTheme="majorBidi" w:eastAsia="Calibri" w:hAnsiTheme="majorBidi" w:cstheme="majorBidi"/>
              <w:sz w:val="24"/>
              <w:szCs w:val="24"/>
              <w:lang w:val="fr-FR"/>
            </w:rPr>
          </w:rPrChange>
        </w:rPr>
      </w:pPr>
      <w:ins w:id="2610" w:author="user" w:date="2014-02-21T12:11:00Z">
        <w:r w:rsidRPr="006E2F69">
          <w:rPr>
            <w:rFonts w:ascii="Times New Roman" w:eastAsia="Calibri" w:hAnsi="Times New Roman" w:cs="Times New Roman"/>
            <w:sz w:val="28"/>
            <w:szCs w:val="28"/>
            <w:lang w:val="fr-FR"/>
            <w:rPrChange w:id="2611" w:author="user" w:date="2014-02-21T12:19:00Z">
              <w:rPr>
                <w:rFonts w:asciiTheme="majorBidi" w:eastAsia="Calibri" w:hAnsiTheme="majorBidi" w:cstheme="majorBidi"/>
                <w:sz w:val="24"/>
                <w:szCs w:val="24"/>
                <w:lang w:val="fr-FR"/>
              </w:rPr>
            </w:rPrChange>
          </w:rPr>
          <w:t>Variables globales et variables locales</w:t>
        </w:r>
      </w:ins>
    </w:p>
    <w:p w:rsidR="00355937" w:rsidRPr="006E2F69" w:rsidRDefault="00355937">
      <w:pPr>
        <w:pStyle w:val="ListParagraph"/>
        <w:numPr>
          <w:ilvl w:val="1"/>
          <w:numId w:val="19"/>
        </w:numPr>
        <w:spacing w:after="0"/>
        <w:ind w:left="1080" w:hanging="720"/>
        <w:rPr>
          <w:ins w:id="2612" w:author="user" w:date="2014-02-21T12:11:00Z"/>
          <w:rFonts w:ascii="Times New Roman" w:eastAsia="Calibri" w:hAnsi="Times New Roman" w:cs="Times New Roman"/>
          <w:sz w:val="28"/>
          <w:szCs w:val="28"/>
          <w:lang w:val="fr-FR"/>
          <w:rPrChange w:id="2613" w:author="user" w:date="2014-02-21T12:19:00Z">
            <w:rPr>
              <w:ins w:id="2614" w:author="user" w:date="2014-02-21T12:11:00Z"/>
              <w:rFonts w:asciiTheme="majorBidi" w:eastAsia="Calibri" w:hAnsiTheme="majorBidi" w:cstheme="majorBidi"/>
              <w:sz w:val="24"/>
              <w:szCs w:val="24"/>
              <w:lang w:val="fr-FR"/>
            </w:rPr>
          </w:rPrChange>
        </w:rPr>
      </w:pPr>
      <w:ins w:id="2615" w:author="user" w:date="2014-02-21T12:11:00Z">
        <w:r w:rsidRPr="006E2F69">
          <w:rPr>
            <w:rFonts w:ascii="Times New Roman" w:eastAsia="Calibri" w:hAnsi="Times New Roman" w:cs="Times New Roman"/>
            <w:sz w:val="28"/>
            <w:szCs w:val="28"/>
            <w:lang w:val="fr-FR"/>
            <w:rPrChange w:id="2616" w:author="user" w:date="2014-02-21T12:19:00Z">
              <w:rPr>
                <w:rFonts w:asciiTheme="majorBidi" w:eastAsia="Calibri" w:hAnsiTheme="majorBidi" w:cstheme="majorBidi"/>
                <w:sz w:val="24"/>
                <w:szCs w:val="24"/>
                <w:lang w:val="fr-FR"/>
              </w:rPr>
            </w:rPrChange>
          </w:rPr>
          <w:t>Les constantes</w:t>
        </w:r>
      </w:ins>
    </w:p>
    <w:p w:rsidR="00355937" w:rsidRPr="006E2F69" w:rsidRDefault="00355937">
      <w:pPr>
        <w:pStyle w:val="ListParagraph"/>
        <w:numPr>
          <w:ilvl w:val="1"/>
          <w:numId w:val="19"/>
        </w:numPr>
        <w:spacing w:after="0"/>
        <w:ind w:left="1080" w:hanging="720"/>
        <w:rPr>
          <w:ins w:id="2617" w:author="user" w:date="2014-02-21T12:11:00Z"/>
          <w:rFonts w:ascii="Times New Roman" w:eastAsia="Calibri" w:hAnsi="Times New Roman" w:cs="Times New Roman"/>
          <w:sz w:val="28"/>
          <w:szCs w:val="28"/>
          <w:lang w:val="fr-FR"/>
          <w:rPrChange w:id="2618" w:author="user" w:date="2014-02-21T12:19:00Z">
            <w:rPr>
              <w:ins w:id="2619" w:author="user" w:date="2014-02-21T12:11:00Z"/>
              <w:rFonts w:asciiTheme="majorBidi" w:eastAsia="Calibri" w:hAnsiTheme="majorBidi" w:cstheme="majorBidi"/>
              <w:sz w:val="24"/>
              <w:szCs w:val="24"/>
              <w:lang w:val="fr-FR"/>
            </w:rPr>
          </w:rPrChange>
        </w:rPr>
      </w:pPr>
      <w:ins w:id="2620" w:author="user" w:date="2014-02-21T12:11:00Z">
        <w:r w:rsidRPr="006E2F69">
          <w:rPr>
            <w:rFonts w:ascii="Times New Roman" w:eastAsia="Calibri" w:hAnsi="Times New Roman" w:cs="Times New Roman"/>
            <w:sz w:val="28"/>
            <w:szCs w:val="28"/>
            <w:lang w:val="fr-FR"/>
            <w:rPrChange w:id="2621" w:author="user" w:date="2014-02-21T12:19:00Z">
              <w:rPr>
                <w:rFonts w:asciiTheme="majorBidi" w:eastAsia="Calibri" w:hAnsiTheme="majorBidi" w:cstheme="majorBidi"/>
                <w:sz w:val="24"/>
                <w:szCs w:val="24"/>
                <w:lang w:val="fr-FR"/>
              </w:rPr>
            </w:rPrChange>
          </w:rPr>
          <w:t xml:space="preserve">Les chaînes de caractères </w:t>
        </w:r>
      </w:ins>
    </w:p>
    <w:p w:rsidR="00355937" w:rsidRPr="006E2F69" w:rsidRDefault="00355937">
      <w:pPr>
        <w:jc w:val="lowKashida"/>
        <w:rPr>
          <w:ins w:id="2622" w:author="user" w:date="2014-02-21T12:11:00Z"/>
          <w:rFonts w:eastAsia="Calibri"/>
          <w:b/>
          <w:bCs/>
          <w:sz w:val="28"/>
          <w:szCs w:val="28"/>
          <w:lang w:val="fr-FR"/>
          <w:rPrChange w:id="2623" w:author="user" w:date="2014-02-21T12:19:00Z">
            <w:rPr>
              <w:ins w:id="2624" w:author="user" w:date="2014-02-21T12:11:00Z"/>
              <w:rFonts w:asciiTheme="majorBidi" w:eastAsia="Calibri" w:hAnsiTheme="majorBidi" w:cstheme="majorBidi"/>
              <w:b/>
              <w:bCs/>
              <w:lang w:val="fr-FR"/>
            </w:rPr>
          </w:rPrChange>
        </w:rPr>
      </w:pPr>
    </w:p>
    <w:p w:rsidR="00355937" w:rsidRPr="006E2F69" w:rsidRDefault="00355937">
      <w:pPr>
        <w:jc w:val="lowKashida"/>
        <w:rPr>
          <w:ins w:id="2625" w:author="user" w:date="2014-02-21T12:11:00Z"/>
          <w:b/>
          <w:bCs/>
          <w:sz w:val="28"/>
          <w:szCs w:val="28"/>
          <w:lang w:val="fr-FR"/>
          <w:rPrChange w:id="2626" w:author="user" w:date="2014-02-21T12:19:00Z">
            <w:rPr>
              <w:ins w:id="2627" w:author="user" w:date="2014-02-21T12:11:00Z"/>
              <w:rFonts w:asciiTheme="majorBidi" w:hAnsiTheme="majorBidi" w:cstheme="majorBidi"/>
              <w:b/>
              <w:bCs/>
              <w:lang w:val="fr-FR"/>
            </w:rPr>
          </w:rPrChange>
        </w:rPr>
      </w:pPr>
      <w:ins w:id="2628" w:author="user" w:date="2014-02-21T12:11:00Z">
        <w:r w:rsidRPr="006E2F69">
          <w:rPr>
            <w:rFonts w:eastAsia="Calibri"/>
            <w:b/>
            <w:bCs/>
            <w:sz w:val="28"/>
            <w:szCs w:val="28"/>
            <w:lang w:val="fr-FR"/>
            <w:rPrChange w:id="2629"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rPr>
          <w:ins w:id="2630" w:author="user" w:date="2014-02-21T12:11:00Z"/>
          <w:rFonts w:eastAsia="Calibri"/>
          <w:sz w:val="28"/>
          <w:szCs w:val="28"/>
          <w:lang w:val="fr-FR"/>
          <w:rPrChange w:id="2631" w:author="user" w:date="2014-02-21T12:19:00Z">
            <w:rPr>
              <w:ins w:id="2632" w:author="user" w:date="2014-02-21T12:11:00Z"/>
              <w:rFonts w:asciiTheme="majorBidi" w:eastAsia="Calibri" w:hAnsiTheme="majorBidi" w:cstheme="majorBidi"/>
              <w:lang w:val="fr-FR"/>
            </w:rPr>
          </w:rPrChange>
        </w:rPr>
      </w:pPr>
    </w:p>
    <w:p w:rsidR="00355937" w:rsidRPr="006E2F69" w:rsidRDefault="00355937">
      <w:pPr>
        <w:rPr>
          <w:ins w:id="2633" w:author="user" w:date="2014-02-21T12:11:00Z"/>
          <w:rFonts w:eastAsia="Calibri"/>
          <w:sz w:val="28"/>
          <w:szCs w:val="28"/>
          <w:lang w:val="fr-FR"/>
          <w:rPrChange w:id="2634" w:author="user" w:date="2014-02-21T12:19:00Z">
            <w:rPr>
              <w:ins w:id="2635" w:author="user" w:date="2014-02-21T12:11:00Z"/>
              <w:rFonts w:asciiTheme="majorBidi" w:eastAsia="Calibri" w:hAnsiTheme="majorBidi" w:cstheme="majorBidi"/>
              <w:lang w:val="fr-FR"/>
            </w:rPr>
          </w:rPrChange>
        </w:rPr>
      </w:pPr>
      <w:ins w:id="2636" w:author="user" w:date="2014-02-21T12:11:00Z">
        <w:r w:rsidRPr="006E2F69">
          <w:rPr>
            <w:rFonts w:eastAsia="Calibri"/>
            <w:sz w:val="28"/>
            <w:szCs w:val="28"/>
            <w:lang w:val="fr-FR"/>
            <w:rPrChange w:id="2637" w:author="user" w:date="2014-02-21T12:19:00Z">
              <w:rPr>
                <w:rFonts w:asciiTheme="majorBidi" w:eastAsia="Calibri" w:hAnsiTheme="majorBidi" w:cstheme="majorBidi"/>
                <w:sz w:val="22"/>
                <w:szCs w:val="22"/>
                <w:lang w:val="fr-FR" w:bidi="ar-SA"/>
              </w:rPr>
            </w:rPrChange>
          </w:rPr>
          <w:t>Utilisation des variables</w:t>
        </w:r>
      </w:ins>
    </w:p>
    <w:p w:rsidR="00355937" w:rsidRPr="006E2F69" w:rsidRDefault="00355937">
      <w:pPr>
        <w:pStyle w:val="ListParagraph"/>
        <w:spacing w:after="0"/>
        <w:ind w:left="360"/>
        <w:rPr>
          <w:ins w:id="2638" w:author="user" w:date="2014-02-21T12:11:00Z"/>
          <w:rFonts w:ascii="Times New Roman" w:eastAsia="Calibri" w:hAnsi="Times New Roman" w:cs="Times New Roman"/>
          <w:b/>
          <w:bCs/>
          <w:sz w:val="28"/>
          <w:szCs w:val="28"/>
          <w:rPrChange w:id="2639" w:author="user" w:date="2014-02-21T12:19:00Z">
            <w:rPr>
              <w:ins w:id="2640" w:author="user" w:date="2014-02-21T12:11:00Z"/>
              <w:rFonts w:asciiTheme="majorBidi" w:eastAsia="Calibri" w:hAnsiTheme="majorBidi" w:cstheme="majorBidi"/>
              <w:b/>
              <w:bCs/>
              <w:sz w:val="24"/>
              <w:szCs w:val="24"/>
            </w:rPr>
          </w:rPrChange>
        </w:rPr>
      </w:pPr>
    </w:p>
    <w:p w:rsidR="00355937" w:rsidRPr="006E2F69" w:rsidRDefault="00355937">
      <w:pPr>
        <w:pStyle w:val="ListParagraph"/>
        <w:numPr>
          <w:ilvl w:val="0"/>
          <w:numId w:val="19"/>
        </w:numPr>
        <w:spacing w:after="0"/>
        <w:rPr>
          <w:ins w:id="2641" w:author="user" w:date="2014-02-21T12:11:00Z"/>
          <w:rFonts w:ascii="Times New Roman" w:eastAsia="Calibri" w:hAnsi="Times New Roman" w:cs="Times New Roman"/>
          <w:b/>
          <w:bCs/>
          <w:sz w:val="28"/>
          <w:szCs w:val="28"/>
          <w:lang w:val="fr-CA"/>
          <w:rPrChange w:id="2642" w:author="user" w:date="2014-02-21T12:19:00Z">
            <w:rPr>
              <w:ins w:id="2643" w:author="user" w:date="2014-02-21T12:11:00Z"/>
              <w:rFonts w:asciiTheme="majorBidi" w:eastAsia="Calibri" w:hAnsiTheme="majorBidi" w:cstheme="majorBidi"/>
              <w:b/>
              <w:bCs/>
              <w:sz w:val="24"/>
              <w:szCs w:val="24"/>
            </w:rPr>
          </w:rPrChange>
        </w:rPr>
      </w:pPr>
      <w:ins w:id="2644" w:author="user" w:date="2014-02-21T12:11:00Z">
        <w:r w:rsidRPr="006E2F69">
          <w:rPr>
            <w:rFonts w:ascii="Times New Roman" w:eastAsia="Calibri" w:hAnsi="Times New Roman" w:cs="Times New Roman"/>
            <w:b/>
            <w:bCs/>
            <w:sz w:val="28"/>
            <w:szCs w:val="28"/>
            <w:lang w:val="fr-CA"/>
            <w:rPrChange w:id="2645" w:author="user" w:date="2014-02-21T12:19:00Z">
              <w:rPr>
                <w:rFonts w:asciiTheme="majorBidi" w:eastAsia="Calibri" w:hAnsiTheme="majorBidi" w:cstheme="majorBidi"/>
                <w:b/>
                <w:bCs/>
                <w:sz w:val="24"/>
                <w:szCs w:val="24"/>
              </w:rPr>
            </w:rPrChange>
          </w:rPr>
          <w:t xml:space="preserve">Chapitre 13: Les opérateurs  et les structures conditionnelles </w:t>
        </w:r>
      </w:ins>
    </w:p>
    <w:p w:rsidR="00355937" w:rsidRPr="006E2F69" w:rsidRDefault="00355937">
      <w:pPr>
        <w:pStyle w:val="ListParagraph"/>
        <w:numPr>
          <w:ilvl w:val="1"/>
          <w:numId w:val="19"/>
        </w:numPr>
        <w:spacing w:after="0"/>
        <w:ind w:left="1080" w:hanging="720"/>
        <w:rPr>
          <w:ins w:id="2646" w:author="user" w:date="2014-02-21T12:11:00Z"/>
          <w:rFonts w:ascii="Times New Roman" w:eastAsia="Calibri" w:hAnsi="Times New Roman" w:cs="Times New Roman"/>
          <w:sz w:val="28"/>
          <w:szCs w:val="28"/>
          <w:lang w:val="fr-FR"/>
          <w:rPrChange w:id="2647" w:author="user" w:date="2014-02-21T12:19:00Z">
            <w:rPr>
              <w:ins w:id="2648" w:author="user" w:date="2014-02-21T12:11:00Z"/>
              <w:rFonts w:asciiTheme="majorBidi" w:eastAsia="Calibri" w:hAnsiTheme="majorBidi" w:cstheme="majorBidi"/>
              <w:sz w:val="24"/>
              <w:szCs w:val="24"/>
              <w:lang w:val="fr-FR"/>
            </w:rPr>
          </w:rPrChange>
        </w:rPr>
      </w:pPr>
      <w:ins w:id="2649" w:author="user" w:date="2014-02-21T12:11:00Z">
        <w:r w:rsidRPr="006E2F69">
          <w:rPr>
            <w:rFonts w:ascii="Times New Roman" w:eastAsia="Calibri" w:hAnsi="Times New Roman" w:cs="Times New Roman"/>
            <w:sz w:val="28"/>
            <w:szCs w:val="28"/>
            <w:lang w:val="fr-FR"/>
            <w:rPrChange w:id="2650" w:author="user" w:date="2014-02-21T12:19:00Z">
              <w:rPr>
                <w:rFonts w:asciiTheme="majorBidi" w:eastAsia="Calibri" w:hAnsiTheme="majorBidi" w:cstheme="majorBidi"/>
                <w:sz w:val="24"/>
                <w:szCs w:val="24"/>
                <w:lang w:val="fr-FR"/>
              </w:rPr>
            </w:rPrChange>
          </w:rPr>
          <w:t xml:space="preserve">Les opérateurs de calcul </w:t>
        </w:r>
      </w:ins>
    </w:p>
    <w:p w:rsidR="00355937" w:rsidRPr="006E2F69" w:rsidRDefault="00355937">
      <w:pPr>
        <w:pStyle w:val="ListParagraph"/>
        <w:numPr>
          <w:ilvl w:val="1"/>
          <w:numId w:val="19"/>
        </w:numPr>
        <w:spacing w:after="0"/>
        <w:ind w:left="1080" w:hanging="720"/>
        <w:rPr>
          <w:ins w:id="2651" w:author="user" w:date="2014-02-21T12:11:00Z"/>
          <w:rFonts w:ascii="Times New Roman" w:eastAsia="Calibri" w:hAnsi="Times New Roman" w:cs="Times New Roman"/>
          <w:sz w:val="28"/>
          <w:szCs w:val="28"/>
          <w:lang w:val="fr-FR"/>
          <w:rPrChange w:id="2652" w:author="user" w:date="2014-02-21T12:19:00Z">
            <w:rPr>
              <w:ins w:id="2653" w:author="user" w:date="2014-02-21T12:11:00Z"/>
              <w:rFonts w:asciiTheme="majorBidi" w:eastAsia="Calibri" w:hAnsiTheme="majorBidi" w:cstheme="majorBidi"/>
              <w:sz w:val="24"/>
              <w:szCs w:val="24"/>
              <w:lang w:val="fr-FR"/>
            </w:rPr>
          </w:rPrChange>
        </w:rPr>
      </w:pPr>
      <w:ins w:id="2654" w:author="user" w:date="2014-02-21T12:11:00Z">
        <w:r w:rsidRPr="006E2F69">
          <w:rPr>
            <w:rFonts w:ascii="Times New Roman" w:eastAsia="Calibri" w:hAnsi="Times New Roman" w:cs="Times New Roman"/>
            <w:sz w:val="28"/>
            <w:szCs w:val="28"/>
            <w:lang w:val="fr-FR"/>
            <w:rPrChange w:id="2655" w:author="user" w:date="2014-02-21T12:19:00Z">
              <w:rPr>
                <w:rFonts w:asciiTheme="majorBidi" w:eastAsia="Calibri" w:hAnsiTheme="majorBidi" w:cstheme="majorBidi"/>
                <w:sz w:val="24"/>
                <w:szCs w:val="24"/>
                <w:lang w:val="fr-FR"/>
              </w:rPr>
            </w:rPrChange>
          </w:rPr>
          <w:t xml:space="preserve">Les opérateurs d'affectation </w:t>
        </w:r>
      </w:ins>
    </w:p>
    <w:p w:rsidR="00355937" w:rsidRPr="006E2F69" w:rsidRDefault="00355937">
      <w:pPr>
        <w:pStyle w:val="ListParagraph"/>
        <w:numPr>
          <w:ilvl w:val="1"/>
          <w:numId w:val="19"/>
        </w:numPr>
        <w:spacing w:after="0"/>
        <w:ind w:left="1080" w:hanging="720"/>
        <w:rPr>
          <w:ins w:id="2656" w:author="user" w:date="2014-02-21T12:11:00Z"/>
          <w:rFonts w:ascii="Times New Roman" w:eastAsia="Calibri" w:hAnsi="Times New Roman" w:cs="Times New Roman"/>
          <w:sz w:val="28"/>
          <w:szCs w:val="28"/>
          <w:lang w:val="fr-FR"/>
          <w:rPrChange w:id="2657" w:author="user" w:date="2014-02-21T12:19:00Z">
            <w:rPr>
              <w:ins w:id="2658" w:author="user" w:date="2014-02-21T12:11:00Z"/>
              <w:rFonts w:asciiTheme="majorBidi" w:eastAsia="Calibri" w:hAnsiTheme="majorBidi" w:cstheme="majorBidi"/>
              <w:sz w:val="24"/>
              <w:szCs w:val="24"/>
              <w:lang w:val="fr-FR"/>
            </w:rPr>
          </w:rPrChange>
        </w:rPr>
      </w:pPr>
      <w:ins w:id="2659" w:author="user" w:date="2014-02-21T12:11:00Z">
        <w:r w:rsidRPr="006E2F69">
          <w:rPr>
            <w:rFonts w:ascii="Times New Roman" w:eastAsia="Calibri" w:hAnsi="Times New Roman" w:cs="Times New Roman"/>
            <w:sz w:val="28"/>
            <w:szCs w:val="28"/>
            <w:lang w:val="fr-FR"/>
            <w:rPrChange w:id="2660" w:author="user" w:date="2014-02-21T12:19:00Z">
              <w:rPr>
                <w:rFonts w:asciiTheme="majorBidi" w:eastAsia="Calibri" w:hAnsiTheme="majorBidi" w:cstheme="majorBidi"/>
                <w:sz w:val="24"/>
                <w:szCs w:val="24"/>
                <w:lang w:val="fr-FR"/>
              </w:rPr>
            </w:rPrChange>
          </w:rPr>
          <w:t xml:space="preserve">Les opérateurs d'incrémentation </w:t>
        </w:r>
      </w:ins>
    </w:p>
    <w:p w:rsidR="00355937" w:rsidRPr="006E2F69" w:rsidRDefault="00355937">
      <w:pPr>
        <w:pStyle w:val="ListParagraph"/>
        <w:numPr>
          <w:ilvl w:val="1"/>
          <w:numId w:val="19"/>
        </w:numPr>
        <w:spacing w:after="0"/>
        <w:ind w:left="1080" w:hanging="720"/>
        <w:rPr>
          <w:ins w:id="2661" w:author="user" w:date="2014-02-21T12:11:00Z"/>
          <w:rFonts w:ascii="Times New Roman" w:eastAsia="Calibri" w:hAnsi="Times New Roman" w:cs="Times New Roman"/>
          <w:sz w:val="28"/>
          <w:szCs w:val="28"/>
          <w:lang w:val="fr-FR"/>
          <w:rPrChange w:id="2662" w:author="user" w:date="2014-02-21T12:19:00Z">
            <w:rPr>
              <w:ins w:id="2663" w:author="user" w:date="2014-02-21T12:11:00Z"/>
              <w:rFonts w:asciiTheme="majorBidi" w:eastAsia="Calibri" w:hAnsiTheme="majorBidi" w:cstheme="majorBidi"/>
              <w:sz w:val="24"/>
              <w:szCs w:val="24"/>
              <w:lang w:val="fr-FR"/>
            </w:rPr>
          </w:rPrChange>
        </w:rPr>
      </w:pPr>
      <w:ins w:id="2664" w:author="user" w:date="2014-02-21T12:11:00Z">
        <w:r w:rsidRPr="006E2F69">
          <w:rPr>
            <w:rFonts w:ascii="Times New Roman" w:eastAsia="Calibri" w:hAnsi="Times New Roman" w:cs="Times New Roman"/>
            <w:sz w:val="28"/>
            <w:szCs w:val="28"/>
            <w:lang w:val="fr-FR"/>
            <w:rPrChange w:id="2665" w:author="user" w:date="2014-02-21T12:19:00Z">
              <w:rPr>
                <w:rFonts w:asciiTheme="majorBidi" w:eastAsia="Calibri" w:hAnsiTheme="majorBidi" w:cstheme="majorBidi"/>
                <w:sz w:val="24"/>
                <w:szCs w:val="24"/>
                <w:lang w:val="fr-FR"/>
              </w:rPr>
            </w:rPrChange>
          </w:rPr>
          <w:t xml:space="preserve">Les opérateurs de comparaison </w:t>
        </w:r>
      </w:ins>
    </w:p>
    <w:p w:rsidR="00355937" w:rsidRPr="006E2F69" w:rsidRDefault="00355937">
      <w:pPr>
        <w:pStyle w:val="ListParagraph"/>
        <w:numPr>
          <w:ilvl w:val="1"/>
          <w:numId w:val="19"/>
        </w:numPr>
        <w:spacing w:after="0"/>
        <w:ind w:left="1080" w:hanging="720"/>
        <w:rPr>
          <w:ins w:id="2666" w:author="user" w:date="2014-02-21T12:11:00Z"/>
          <w:rFonts w:ascii="Times New Roman" w:eastAsia="Calibri" w:hAnsi="Times New Roman" w:cs="Times New Roman"/>
          <w:sz w:val="28"/>
          <w:szCs w:val="28"/>
          <w:lang w:val="fr-FR"/>
          <w:rPrChange w:id="2667" w:author="user" w:date="2014-02-21T12:19:00Z">
            <w:rPr>
              <w:ins w:id="2668" w:author="user" w:date="2014-02-21T12:11:00Z"/>
              <w:rFonts w:asciiTheme="majorBidi" w:eastAsia="Calibri" w:hAnsiTheme="majorBidi" w:cstheme="majorBidi"/>
              <w:sz w:val="24"/>
              <w:szCs w:val="24"/>
              <w:lang w:val="fr-FR"/>
            </w:rPr>
          </w:rPrChange>
        </w:rPr>
      </w:pPr>
      <w:ins w:id="2669" w:author="user" w:date="2014-02-21T12:11:00Z">
        <w:r w:rsidRPr="006E2F69">
          <w:rPr>
            <w:rFonts w:ascii="Times New Roman" w:eastAsia="Calibri" w:hAnsi="Times New Roman" w:cs="Times New Roman"/>
            <w:sz w:val="28"/>
            <w:szCs w:val="28"/>
            <w:lang w:val="fr-FR"/>
            <w:rPrChange w:id="2670" w:author="user" w:date="2014-02-21T12:19:00Z">
              <w:rPr>
                <w:rFonts w:asciiTheme="majorBidi" w:eastAsia="Calibri" w:hAnsiTheme="majorBidi" w:cstheme="majorBidi"/>
                <w:sz w:val="24"/>
                <w:szCs w:val="24"/>
                <w:lang w:val="fr-FR"/>
              </w:rPr>
            </w:rPrChange>
          </w:rPr>
          <w:t xml:space="preserve">Les opérateurs logiques (booléens) </w:t>
        </w:r>
      </w:ins>
    </w:p>
    <w:p w:rsidR="00355937" w:rsidRPr="006E2F69" w:rsidRDefault="00355937">
      <w:pPr>
        <w:pStyle w:val="ListParagraph"/>
        <w:numPr>
          <w:ilvl w:val="1"/>
          <w:numId w:val="19"/>
        </w:numPr>
        <w:spacing w:after="0"/>
        <w:ind w:left="1080" w:hanging="720"/>
        <w:rPr>
          <w:ins w:id="2671" w:author="user" w:date="2014-02-21T12:11:00Z"/>
          <w:rFonts w:ascii="Times New Roman" w:eastAsia="Calibri" w:hAnsi="Times New Roman" w:cs="Times New Roman"/>
          <w:sz w:val="28"/>
          <w:szCs w:val="28"/>
          <w:lang w:val="fr-FR"/>
          <w:rPrChange w:id="2672" w:author="user" w:date="2014-02-21T12:19:00Z">
            <w:rPr>
              <w:ins w:id="2673" w:author="user" w:date="2014-02-21T12:11:00Z"/>
              <w:rFonts w:asciiTheme="majorBidi" w:eastAsia="Calibri" w:hAnsiTheme="majorBidi" w:cstheme="majorBidi"/>
              <w:sz w:val="24"/>
              <w:szCs w:val="24"/>
              <w:lang w:val="fr-FR"/>
            </w:rPr>
          </w:rPrChange>
        </w:rPr>
      </w:pPr>
      <w:ins w:id="2674" w:author="user" w:date="2014-02-21T12:11:00Z">
        <w:r w:rsidRPr="006E2F69">
          <w:rPr>
            <w:rFonts w:ascii="Times New Roman" w:eastAsia="Calibri" w:hAnsi="Times New Roman" w:cs="Times New Roman"/>
            <w:sz w:val="28"/>
            <w:szCs w:val="28"/>
            <w:lang w:val="fr-FR"/>
            <w:rPrChange w:id="2675" w:author="user" w:date="2014-02-21T12:19:00Z">
              <w:rPr>
                <w:rFonts w:asciiTheme="majorBidi" w:eastAsia="Calibri" w:hAnsiTheme="majorBidi" w:cstheme="majorBidi"/>
                <w:sz w:val="24"/>
                <w:szCs w:val="24"/>
                <w:lang w:val="fr-FR"/>
              </w:rPr>
            </w:rPrChange>
          </w:rPr>
          <w:t>Les opérateurs de concaténation</w:t>
        </w:r>
      </w:ins>
    </w:p>
    <w:p w:rsidR="00355937" w:rsidRPr="006E2F69" w:rsidRDefault="00355937">
      <w:pPr>
        <w:pStyle w:val="ListParagraph"/>
        <w:numPr>
          <w:ilvl w:val="1"/>
          <w:numId w:val="19"/>
        </w:numPr>
        <w:spacing w:after="0"/>
        <w:ind w:left="1080" w:hanging="720"/>
        <w:rPr>
          <w:ins w:id="2676" w:author="user" w:date="2014-02-21T12:11:00Z"/>
          <w:rFonts w:ascii="Times New Roman" w:eastAsia="Calibri" w:hAnsi="Times New Roman" w:cs="Times New Roman"/>
          <w:sz w:val="28"/>
          <w:szCs w:val="28"/>
          <w:lang w:val="fr-FR"/>
          <w:rPrChange w:id="2677" w:author="user" w:date="2014-02-21T12:19:00Z">
            <w:rPr>
              <w:ins w:id="2678" w:author="user" w:date="2014-02-21T12:11:00Z"/>
              <w:rFonts w:asciiTheme="majorBidi" w:eastAsia="Calibri" w:hAnsiTheme="majorBidi" w:cstheme="majorBidi"/>
              <w:sz w:val="24"/>
              <w:szCs w:val="24"/>
              <w:lang w:val="fr-FR"/>
            </w:rPr>
          </w:rPrChange>
        </w:rPr>
      </w:pPr>
      <w:ins w:id="2679" w:author="user" w:date="2014-02-21T12:11:00Z">
        <w:r w:rsidRPr="006E2F69">
          <w:rPr>
            <w:rFonts w:ascii="Times New Roman" w:eastAsia="Calibri" w:hAnsi="Times New Roman" w:cs="Times New Roman"/>
            <w:sz w:val="28"/>
            <w:szCs w:val="28"/>
            <w:lang w:val="fr-FR"/>
            <w:rPrChange w:id="2680" w:author="user" w:date="2014-02-21T12:19:00Z">
              <w:rPr>
                <w:rFonts w:asciiTheme="majorBidi" w:eastAsia="Calibri" w:hAnsiTheme="majorBidi" w:cstheme="majorBidi"/>
                <w:sz w:val="24"/>
                <w:szCs w:val="24"/>
                <w:lang w:val="fr-FR"/>
              </w:rPr>
            </w:rPrChange>
          </w:rPr>
          <w:t>Les priorités</w:t>
        </w:r>
      </w:ins>
    </w:p>
    <w:p w:rsidR="00355937" w:rsidRPr="006E2F69" w:rsidRDefault="00355937">
      <w:pPr>
        <w:pStyle w:val="ListParagraph"/>
        <w:numPr>
          <w:ilvl w:val="1"/>
          <w:numId w:val="19"/>
        </w:numPr>
        <w:spacing w:after="0"/>
        <w:ind w:left="1080" w:hanging="720"/>
        <w:rPr>
          <w:ins w:id="2681" w:author="user" w:date="2014-02-21T12:11:00Z"/>
          <w:rFonts w:ascii="Times New Roman" w:eastAsia="Calibri" w:hAnsi="Times New Roman" w:cs="Times New Roman"/>
          <w:sz w:val="28"/>
          <w:szCs w:val="28"/>
          <w:lang w:val="fr-FR"/>
          <w:rPrChange w:id="2682" w:author="user" w:date="2014-02-21T12:19:00Z">
            <w:rPr>
              <w:ins w:id="2683" w:author="user" w:date="2014-02-21T12:11:00Z"/>
              <w:rFonts w:asciiTheme="majorBidi" w:eastAsia="Calibri" w:hAnsiTheme="majorBidi" w:cstheme="majorBidi"/>
              <w:sz w:val="24"/>
              <w:szCs w:val="24"/>
              <w:lang w:val="fr-FR"/>
            </w:rPr>
          </w:rPrChange>
        </w:rPr>
      </w:pPr>
      <w:ins w:id="2684" w:author="user" w:date="2014-02-21T12:11:00Z">
        <w:r w:rsidRPr="006E2F69">
          <w:rPr>
            <w:rFonts w:ascii="Times New Roman" w:eastAsia="Calibri" w:hAnsi="Times New Roman" w:cs="Times New Roman"/>
            <w:sz w:val="28"/>
            <w:szCs w:val="28"/>
            <w:lang w:val="fr-FR"/>
            <w:rPrChange w:id="2685" w:author="user" w:date="2014-02-21T12:19:00Z">
              <w:rPr>
                <w:rFonts w:asciiTheme="majorBidi" w:eastAsia="Calibri" w:hAnsiTheme="majorBidi" w:cstheme="majorBidi"/>
                <w:sz w:val="24"/>
                <w:szCs w:val="24"/>
                <w:lang w:val="fr-FR"/>
              </w:rPr>
            </w:rPrChange>
          </w:rPr>
          <w:t xml:space="preserve">Instruction if </w:t>
        </w:r>
      </w:ins>
    </w:p>
    <w:p w:rsidR="00355937" w:rsidRPr="006E2F69" w:rsidRDefault="00355937">
      <w:pPr>
        <w:pStyle w:val="ListParagraph"/>
        <w:numPr>
          <w:ilvl w:val="1"/>
          <w:numId w:val="19"/>
        </w:numPr>
        <w:spacing w:after="0"/>
        <w:ind w:left="1080" w:hanging="720"/>
        <w:rPr>
          <w:ins w:id="2686" w:author="user" w:date="2014-02-21T12:11:00Z"/>
          <w:rFonts w:ascii="Times New Roman" w:eastAsia="Calibri" w:hAnsi="Times New Roman" w:cs="Times New Roman"/>
          <w:sz w:val="28"/>
          <w:szCs w:val="28"/>
          <w:lang w:val="fr-FR"/>
          <w:rPrChange w:id="2687" w:author="user" w:date="2014-02-21T12:19:00Z">
            <w:rPr>
              <w:ins w:id="2688" w:author="user" w:date="2014-02-21T12:11:00Z"/>
              <w:rFonts w:asciiTheme="majorBidi" w:eastAsia="Calibri" w:hAnsiTheme="majorBidi" w:cstheme="majorBidi"/>
              <w:sz w:val="24"/>
              <w:szCs w:val="24"/>
              <w:lang w:val="fr-FR"/>
            </w:rPr>
          </w:rPrChange>
        </w:rPr>
      </w:pPr>
      <w:ins w:id="2689" w:author="user" w:date="2014-02-21T12:11:00Z">
        <w:r w:rsidRPr="006E2F69">
          <w:rPr>
            <w:rFonts w:ascii="Times New Roman" w:eastAsia="Calibri" w:hAnsi="Times New Roman" w:cs="Times New Roman"/>
            <w:sz w:val="28"/>
            <w:szCs w:val="28"/>
            <w:lang w:val="fr-FR"/>
            <w:rPrChange w:id="2690" w:author="user" w:date="2014-02-21T12:19:00Z">
              <w:rPr>
                <w:rFonts w:asciiTheme="majorBidi" w:eastAsia="Calibri" w:hAnsiTheme="majorBidi" w:cstheme="majorBidi"/>
                <w:sz w:val="24"/>
                <w:szCs w:val="24"/>
                <w:lang w:val="fr-FR"/>
              </w:rPr>
            </w:rPrChange>
          </w:rPr>
          <w:t xml:space="preserve">Instruction if ... else </w:t>
        </w:r>
      </w:ins>
    </w:p>
    <w:p w:rsidR="00355937" w:rsidRPr="006E2F69" w:rsidRDefault="00355937">
      <w:pPr>
        <w:pStyle w:val="ListParagraph"/>
        <w:numPr>
          <w:ilvl w:val="1"/>
          <w:numId w:val="19"/>
        </w:numPr>
        <w:spacing w:after="0"/>
        <w:ind w:left="1080" w:hanging="720"/>
        <w:rPr>
          <w:ins w:id="2691" w:author="user" w:date="2014-02-21T12:11:00Z"/>
          <w:rFonts w:ascii="Times New Roman" w:eastAsia="Calibri" w:hAnsi="Times New Roman" w:cs="Times New Roman"/>
          <w:sz w:val="28"/>
          <w:szCs w:val="28"/>
          <w:lang w:val="fr-FR"/>
          <w:rPrChange w:id="2692" w:author="user" w:date="2014-02-21T12:19:00Z">
            <w:rPr>
              <w:ins w:id="2693" w:author="user" w:date="2014-02-21T12:11:00Z"/>
              <w:rFonts w:asciiTheme="majorBidi" w:eastAsia="Calibri" w:hAnsiTheme="majorBidi" w:cstheme="majorBidi"/>
              <w:sz w:val="24"/>
              <w:szCs w:val="24"/>
              <w:lang w:val="fr-FR"/>
            </w:rPr>
          </w:rPrChange>
        </w:rPr>
      </w:pPr>
      <w:ins w:id="2694" w:author="user" w:date="2014-02-21T12:11:00Z">
        <w:r w:rsidRPr="006E2F69">
          <w:rPr>
            <w:rFonts w:ascii="Times New Roman" w:eastAsia="Calibri" w:hAnsi="Times New Roman" w:cs="Times New Roman"/>
            <w:sz w:val="28"/>
            <w:szCs w:val="28"/>
            <w:lang w:val="fr-FR"/>
            <w:rPrChange w:id="2695" w:author="user" w:date="2014-02-21T12:19:00Z">
              <w:rPr>
                <w:rFonts w:asciiTheme="majorBidi" w:eastAsia="Calibri" w:hAnsiTheme="majorBidi" w:cstheme="majorBidi"/>
                <w:sz w:val="24"/>
                <w:szCs w:val="24"/>
                <w:lang w:val="fr-FR"/>
              </w:rPr>
            </w:rPrChange>
          </w:rPr>
          <w:t xml:space="preserve">Boucles </w:t>
        </w:r>
      </w:ins>
    </w:p>
    <w:p w:rsidR="00355937" w:rsidRPr="006E2F69" w:rsidRDefault="00355937">
      <w:pPr>
        <w:pStyle w:val="ListParagraph"/>
        <w:numPr>
          <w:ilvl w:val="2"/>
          <w:numId w:val="19"/>
        </w:numPr>
        <w:spacing w:after="0"/>
        <w:ind w:left="1620" w:hanging="900"/>
        <w:rPr>
          <w:ins w:id="2696" w:author="user" w:date="2014-02-21T12:11:00Z"/>
          <w:rFonts w:ascii="Times New Roman" w:eastAsia="Calibri" w:hAnsi="Times New Roman" w:cs="Times New Roman"/>
          <w:sz w:val="28"/>
          <w:szCs w:val="28"/>
          <w:lang w:val="fr-FR"/>
          <w:rPrChange w:id="2697" w:author="user" w:date="2014-02-21T12:19:00Z">
            <w:rPr>
              <w:ins w:id="2698" w:author="user" w:date="2014-02-21T12:11:00Z"/>
              <w:rFonts w:asciiTheme="majorBidi" w:eastAsia="Calibri" w:hAnsiTheme="majorBidi" w:cstheme="majorBidi"/>
              <w:sz w:val="24"/>
              <w:szCs w:val="24"/>
              <w:lang w:val="fr-FR"/>
            </w:rPr>
          </w:rPrChange>
        </w:rPr>
      </w:pPr>
      <w:ins w:id="2699" w:author="user" w:date="2014-02-21T12:11:00Z">
        <w:r w:rsidRPr="006E2F69">
          <w:rPr>
            <w:rFonts w:ascii="Times New Roman" w:eastAsia="Calibri" w:hAnsi="Times New Roman" w:cs="Times New Roman"/>
            <w:sz w:val="28"/>
            <w:szCs w:val="28"/>
            <w:rPrChange w:id="2700" w:author="user" w:date="2014-02-21T12:19:00Z">
              <w:rPr>
                <w:rFonts w:asciiTheme="majorBidi" w:eastAsia="Calibri" w:hAnsiTheme="majorBidi" w:cstheme="majorBidi"/>
                <w:sz w:val="24"/>
                <w:szCs w:val="24"/>
              </w:rPr>
            </w:rPrChange>
          </w:rPr>
          <w:t xml:space="preserve">Boucle for </w:t>
        </w:r>
      </w:ins>
    </w:p>
    <w:p w:rsidR="00355937" w:rsidRPr="006E2F69" w:rsidRDefault="00355937">
      <w:pPr>
        <w:pStyle w:val="ListParagraph"/>
        <w:numPr>
          <w:ilvl w:val="2"/>
          <w:numId w:val="19"/>
        </w:numPr>
        <w:spacing w:after="0"/>
        <w:ind w:left="1620" w:hanging="900"/>
        <w:rPr>
          <w:ins w:id="2701" w:author="user" w:date="2014-02-21T12:11:00Z"/>
          <w:rFonts w:ascii="Times New Roman" w:eastAsia="Calibri" w:hAnsi="Times New Roman" w:cs="Times New Roman"/>
          <w:sz w:val="28"/>
          <w:szCs w:val="28"/>
          <w:rPrChange w:id="2702" w:author="user" w:date="2014-02-21T12:19:00Z">
            <w:rPr>
              <w:ins w:id="2703" w:author="user" w:date="2014-02-21T12:11:00Z"/>
              <w:rFonts w:asciiTheme="majorBidi" w:eastAsia="Calibri" w:hAnsiTheme="majorBidi" w:cstheme="majorBidi"/>
              <w:sz w:val="24"/>
              <w:szCs w:val="24"/>
            </w:rPr>
          </w:rPrChange>
        </w:rPr>
      </w:pPr>
      <w:ins w:id="2704" w:author="user" w:date="2014-02-21T12:11:00Z">
        <w:r w:rsidRPr="006E2F69">
          <w:rPr>
            <w:rFonts w:ascii="Times New Roman" w:eastAsia="Calibri" w:hAnsi="Times New Roman" w:cs="Times New Roman"/>
            <w:sz w:val="28"/>
            <w:szCs w:val="28"/>
            <w:rPrChange w:id="2705" w:author="user" w:date="2014-02-21T12:19:00Z">
              <w:rPr>
                <w:rFonts w:asciiTheme="majorBidi" w:eastAsia="Calibri" w:hAnsiTheme="majorBidi" w:cstheme="majorBidi"/>
                <w:sz w:val="24"/>
                <w:szCs w:val="24"/>
              </w:rPr>
            </w:rPrChange>
          </w:rPr>
          <w:t xml:space="preserve">Instruction while </w:t>
        </w:r>
      </w:ins>
    </w:p>
    <w:p w:rsidR="00355937" w:rsidRPr="006E2F69" w:rsidRDefault="00355937">
      <w:pPr>
        <w:pStyle w:val="ListParagraph"/>
        <w:numPr>
          <w:ilvl w:val="2"/>
          <w:numId w:val="19"/>
        </w:numPr>
        <w:spacing w:after="0"/>
        <w:ind w:left="1620" w:hanging="900"/>
        <w:rPr>
          <w:ins w:id="2706" w:author="user" w:date="2014-02-21T12:11:00Z"/>
          <w:rFonts w:ascii="Times New Roman" w:eastAsia="Calibri" w:hAnsi="Times New Roman" w:cs="Times New Roman"/>
          <w:sz w:val="28"/>
          <w:szCs w:val="28"/>
          <w:rPrChange w:id="2707" w:author="user" w:date="2014-02-21T12:19:00Z">
            <w:rPr>
              <w:ins w:id="2708" w:author="user" w:date="2014-02-21T12:11:00Z"/>
              <w:rFonts w:asciiTheme="majorBidi" w:eastAsia="Calibri" w:hAnsiTheme="majorBidi" w:cstheme="majorBidi"/>
              <w:sz w:val="24"/>
              <w:szCs w:val="24"/>
            </w:rPr>
          </w:rPrChange>
        </w:rPr>
      </w:pPr>
      <w:ins w:id="2709" w:author="user" w:date="2014-02-21T12:11:00Z">
        <w:r w:rsidRPr="006E2F69">
          <w:rPr>
            <w:rFonts w:ascii="Times New Roman" w:eastAsia="Calibri" w:hAnsi="Times New Roman" w:cs="Times New Roman"/>
            <w:sz w:val="28"/>
            <w:szCs w:val="28"/>
            <w:rPrChange w:id="2710" w:author="user" w:date="2014-02-21T12:19:00Z">
              <w:rPr>
                <w:rFonts w:asciiTheme="majorBidi" w:eastAsia="Calibri" w:hAnsiTheme="majorBidi" w:cstheme="majorBidi"/>
                <w:sz w:val="24"/>
                <w:szCs w:val="24"/>
              </w:rPr>
            </w:rPrChange>
          </w:rPr>
          <w:t xml:space="preserve">Saut inconditionnel </w:t>
        </w:r>
      </w:ins>
    </w:p>
    <w:p w:rsidR="00355937" w:rsidRPr="006E2F69" w:rsidRDefault="00355937">
      <w:pPr>
        <w:pStyle w:val="ListParagraph"/>
        <w:numPr>
          <w:ilvl w:val="2"/>
          <w:numId w:val="19"/>
        </w:numPr>
        <w:spacing w:after="0"/>
        <w:ind w:left="1620" w:hanging="900"/>
        <w:rPr>
          <w:ins w:id="2711" w:author="user" w:date="2014-02-21T12:11:00Z"/>
          <w:rFonts w:ascii="Times New Roman" w:eastAsia="Calibri" w:hAnsi="Times New Roman" w:cs="Times New Roman"/>
          <w:sz w:val="28"/>
          <w:szCs w:val="28"/>
          <w:rPrChange w:id="2712" w:author="user" w:date="2014-02-21T12:19:00Z">
            <w:rPr>
              <w:ins w:id="2713" w:author="user" w:date="2014-02-21T12:11:00Z"/>
              <w:rFonts w:asciiTheme="majorBidi" w:eastAsia="Calibri" w:hAnsiTheme="majorBidi" w:cstheme="majorBidi"/>
              <w:sz w:val="24"/>
              <w:szCs w:val="24"/>
            </w:rPr>
          </w:rPrChange>
        </w:rPr>
      </w:pPr>
      <w:ins w:id="2714" w:author="user" w:date="2014-02-21T12:11:00Z">
        <w:r w:rsidRPr="006E2F69">
          <w:rPr>
            <w:rFonts w:ascii="Times New Roman" w:eastAsia="Calibri" w:hAnsi="Times New Roman" w:cs="Times New Roman"/>
            <w:sz w:val="28"/>
            <w:szCs w:val="28"/>
            <w:rPrChange w:id="2715" w:author="user" w:date="2014-02-21T12:19:00Z">
              <w:rPr>
                <w:rFonts w:asciiTheme="majorBidi" w:eastAsia="Calibri" w:hAnsiTheme="majorBidi" w:cstheme="majorBidi"/>
                <w:sz w:val="24"/>
                <w:szCs w:val="24"/>
              </w:rPr>
            </w:rPrChange>
          </w:rPr>
          <w:t xml:space="preserve">Arrêt inconditionnel </w:t>
        </w:r>
      </w:ins>
    </w:p>
    <w:p w:rsidR="00355937" w:rsidRPr="006E2F69" w:rsidRDefault="00355937">
      <w:pPr>
        <w:jc w:val="lowKashida"/>
        <w:rPr>
          <w:ins w:id="2716" w:author="user" w:date="2014-02-21T12:11:00Z"/>
          <w:rFonts w:eastAsia="Calibri"/>
          <w:b/>
          <w:bCs/>
          <w:sz w:val="28"/>
          <w:szCs w:val="28"/>
          <w:lang w:val="fr-FR"/>
          <w:rPrChange w:id="2717" w:author="user" w:date="2014-02-21T12:19:00Z">
            <w:rPr>
              <w:ins w:id="2718" w:author="user" w:date="2014-02-21T12:11:00Z"/>
              <w:rFonts w:asciiTheme="majorBidi" w:eastAsia="Calibri" w:hAnsiTheme="majorBidi" w:cstheme="majorBidi"/>
              <w:b/>
              <w:bCs/>
              <w:lang w:val="fr-FR"/>
            </w:rPr>
          </w:rPrChange>
        </w:rPr>
      </w:pPr>
    </w:p>
    <w:p w:rsidR="00355937" w:rsidRPr="006E2F69" w:rsidRDefault="00355937">
      <w:pPr>
        <w:jc w:val="lowKashida"/>
        <w:rPr>
          <w:ins w:id="2719" w:author="user" w:date="2014-02-21T12:11:00Z"/>
          <w:b/>
          <w:bCs/>
          <w:sz w:val="28"/>
          <w:szCs w:val="28"/>
          <w:lang w:val="fr-FR"/>
          <w:rPrChange w:id="2720" w:author="user" w:date="2014-02-21T12:19:00Z">
            <w:rPr>
              <w:ins w:id="2721" w:author="user" w:date="2014-02-21T12:11:00Z"/>
              <w:rFonts w:asciiTheme="majorBidi" w:hAnsiTheme="majorBidi" w:cstheme="majorBidi"/>
              <w:b/>
              <w:bCs/>
              <w:lang w:val="fr-FR"/>
            </w:rPr>
          </w:rPrChange>
        </w:rPr>
      </w:pPr>
      <w:ins w:id="2722" w:author="user" w:date="2014-02-21T12:11:00Z">
        <w:r w:rsidRPr="006E2F69">
          <w:rPr>
            <w:rFonts w:eastAsia="Calibri"/>
            <w:b/>
            <w:bCs/>
            <w:sz w:val="28"/>
            <w:szCs w:val="28"/>
            <w:lang w:val="fr-FR"/>
            <w:rPrChange w:id="2723"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jc w:val="lowKashida"/>
        <w:rPr>
          <w:ins w:id="2724" w:author="user" w:date="2014-02-21T12:11:00Z"/>
          <w:rFonts w:eastAsia="Calibri"/>
          <w:sz w:val="28"/>
          <w:szCs w:val="28"/>
          <w:lang w:val="fr-FR"/>
          <w:rPrChange w:id="2725" w:author="user" w:date="2014-02-21T12:19:00Z">
            <w:rPr>
              <w:ins w:id="2726" w:author="user" w:date="2014-02-21T12:11:00Z"/>
              <w:rFonts w:asciiTheme="majorBidi" w:eastAsia="Calibri" w:hAnsiTheme="majorBidi" w:cstheme="majorBidi"/>
              <w:lang w:val="fr-FR"/>
            </w:rPr>
          </w:rPrChange>
        </w:rPr>
      </w:pPr>
    </w:p>
    <w:p w:rsidR="00355937" w:rsidRPr="006E2F69" w:rsidRDefault="00355937">
      <w:pPr>
        <w:jc w:val="lowKashida"/>
        <w:rPr>
          <w:ins w:id="2727" w:author="user" w:date="2014-02-21T12:11:00Z"/>
          <w:rFonts w:eastAsia="Calibri"/>
          <w:sz w:val="28"/>
          <w:szCs w:val="28"/>
          <w:lang w:val="fr-FR"/>
          <w:rPrChange w:id="2728" w:author="user" w:date="2014-02-21T12:19:00Z">
            <w:rPr>
              <w:ins w:id="2729" w:author="user" w:date="2014-02-21T12:11:00Z"/>
              <w:rFonts w:asciiTheme="majorBidi" w:eastAsia="Calibri" w:hAnsiTheme="majorBidi" w:cstheme="majorBidi"/>
              <w:lang w:val="fr-FR"/>
            </w:rPr>
          </w:rPrChange>
        </w:rPr>
      </w:pPr>
      <w:ins w:id="2730" w:author="user" w:date="2014-02-21T12:11:00Z">
        <w:r w:rsidRPr="006E2F69">
          <w:rPr>
            <w:rFonts w:eastAsia="Calibri"/>
            <w:sz w:val="28"/>
            <w:szCs w:val="28"/>
            <w:lang w:val="fr-FR"/>
            <w:rPrChange w:id="2731" w:author="user" w:date="2014-02-21T12:19:00Z">
              <w:rPr>
                <w:rFonts w:asciiTheme="majorBidi" w:eastAsia="Calibri" w:hAnsiTheme="majorBidi" w:cstheme="majorBidi"/>
                <w:sz w:val="22"/>
                <w:szCs w:val="22"/>
                <w:lang w:val="fr-FR" w:bidi="ar-SA"/>
              </w:rPr>
            </w:rPrChange>
          </w:rPr>
          <w:t>Concernant les op</w:t>
        </w:r>
        <w:r w:rsidRPr="006E2F69">
          <w:rPr>
            <w:sz w:val="28"/>
            <w:szCs w:val="28"/>
            <w:lang w:val="fr-FR"/>
            <w:rPrChange w:id="2732" w:author="user" w:date="2014-02-21T12:19:00Z">
              <w:rPr>
                <w:rFonts w:asciiTheme="majorBidi" w:hAnsiTheme="majorBidi" w:cstheme="majorBidi"/>
                <w:sz w:val="22"/>
                <w:szCs w:val="22"/>
                <w:lang w:val="fr-FR" w:bidi="ar-SA"/>
              </w:rPr>
            </w:rPrChange>
          </w:rPr>
          <w:t>é</w:t>
        </w:r>
        <w:r w:rsidRPr="006E2F69">
          <w:rPr>
            <w:rFonts w:eastAsia="Calibri"/>
            <w:sz w:val="28"/>
            <w:szCs w:val="28"/>
            <w:lang w:val="fr-FR"/>
            <w:rPrChange w:id="2733" w:author="user" w:date="2014-02-21T12:19:00Z">
              <w:rPr>
                <w:rFonts w:asciiTheme="majorBidi" w:eastAsia="Calibri" w:hAnsiTheme="majorBidi" w:cstheme="majorBidi"/>
                <w:sz w:val="22"/>
                <w:szCs w:val="22"/>
                <w:lang w:val="fr-FR" w:bidi="ar-SA"/>
              </w:rPr>
            </w:rPrChange>
          </w:rPr>
          <w:t>rateurs et les instructions</w:t>
        </w:r>
      </w:ins>
    </w:p>
    <w:p w:rsidR="00355937" w:rsidRPr="006E2F69" w:rsidRDefault="00355937">
      <w:pPr>
        <w:jc w:val="lowKashida"/>
        <w:rPr>
          <w:ins w:id="2734" w:author="user" w:date="2014-02-21T12:11:00Z"/>
          <w:rFonts w:eastAsia="Calibri"/>
          <w:sz w:val="28"/>
          <w:szCs w:val="28"/>
          <w:lang w:val="fr-FR"/>
          <w:rPrChange w:id="2735" w:author="user" w:date="2014-02-21T12:19:00Z">
            <w:rPr>
              <w:ins w:id="2736" w:author="user" w:date="2014-02-21T12:11:00Z"/>
              <w:rFonts w:asciiTheme="majorBidi" w:eastAsia="Calibri" w:hAnsiTheme="majorBidi" w:cstheme="majorBidi"/>
              <w:lang w:val="fr-FR"/>
            </w:rPr>
          </w:rPrChange>
        </w:rPr>
      </w:pPr>
    </w:p>
    <w:p w:rsidR="00355937" w:rsidRPr="006E2F69" w:rsidRDefault="00355937">
      <w:pPr>
        <w:pStyle w:val="ListParagraph"/>
        <w:numPr>
          <w:ilvl w:val="0"/>
          <w:numId w:val="19"/>
        </w:numPr>
        <w:spacing w:after="0"/>
        <w:rPr>
          <w:ins w:id="2737" w:author="user" w:date="2014-02-21T12:11:00Z"/>
          <w:rFonts w:ascii="Times New Roman" w:eastAsia="Calibri" w:hAnsi="Times New Roman" w:cs="Times New Roman"/>
          <w:b/>
          <w:bCs/>
          <w:sz w:val="28"/>
          <w:szCs w:val="28"/>
          <w:rPrChange w:id="2738" w:author="user" w:date="2014-02-21T12:19:00Z">
            <w:rPr>
              <w:ins w:id="2739" w:author="user" w:date="2014-02-21T12:11:00Z"/>
              <w:rFonts w:asciiTheme="majorBidi" w:eastAsia="Calibri" w:hAnsiTheme="majorBidi" w:cstheme="majorBidi"/>
              <w:b/>
              <w:bCs/>
              <w:sz w:val="24"/>
              <w:szCs w:val="24"/>
            </w:rPr>
          </w:rPrChange>
        </w:rPr>
      </w:pPr>
      <w:ins w:id="2740" w:author="user" w:date="2014-02-21T12:11:00Z">
        <w:r w:rsidRPr="006E2F69">
          <w:rPr>
            <w:rFonts w:ascii="Times New Roman" w:eastAsia="Calibri" w:hAnsi="Times New Roman" w:cs="Times New Roman"/>
            <w:b/>
            <w:bCs/>
            <w:sz w:val="28"/>
            <w:szCs w:val="28"/>
            <w:rPrChange w:id="2741" w:author="user" w:date="2014-02-21T12:19:00Z">
              <w:rPr>
                <w:rFonts w:asciiTheme="majorBidi" w:eastAsia="Calibri" w:hAnsiTheme="majorBidi" w:cstheme="majorBidi"/>
                <w:b/>
                <w:bCs/>
                <w:sz w:val="24"/>
                <w:szCs w:val="24"/>
              </w:rPr>
            </w:rPrChange>
          </w:rPr>
          <w:t xml:space="preserve">Chapitre 14: Les événements                                               </w:t>
        </w:r>
      </w:ins>
    </w:p>
    <w:p w:rsidR="00355937" w:rsidRPr="006E2F69" w:rsidRDefault="00355937">
      <w:pPr>
        <w:pStyle w:val="ListParagraph"/>
        <w:numPr>
          <w:ilvl w:val="1"/>
          <w:numId w:val="19"/>
        </w:numPr>
        <w:spacing w:after="0"/>
        <w:ind w:left="1080" w:hanging="720"/>
        <w:rPr>
          <w:ins w:id="2742" w:author="user" w:date="2014-02-21T12:11:00Z"/>
          <w:rFonts w:ascii="Times New Roman" w:eastAsia="Calibri" w:hAnsi="Times New Roman" w:cs="Times New Roman"/>
          <w:sz w:val="28"/>
          <w:szCs w:val="28"/>
          <w:lang w:val="fr-FR"/>
          <w:rPrChange w:id="2743" w:author="user" w:date="2014-02-21T12:19:00Z">
            <w:rPr>
              <w:ins w:id="2744" w:author="user" w:date="2014-02-21T12:11:00Z"/>
              <w:rFonts w:asciiTheme="majorBidi" w:eastAsia="Calibri" w:hAnsiTheme="majorBidi" w:cstheme="majorBidi"/>
              <w:sz w:val="24"/>
              <w:szCs w:val="24"/>
              <w:lang w:val="fr-FR"/>
            </w:rPr>
          </w:rPrChange>
        </w:rPr>
      </w:pPr>
      <w:ins w:id="2745" w:author="user" w:date="2014-02-21T12:11:00Z">
        <w:r w:rsidRPr="006E2F69">
          <w:rPr>
            <w:rFonts w:ascii="Times New Roman" w:eastAsia="Calibri" w:hAnsi="Times New Roman" w:cs="Times New Roman"/>
            <w:sz w:val="28"/>
            <w:szCs w:val="28"/>
            <w:lang w:val="fr-FR"/>
            <w:rPrChange w:id="2746" w:author="user" w:date="2014-02-21T12:19:00Z">
              <w:rPr>
                <w:rFonts w:asciiTheme="majorBidi" w:eastAsia="Calibri" w:hAnsiTheme="majorBidi" w:cstheme="majorBidi"/>
                <w:sz w:val="24"/>
                <w:szCs w:val="24"/>
                <w:lang w:val="fr-FR"/>
              </w:rPr>
            </w:rPrChange>
          </w:rPr>
          <w:t>Qu'appelle-t-on un événement</w:t>
        </w:r>
      </w:ins>
    </w:p>
    <w:p w:rsidR="00355937" w:rsidRPr="006E2F69" w:rsidRDefault="00355937">
      <w:pPr>
        <w:pStyle w:val="ListParagraph"/>
        <w:numPr>
          <w:ilvl w:val="1"/>
          <w:numId w:val="19"/>
        </w:numPr>
        <w:spacing w:after="0"/>
        <w:ind w:left="1080" w:hanging="720"/>
        <w:rPr>
          <w:ins w:id="2747" w:author="user" w:date="2014-02-21T12:11:00Z"/>
          <w:rFonts w:ascii="Times New Roman" w:eastAsia="Calibri" w:hAnsi="Times New Roman" w:cs="Times New Roman"/>
          <w:sz w:val="28"/>
          <w:szCs w:val="28"/>
          <w:lang w:val="fr-FR"/>
          <w:rPrChange w:id="2748" w:author="user" w:date="2014-02-21T12:19:00Z">
            <w:rPr>
              <w:ins w:id="2749" w:author="user" w:date="2014-02-21T12:11:00Z"/>
              <w:rFonts w:asciiTheme="majorBidi" w:eastAsia="Calibri" w:hAnsiTheme="majorBidi" w:cstheme="majorBidi"/>
              <w:sz w:val="24"/>
              <w:szCs w:val="24"/>
              <w:lang w:val="fr-FR"/>
            </w:rPr>
          </w:rPrChange>
        </w:rPr>
      </w:pPr>
      <w:ins w:id="2750" w:author="user" w:date="2014-02-21T12:11:00Z">
        <w:r w:rsidRPr="006E2F69">
          <w:rPr>
            <w:rFonts w:ascii="Times New Roman" w:eastAsia="Calibri" w:hAnsi="Times New Roman" w:cs="Times New Roman"/>
            <w:sz w:val="28"/>
            <w:szCs w:val="28"/>
            <w:lang w:val="fr-FR"/>
            <w:rPrChange w:id="2751" w:author="user" w:date="2014-02-21T12:19:00Z">
              <w:rPr>
                <w:rFonts w:asciiTheme="majorBidi" w:eastAsia="Calibri" w:hAnsiTheme="majorBidi" w:cstheme="majorBidi"/>
                <w:sz w:val="24"/>
                <w:szCs w:val="24"/>
                <w:lang w:val="fr-FR"/>
              </w:rPr>
            </w:rPrChange>
          </w:rPr>
          <w:t>Les événements de la fenêtre</w:t>
        </w:r>
      </w:ins>
    </w:p>
    <w:p w:rsidR="00355937" w:rsidRPr="006E2F69" w:rsidRDefault="00355937">
      <w:pPr>
        <w:pStyle w:val="ListParagraph"/>
        <w:numPr>
          <w:ilvl w:val="2"/>
          <w:numId w:val="19"/>
        </w:numPr>
        <w:spacing w:after="0"/>
        <w:ind w:left="1440" w:hanging="720"/>
        <w:rPr>
          <w:ins w:id="2752" w:author="user" w:date="2014-02-21T12:11:00Z"/>
          <w:rFonts w:ascii="Times New Roman" w:eastAsia="Calibri" w:hAnsi="Times New Roman" w:cs="Times New Roman"/>
          <w:sz w:val="28"/>
          <w:szCs w:val="28"/>
          <w:lang w:val="fr-FR"/>
          <w:rPrChange w:id="2753" w:author="user" w:date="2014-02-21T12:19:00Z">
            <w:rPr>
              <w:ins w:id="2754" w:author="user" w:date="2014-02-21T12:11:00Z"/>
              <w:rFonts w:asciiTheme="majorBidi" w:eastAsia="Calibri" w:hAnsiTheme="majorBidi" w:cstheme="majorBidi"/>
              <w:sz w:val="24"/>
              <w:szCs w:val="24"/>
              <w:lang w:val="fr-FR"/>
            </w:rPr>
          </w:rPrChange>
        </w:rPr>
      </w:pPr>
      <w:ins w:id="2755" w:author="user" w:date="2014-02-21T12:11:00Z">
        <w:r w:rsidRPr="006E2F69">
          <w:rPr>
            <w:rFonts w:ascii="Times New Roman" w:eastAsia="Calibri" w:hAnsi="Times New Roman" w:cs="Times New Roman"/>
            <w:sz w:val="28"/>
            <w:szCs w:val="28"/>
            <w:lang w:val="fr-FR"/>
            <w:rPrChange w:id="2756" w:author="user" w:date="2014-02-21T12:19:00Z">
              <w:rPr>
                <w:rFonts w:asciiTheme="majorBidi" w:eastAsia="Calibri" w:hAnsiTheme="majorBidi" w:cstheme="majorBidi"/>
                <w:sz w:val="24"/>
                <w:szCs w:val="24"/>
                <w:lang w:val="fr-FR"/>
              </w:rPr>
            </w:rPrChange>
          </w:rPr>
          <w:lastRenderedPageBreak/>
          <w:t>onLoad</w:t>
        </w:r>
      </w:ins>
    </w:p>
    <w:p w:rsidR="00355937" w:rsidRPr="006E2F69" w:rsidRDefault="00355937">
      <w:pPr>
        <w:pStyle w:val="ListParagraph"/>
        <w:numPr>
          <w:ilvl w:val="2"/>
          <w:numId w:val="19"/>
        </w:numPr>
        <w:spacing w:after="0"/>
        <w:ind w:left="1440" w:hanging="720"/>
        <w:rPr>
          <w:ins w:id="2757" w:author="user" w:date="2014-02-21T12:11:00Z"/>
          <w:rFonts w:ascii="Times New Roman" w:eastAsia="Calibri" w:hAnsi="Times New Roman" w:cs="Times New Roman"/>
          <w:sz w:val="28"/>
          <w:szCs w:val="28"/>
          <w:lang w:val="fr-FR"/>
          <w:rPrChange w:id="2758" w:author="user" w:date="2014-02-21T12:19:00Z">
            <w:rPr>
              <w:ins w:id="2759" w:author="user" w:date="2014-02-21T12:11:00Z"/>
              <w:rFonts w:asciiTheme="majorBidi" w:eastAsia="Calibri" w:hAnsiTheme="majorBidi" w:cstheme="majorBidi"/>
              <w:sz w:val="24"/>
              <w:szCs w:val="24"/>
              <w:lang w:val="fr-FR"/>
            </w:rPr>
          </w:rPrChange>
        </w:rPr>
      </w:pPr>
      <w:ins w:id="2760" w:author="user" w:date="2014-02-21T12:11:00Z">
        <w:r w:rsidRPr="006E2F69">
          <w:rPr>
            <w:rFonts w:ascii="Times New Roman" w:eastAsia="Calibri" w:hAnsi="Times New Roman" w:cs="Times New Roman"/>
            <w:sz w:val="28"/>
            <w:szCs w:val="28"/>
            <w:lang w:val="fr-FR"/>
            <w:rPrChange w:id="2761" w:author="user" w:date="2014-02-21T12:19:00Z">
              <w:rPr>
                <w:rFonts w:asciiTheme="majorBidi" w:eastAsia="Calibri" w:hAnsiTheme="majorBidi" w:cstheme="majorBidi"/>
                <w:sz w:val="24"/>
                <w:szCs w:val="24"/>
                <w:lang w:val="fr-FR"/>
              </w:rPr>
            </w:rPrChange>
          </w:rPr>
          <w:t>onUnload</w:t>
        </w:r>
      </w:ins>
    </w:p>
    <w:p w:rsidR="00355937" w:rsidRPr="006E2F69" w:rsidRDefault="00355937">
      <w:pPr>
        <w:pStyle w:val="ListParagraph"/>
        <w:numPr>
          <w:ilvl w:val="2"/>
          <w:numId w:val="19"/>
        </w:numPr>
        <w:spacing w:after="0"/>
        <w:ind w:left="1440" w:hanging="720"/>
        <w:rPr>
          <w:ins w:id="2762" w:author="user" w:date="2014-02-21T12:11:00Z"/>
          <w:rFonts w:ascii="Times New Roman" w:eastAsia="Calibri" w:hAnsi="Times New Roman" w:cs="Times New Roman"/>
          <w:sz w:val="28"/>
          <w:szCs w:val="28"/>
          <w:lang w:val="fr-FR"/>
          <w:rPrChange w:id="2763" w:author="user" w:date="2014-02-21T12:19:00Z">
            <w:rPr>
              <w:ins w:id="2764" w:author="user" w:date="2014-02-21T12:11:00Z"/>
              <w:rFonts w:asciiTheme="majorBidi" w:eastAsia="Calibri" w:hAnsiTheme="majorBidi" w:cstheme="majorBidi"/>
              <w:sz w:val="24"/>
              <w:szCs w:val="24"/>
              <w:lang w:val="fr-FR"/>
            </w:rPr>
          </w:rPrChange>
        </w:rPr>
      </w:pPr>
      <w:ins w:id="2765" w:author="user" w:date="2014-02-21T12:11:00Z">
        <w:r w:rsidRPr="006E2F69">
          <w:rPr>
            <w:rFonts w:ascii="Times New Roman" w:eastAsia="Calibri" w:hAnsi="Times New Roman" w:cs="Times New Roman"/>
            <w:sz w:val="28"/>
            <w:szCs w:val="28"/>
            <w:lang w:val="fr-FR"/>
            <w:rPrChange w:id="2766" w:author="user" w:date="2014-02-21T12:19:00Z">
              <w:rPr>
                <w:rFonts w:asciiTheme="majorBidi" w:eastAsia="Calibri" w:hAnsiTheme="majorBidi" w:cstheme="majorBidi"/>
                <w:sz w:val="24"/>
                <w:szCs w:val="24"/>
                <w:lang w:val="fr-FR"/>
              </w:rPr>
            </w:rPrChange>
          </w:rPr>
          <w:t>onResize</w:t>
        </w:r>
      </w:ins>
    </w:p>
    <w:p w:rsidR="00355937" w:rsidRPr="006E2F69" w:rsidRDefault="00355937">
      <w:pPr>
        <w:pStyle w:val="ListParagraph"/>
        <w:numPr>
          <w:ilvl w:val="1"/>
          <w:numId w:val="19"/>
        </w:numPr>
        <w:spacing w:after="0"/>
        <w:ind w:left="900" w:hanging="540"/>
        <w:rPr>
          <w:ins w:id="2767" w:author="user" w:date="2014-02-21T12:11:00Z"/>
          <w:rFonts w:ascii="Times New Roman" w:eastAsia="Calibri" w:hAnsi="Times New Roman" w:cs="Times New Roman"/>
          <w:sz w:val="28"/>
          <w:szCs w:val="28"/>
          <w:lang w:val="fr-FR"/>
          <w:rPrChange w:id="2768" w:author="user" w:date="2014-02-21T12:19:00Z">
            <w:rPr>
              <w:ins w:id="2769" w:author="user" w:date="2014-02-21T12:11:00Z"/>
              <w:rFonts w:asciiTheme="majorBidi" w:eastAsia="Calibri" w:hAnsiTheme="majorBidi" w:cstheme="majorBidi"/>
              <w:sz w:val="24"/>
              <w:szCs w:val="24"/>
              <w:lang w:val="fr-FR"/>
            </w:rPr>
          </w:rPrChange>
        </w:rPr>
      </w:pPr>
      <w:ins w:id="2770" w:author="user" w:date="2014-02-21T12:11:00Z">
        <w:r w:rsidRPr="006E2F69">
          <w:rPr>
            <w:rFonts w:ascii="Times New Roman" w:eastAsia="Calibri" w:hAnsi="Times New Roman" w:cs="Times New Roman"/>
            <w:sz w:val="28"/>
            <w:szCs w:val="28"/>
            <w:lang w:val="fr-FR"/>
            <w:rPrChange w:id="2771" w:author="user" w:date="2014-02-21T12:19:00Z">
              <w:rPr>
                <w:rFonts w:asciiTheme="majorBidi" w:eastAsia="Calibri" w:hAnsiTheme="majorBidi" w:cstheme="majorBidi"/>
                <w:sz w:val="24"/>
                <w:szCs w:val="24"/>
                <w:lang w:val="fr-FR"/>
              </w:rPr>
            </w:rPrChange>
          </w:rPr>
          <w:t>Les événements de la souris</w:t>
        </w:r>
      </w:ins>
    </w:p>
    <w:p w:rsidR="00355937" w:rsidRPr="006E2F69" w:rsidRDefault="00355937">
      <w:pPr>
        <w:pStyle w:val="ListParagraph"/>
        <w:numPr>
          <w:ilvl w:val="2"/>
          <w:numId w:val="19"/>
        </w:numPr>
        <w:spacing w:after="0"/>
        <w:rPr>
          <w:ins w:id="2772" w:author="user" w:date="2014-02-21T12:11:00Z"/>
          <w:rFonts w:ascii="Times New Roman" w:eastAsia="Calibri" w:hAnsi="Times New Roman" w:cs="Times New Roman"/>
          <w:sz w:val="28"/>
          <w:szCs w:val="28"/>
          <w:lang w:val="fr-FR"/>
          <w:rPrChange w:id="2773" w:author="user" w:date="2014-02-21T12:19:00Z">
            <w:rPr>
              <w:ins w:id="2774" w:author="user" w:date="2014-02-21T12:11:00Z"/>
              <w:rFonts w:asciiTheme="majorBidi" w:eastAsia="Calibri" w:hAnsiTheme="majorBidi" w:cstheme="majorBidi"/>
              <w:sz w:val="24"/>
              <w:szCs w:val="24"/>
              <w:lang w:val="fr-FR"/>
            </w:rPr>
          </w:rPrChange>
        </w:rPr>
      </w:pPr>
      <w:ins w:id="2775" w:author="user" w:date="2014-02-21T12:11:00Z">
        <w:r w:rsidRPr="006E2F69">
          <w:rPr>
            <w:rFonts w:ascii="Times New Roman" w:eastAsia="Calibri" w:hAnsi="Times New Roman" w:cs="Times New Roman"/>
            <w:sz w:val="28"/>
            <w:szCs w:val="28"/>
            <w:lang w:val="fr-FR"/>
            <w:rPrChange w:id="2776" w:author="user" w:date="2014-02-21T12:19:00Z">
              <w:rPr>
                <w:rFonts w:asciiTheme="majorBidi" w:eastAsia="Calibri" w:hAnsiTheme="majorBidi" w:cstheme="majorBidi"/>
                <w:sz w:val="24"/>
                <w:szCs w:val="24"/>
                <w:lang w:val="fr-FR"/>
              </w:rPr>
            </w:rPrChange>
          </w:rPr>
          <w:t>onClick</w:t>
        </w:r>
      </w:ins>
    </w:p>
    <w:p w:rsidR="00355937" w:rsidRPr="006E2F69" w:rsidRDefault="00355937">
      <w:pPr>
        <w:pStyle w:val="ListParagraph"/>
        <w:numPr>
          <w:ilvl w:val="2"/>
          <w:numId w:val="19"/>
        </w:numPr>
        <w:spacing w:after="0"/>
        <w:rPr>
          <w:ins w:id="2777" w:author="user" w:date="2014-02-21T12:11:00Z"/>
          <w:rFonts w:ascii="Times New Roman" w:eastAsia="Calibri" w:hAnsi="Times New Roman" w:cs="Times New Roman"/>
          <w:sz w:val="28"/>
          <w:szCs w:val="28"/>
          <w:lang w:val="fr-FR"/>
          <w:rPrChange w:id="2778" w:author="user" w:date="2014-02-21T12:19:00Z">
            <w:rPr>
              <w:ins w:id="2779" w:author="user" w:date="2014-02-21T12:11:00Z"/>
              <w:rFonts w:asciiTheme="majorBidi" w:eastAsia="Calibri" w:hAnsiTheme="majorBidi" w:cstheme="majorBidi"/>
              <w:sz w:val="24"/>
              <w:szCs w:val="24"/>
              <w:lang w:val="fr-FR"/>
            </w:rPr>
          </w:rPrChange>
        </w:rPr>
      </w:pPr>
      <w:ins w:id="2780" w:author="user" w:date="2014-02-21T12:11:00Z">
        <w:r w:rsidRPr="006E2F69">
          <w:rPr>
            <w:rFonts w:ascii="Times New Roman" w:eastAsia="Calibri" w:hAnsi="Times New Roman" w:cs="Times New Roman"/>
            <w:sz w:val="28"/>
            <w:szCs w:val="28"/>
            <w:lang w:val="fr-FR"/>
            <w:rPrChange w:id="2781" w:author="user" w:date="2014-02-21T12:19:00Z">
              <w:rPr>
                <w:rFonts w:asciiTheme="majorBidi" w:eastAsia="Calibri" w:hAnsiTheme="majorBidi" w:cstheme="majorBidi"/>
                <w:sz w:val="24"/>
                <w:szCs w:val="24"/>
                <w:lang w:val="fr-FR"/>
              </w:rPr>
            </w:rPrChange>
          </w:rPr>
          <w:t>onDbleClick</w:t>
        </w:r>
      </w:ins>
    </w:p>
    <w:p w:rsidR="00355937" w:rsidRPr="006E2F69" w:rsidRDefault="00355937">
      <w:pPr>
        <w:pStyle w:val="ListParagraph"/>
        <w:numPr>
          <w:ilvl w:val="2"/>
          <w:numId w:val="19"/>
        </w:numPr>
        <w:spacing w:after="0"/>
        <w:rPr>
          <w:ins w:id="2782" w:author="user" w:date="2014-02-21T12:11:00Z"/>
          <w:rFonts w:ascii="Times New Roman" w:eastAsia="Calibri" w:hAnsi="Times New Roman" w:cs="Times New Roman"/>
          <w:sz w:val="28"/>
          <w:szCs w:val="28"/>
          <w:lang w:val="fr-FR"/>
          <w:rPrChange w:id="2783" w:author="user" w:date="2014-02-21T12:19:00Z">
            <w:rPr>
              <w:ins w:id="2784" w:author="user" w:date="2014-02-21T12:11:00Z"/>
              <w:rFonts w:asciiTheme="majorBidi" w:eastAsia="Calibri" w:hAnsiTheme="majorBidi" w:cstheme="majorBidi"/>
              <w:sz w:val="24"/>
              <w:szCs w:val="24"/>
              <w:lang w:val="fr-FR"/>
            </w:rPr>
          </w:rPrChange>
        </w:rPr>
      </w:pPr>
      <w:ins w:id="2785" w:author="user" w:date="2014-02-21T12:11:00Z">
        <w:r w:rsidRPr="006E2F69">
          <w:rPr>
            <w:rFonts w:ascii="Times New Roman" w:eastAsia="Calibri" w:hAnsi="Times New Roman" w:cs="Times New Roman"/>
            <w:sz w:val="28"/>
            <w:szCs w:val="28"/>
            <w:lang w:val="fr-FR"/>
            <w:rPrChange w:id="2786" w:author="user" w:date="2014-02-21T12:19:00Z">
              <w:rPr>
                <w:rFonts w:asciiTheme="majorBidi" w:eastAsia="Calibri" w:hAnsiTheme="majorBidi" w:cstheme="majorBidi"/>
                <w:sz w:val="24"/>
                <w:szCs w:val="24"/>
                <w:lang w:val="fr-FR"/>
              </w:rPr>
            </w:rPrChange>
          </w:rPr>
          <w:t>onMouseDown</w:t>
        </w:r>
      </w:ins>
    </w:p>
    <w:p w:rsidR="00355937" w:rsidRPr="006E2F69" w:rsidRDefault="00355937">
      <w:pPr>
        <w:pStyle w:val="ListParagraph"/>
        <w:numPr>
          <w:ilvl w:val="2"/>
          <w:numId w:val="19"/>
        </w:numPr>
        <w:spacing w:after="0"/>
        <w:rPr>
          <w:ins w:id="2787" w:author="user" w:date="2014-02-21T12:11:00Z"/>
          <w:rFonts w:ascii="Times New Roman" w:eastAsia="Calibri" w:hAnsi="Times New Roman" w:cs="Times New Roman"/>
          <w:sz w:val="28"/>
          <w:szCs w:val="28"/>
          <w:lang w:val="fr-FR"/>
          <w:rPrChange w:id="2788" w:author="user" w:date="2014-02-21T12:19:00Z">
            <w:rPr>
              <w:ins w:id="2789" w:author="user" w:date="2014-02-21T12:11:00Z"/>
              <w:rFonts w:asciiTheme="majorBidi" w:eastAsia="Calibri" w:hAnsiTheme="majorBidi" w:cstheme="majorBidi"/>
              <w:sz w:val="24"/>
              <w:szCs w:val="24"/>
              <w:lang w:val="fr-FR"/>
            </w:rPr>
          </w:rPrChange>
        </w:rPr>
      </w:pPr>
      <w:ins w:id="2790" w:author="user" w:date="2014-02-21T12:11:00Z">
        <w:r w:rsidRPr="006E2F69">
          <w:rPr>
            <w:rFonts w:ascii="Times New Roman" w:eastAsia="Calibri" w:hAnsi="Times New Roman" w:cs="Times New Roman"/>
            <w:sz w:val="28"/>
            <w:szCs w:val="28"/>
            <w:lang w:val="fr-FR"/>
            <w:rPrChange w:id="2791" w:author="user" w:date="2014-02-21T12:19:00Z">
              <w:rPr>
                <w:rFonts w:asciiTheme="majorBidi" w:eastAsia="Calibri" w:hAnsiTheme="majorBidi" w:cstheme="majorBidi"/>
                <w:sz w:val="24"/>
                <w:szCs w:val="24"/>
                <w:lang w:val="fr-FR"/>
              </w:rPr>
            </w:rPrChange>
          </w:rPr>
          <w:t>onMouseUp</w:t>
        </w:r>
      </w:ins>
    </w:p>
    <w:p w:rsidR="00355937" w:rsidRPr="006E2F69" w:rsidRDefault="00355937">
      <w:pPr>
        <w:pStyle w:val="ListParagraph"/>
        <w:numPr>
          <w:ilvl w:val="2"/>
          <w:numId w:val="19"/>
        </w:numPr>
        <w:spacing w:after="0"/>
        <w:rPr>
          <w:ins w:id="2792" w:author="user" w:date="2014-02-21T12:11:00Z"/>
          <w:rFonts w:ascii="Times New Roman" w:eastAsia="Calibri" w:hAnsi="Times New Roman" w:cs="Times New Roman"/>
          <w:sz w:val="28"/>
          <w:szCs w:val="28"/>
          <w:lang w:val="fr-FR"/>
          <w:rPrChange w:id="2793" w:author="user" w:date="2014-02-21T12:19:00Z">
            <w:rPr>
              <w:ins w:id="2794" w:author="user" w:date="2014-02-21T12:11:00Z"/>
              <w:rFonts w:asciiTheme="majorBidi" w:eastAsia="Calibri" w:hAnsiTheme="majorBidi" w:cstheme="majorBidi"/>
              <w:sz w:val="24"/>
              <w:szCs w:val="24"/>
              <w:lang w:val="fr-FR"/>
            </w:rPr>
          </w:rPrChange>
        </w:rPr>
      </w:pPr>
      <w:ins w:id="2795" w:author="user" w:date="2014-02-21T12:11:00Z">
        <w:r w:rsidRPr="006E2F69">
          <w:rPr>
            <w:rFonts w:ascii="Times New Roman" w:eastAsia="Calibri" w:hAnsi="Times New Roman" w:cs="Times New Roman"/>
            <w:sz w:val="28"/>
            <w:szCs w:val="28"/>
            <w:lang w:val="fr-FR"/>
            <w:rPrChange w:id="2796" w:author="user" w:date="2014-02-21T12:19:00Z">
              <w:rPr>
                <w:rFonts w:asciiTheme="majorBidi" w:eastAsia="Calibri" w:hAnsiTheme="majorBidi" w:cstheme="majorBidi"/>
                <w:sz w:val="24"/>
                <w:szCs w:val="24"/>
                <w:lang w:val="fr-FR"/>
              </w:rPr>
            </w:rPrChange>
          </w:rPr>
          <w:t>onMouseOver</w:t>
        </w:r>
      </w:ins>
    </w:p>
    <w:p w:rsidR="00355937" w:rsidRPr="006E2F69" w:rsidRDefault="00355937">
      <w:pPr>
        <w:pStyle w:val="ListParagraph"/>
        <w:numPr>
          <w:ilvl w:val="2"/>
          <w:numId w:val="19"/>
        </w:numPr>
        <w:spacing w:after="0"/>
        <w:rPr>
          <w:ins w:id="2797" w:author="user" w:date="2014-02-21T12:11:00Z"/>
          <w:rFonts w:ascii="Times New Roman" w:eastAsia="Calibri" w:hAnsi="Times New Roman" w:cs="Times New Roman"/>
          <w:sz w:val="28"/>
          <w:szCs w:val="28"/>
          <w:lang w:val="fr-FR"/>
          <w:rPrChange w:id="2798" w:author="user" w:date="2014-02-21T12:19:00Z">
            <w:rPr>
              <w:ins w:id="2799" w:author="user" w:date="2014-02-21T12:11:00Z"/>
              <w:rFonts w:asciiTheme="majorBidi" w:eastAsia="Calibri" w:hAnsiTheme="majorBidi" w:cstheme="majorBidi"/>
              <w:sz w:val="24"/>
              <w:szCs w:val="24"/>
              <w:lang w:val="fr-FR"/>
            </w:rPr>
          </w:rPrChange>
        </w:rPr>
      </w:pPr>
      <w:ins w:id="2800" w:author="user" w:date="2014-02-21T12:11:00Z">
        <w:r w:rsidRPr="006E2F69">
          <w:rPr>
            <w:rFonts w:ascii="Times New Roman" w:eastAsia="Calibri" w:hAnsi="Times New Roman" w:cs="Times New Roman"/>
            <w:sz w:val="28"/>
            <w:szCs w:val="28"/>
            <w:lang w:val="fr-FR"/>
            <w:rPrChange w:id="2801" w:author="user" w:date="2014-02-21T12:19:00Z">
              <w:rPr>
                <w:rFonts w:asciiTheme="majorBidi" w:eastAsia="Calibri" w:hAnsiTheme="majorBidi" w:cstheme="majorBidi"/>
                <w:sz w:val="24"/>
                <w:szCs w:val="24"/>
                <w:lang w:val="fr-FR"/>
              </w:rPr>
            </w:rPrChange>
          </w:rPr>
          <w:t>onMouseOut</w:t>
        </w:r>
      </w:ins>
    </w:p>
    <w:p w:rsidR="00355937" w:rsidRPr="006E2F69" w:rsidRDefault="00355937">
      <w:pPr>
        <w:pStyle w:val="ListParagraph"/>
        <w:numPr>
          <w:ilvl w:val="1"/>
          <w:numId w:val="19"/>
        </w:numPr>
        <w:spacing w:after="0"/>
        <w:ind w:left="900" w:hanging="540"/>
        <w:rPr>
          <w:ins w:id="2802" w:author="user" w:date="2014-02-21T12:11:00Z"/>
          <w:rFonts w:ascii="Times New Roman" w:eastAsia="Calibri" w:hAnsi="Times New Roman" w:cs="Times New Roman"/>
          <w:sz w:val="28"/>
          <w:szCs w:val="28"/>
          <w:lang w:val="fr-FR"/>
          <w:rPrChange w:id="2803" w:author="user" w:date="2014-02-21T12:19:00Z">
            <w:rPr>
              <w:ins w:id="2804" w:author="user" w:date="2014-02-21T12:11:00Z"/>
              <w:rFonts w:asciiTheme="majorBidi" w:eastAsia="Calibri" w:hAnsiTheme="majorBidi" w:cstheme="majorBidi"/>
              <w:sz w:val="24"/>
              <w:szCs w:val="24"/>
              <w:lang w:val="fr-FR"/>
            </w:rPr>
          </w:rPrChange>
        </w:rPr>
      </w:pPr>
      <w:ins w:id="2805" w:author="user" w:date="2014-02-21T12:11:00Z">
        <w:r w:rsidRPr="006E2F69">
          <w:rPr>
            <w:rFonts w:ascii="Times New Roman" w:eastAsia="Calibri" w:hAnsi="Times New Roman" w:cs="Times New Roman"/>
            <w:sz w:val="28"/>
            <w:szCs w:val="28"/>
            <w:lang w:val="fr-FR"/>
            <w:rPrChange w:id="2806" w:author="user" w:date="2014-02-21T12:19:00Z">
              <w:rPr>
                <w:rFonts w:asciiTheme="majorBidi" w:eastAsia="Calibri" w:hAnsiTheme="majorBidi" w:cstheme="majorBidi"/>
                <w:sz w:val="24"/>
                <w:szCs w:val="24"/>
                <w:lang w:val="fr-FR"/>
              </w:rPr>
            </w:rPrChange>
          </w:rPr>
          <w:t xml:space="preserve">Les événements du clavier </w:t>
        </w:r>
      </w:ins>
    </w:p>
    <w:p w:rsidR="00355937" w:rsidRPr="006E2F69" w:rsidRDefault="00355937">
      <w:pPr>
        <w:pStyle w:val="ListParagraph"/>
        <w:numPr>
          <w:ilvl w:val="2"/>
          <w:numId w:val="19"/>
        </w:numPr>
        <w:spacing w:after="0"/>
        <w:rPr>
          <w:ins w:id="2807" w:author="user" w:date="2014-02-21T12:11:00Z"/>
          <w:rFonts w:ascii="Times New Roman" w:eastAsia="Calibri" w:hAnsi="Times New Roman" w:cs="Times New Roman"/>
          <w:sz w:val="28"/>
          <w:szCs w:val="28"/>
          <w:lang w:val="fr-FR"/>
          <w:rPrChange w:id="2808" w:author="user" w:date="2014-02-21T12:19:00Z">
            <w:rPr>
              <w:ins w:id="2809" w:author="user" w:date="2014-02-21T12:11:00Z"/>
              <w:rFonts w:asciiTheme="majorBidi" w:eastAsia="Calibri" w:hAnsiTheme="majorBidi" w:cstheme="majorBidi"/>
              <w:sz w:val="24"/>
              <w:szCs w:val="24"/>
              <w:lang w:val="fr-FR"/>
            </w:rPr>
          </w:rPrChange>
        </w:rPr>
      </w:pPr>
      <w:ins w:id="2810" w:author="user" w:date="2014-02-21T12:11:00Z">
        <w:r w:rsidRPr="006E2F69">
          <w:rPr>
            <w:rFonts w:ascii="Times New Roman" w:eastAsia="Calibri" w:hAnsi="Times New Roman" w:cs="Times New Roman"/>
            <w:sz w:val="28"/>
            <w:szCs w:val="28"/>
            <w:lang w:val="fr-FR"/>
            <w:rPrChange w:id="2811" w:author="user" w:date="2014-02-21T12:19:00Z">
              <w:rPr>
                <w:rFonts w:asciiTheme="majorBidi" w:eastAsia="Calibri" w:hAnsiTheme="majorBidi" w:cstheme="majorBidi"/>
                <w:sz w:val="24"/>
                <w:szCs w:val="24"/>
                <w:lang w:val="fr-FR"/>
              </w:rPr>
            </w:rPrChange>
          </w:rPr>
          <w:t>onKeyDown</w:t>
        </w:r>
      </w:ins>
    </w:p>
    <w:p w:rsidR="00355937" w:rsidRPr="006E2F69" w:rsidRDefault="00355937">
      <w:pPr>
        <w:pStyle w:val="ListParagraph"/>
        <w:numPr>
          <w:ilvl w:val="2"/>
          <w:numId w:val="19"/>
        </w:numPr>
        <w:spacing w:after="0"/>
        <w:rPr>
          <w:ins w:id="2812" w:author="user" w:date="2014-02-21T12:11:00Z"/>
          <w:rFonts w:ascii="Times New Roman" w:eastAsia="Calibri" w:hAnsi="Times New Roman" w:cs="Times New Roman"/>
          <w:sz w:val="28"/>
          <w:szCs w:val="28"/>
          <w:lang w:val="fr-FR"/>
          <w:rPrChange w:id="2813" w:author="user" w:date="2014-02-21T12:19:00Z">
            <w:rPr>
              <w:ins w:id="2814" w:author="user" w:date="2014-02-21T12:11:00Z"/>
              <w:rFonts w:asciiTheme="majorBidi" w:eastAsia="Calibri" w:hAnsiTheme="majorBidi" w:cstheme="majorBidi"/>
              <w:sz w:val="24"/>
              <w:szCs w:val="24"/>
              <w:lang w:val="fr-FR"/>
            </w:rPr>
          </w:rPrChange>
        </w:rPr>
      </w:pPr>
      <w:ins w:id="2815" w:author="user" w:date="2014-02-21T12:11:00Z">
        <w:r w:rsidRPr="006E2F69">
          <w:rPr>
            <w:rFonts w:ascii="Times New Roman" w:eastAsia="Calibri" w:hAnsi="Times New Roman" w:cs="Times New Roman"/>
            <w:sz w:val="28"/>
            <w:szCs w:val="28"/>
            <w:lang w:val="fr-FR"/>
            <w:rPrChange w:id="2816" w:author="user" w:date="2014-02-21T12:19:00Z">
              <w:rPr>
                <w:rFonts w:asciiTheme="majorBidi" w:eastAsia="Calibri" w:hAnsiTheme="majorBidi" w:cstheme="majorBidi"/>
                <w:sz w:val="24"/>
                <w:szCs w:val="24"/>
                <w:lang w:val="fr-FR"/>
              </w:rPr>
            </w:rPrChange>
          </w:rPr>
          <w:t>onKeyUp</w:t>
        </w:r>
      </w:ins>
    </w:p>
    <w:p w:rsidR="00355937" w:rsidRPr="006E2F69" w:rsidRDefault="00355937">
      <w:pPr>
        <w:pStyle w:val="ListParagraph"/>
        <w:numPr>
          <w:ilvl w:val="1"/>
          <w:numId w:val="19"/>
        </w:numPr>
        <w:spacing w:after="0"/>
        <w:ind w:left="900" w:hanging="540"/>
        <w:rPr>
          <w:ins w:id="2817" w:author="user" w:date="2014-02-21T12:11:00Z"/>
          <w:rFonts w:ascii="Times New Roman" w:eastAsia="Calibri" w:hAnsi="Times New Roman" w:cs="Times New Roman"/>
          <w:sz w:val="28"/>
          <w:szCs w:val="28"/>
          <w:lang w:val="fr-FR"/>
          <w:rPrChange w:id="2818" w:author="user" w:date="2014-02-21T12:19:00Z">
            <w:rPr>
              <w:ins w:id="2819" w:author="user" w:date="2014-02-21T12:11:00Z"/>
              <w:rFonts w:asciiTheme="majorBidi" w:eastAsia="Calibri" w:hAnsiTheme="majorBidi" w:cstheme="majorBidi"/>
              <w:sz w:val="24"/>
              <w:szCs w:val="24"/>
              <w:lang w:val="fr-FR"/>
            </w:rPr>
          </w:rPrChange>
        </w:rPr>
      </w:pPr>
      <w:ins w:id="2820" w:author="user" w:date="2014-02-21T12:11:00Z">
        <w:r w:rsidRPr="006E2F69">
          <w:rPr>
            <w:rFonts w:ascii="Times New Roman" w:eastAsia="Calibri" w:hAnsi="Times New Roman" w:cs="Times New Roman"/>
            <w:sz w:val="28"/>
            <w:szCs w:val="28"/>
            <w:lang w:val="fr-FR"/>
            <w:rPrChange w:id="2821" w:author="user" w:date="2014-02-21T12:19:00Z">
              <w:rPr>
                <w:rFonts w:asciiTheme="majorBidi" w:eastAsia="Calibri" w:hAnsiTheme="majorBidi" w:cstheme="majorBidi"/>
                <w:sz w:val="24"/>
                <w:szCs w:val="24"/>
                <w:lang w:val="fr-FR"/>
              </w:rPr>
            </w:rPrChange>
          </w:rPr>
          <w:t>Les événements des formulaires</w:t>
        </w:r>
      </w:ins>
    </w:p>
    <w:p w:rsidR="00355937" w:rsidRPr="006E2F69" w:rsidRDefault="00355937">
      <w:pPr>
        <w:pStyle w:val="ListParagraph"/>
        <w:numPr>
          <w:ilvl w:val="2"/>
          <w:numId w:val="19"/>
        </w:numPr>
        <w:spacing w:after="0"/>
        <w:rPr>
          <w:ins w:id="2822" w:author="user" w:date="2014-02-21T12:11:00Z"/>
          <w:rFonts w:ascii="Times New Roman" w:eastAsia="Calibri" w:hAnsi="Times New Roman" w:cs="Times New Roman"/>
          <w:sz w:val="28"/>
          <w:szCs w:val="28"/>
          <w:lang w:val="fr-FR"/>
          <w:rPrChange w:id="2823" w:author="user" w:date="2014-02-21T12:19:00Z">
            <w:rPr>
              <w:ins w:id="2824" w:author="user" w:date="2014-02-21T12:11:00Z"/>
              <w:rFonts w:asciiTheme="majorBidi" w:eastAsia="Calibri" w:hAnsiTheme="majorBidi" w:cstheme="majorBidi"/>
              <w:sz w:val="24"/>
              <w:szCs w:val="24"/>
              <w:lang w:val="fr-FR"/>
            </w:rPr>
          </w:rPrChange>
        </w:rPr>
      </w:pPr>
      <w:ins w:id="2825" w:author="user" w:date="2014-02-21T12:11:00Z">
        <w:r w:rsidRPr="006E2F69">
          <w:rPr>
            <w:rFonts w:ascii="Times New Roman" w:eastAsia="Calibri" w:hAnsi="Times New Roman" w:cs="Times New Roman"/>
            <w:sz w:val="28"/>
            <w:szCs w:val="28"/>
            <w:lang w:val="fr-FR"/>
            <w:rPrChange w:id="2826" w:author="user" w:date="2014-02-21T12:19:00Z">
              <w:rPr>
                <w:rFonts w:asciiTheme="majorBidi" w:eastAsia="Calibri" w:hAnsiTheme="majorBidi" w:cstheme="majorBidi"/>
                <w:sz w:val="24"/>
                <w:szCs w:val="24"/>
                <w:lang w:val="fr-FR"/>
              </w:rPr>
            </w:rPrChange>
          </w:rPr>
          <w:t>onFocus</w:t>
        </w:r>
      </w:ins>
    </w:p>
    <w:p w:rsidR="00355937" w:rsidRPr="006E2F69" w:rsidRDefault="00355937">
      <w:pPr>
        <w:pStyle w:val="ListParagraph"/>
        <w:numPr>
          <w:ilvl w:val="2"/>
          <w:numId w:val="19"/>
        </w:numPr>
        <w:spacing w:after="0"/>
        <w:rPr>
          <w:ins w:id="2827" w:author="user" w:date="2014-02-21T12:11:00Z"/>
          <w:rFonts w:ascii="Times New Roman" w:eastAsia="Calibri" w:hAnsi="Times New Roman" w:cs="Times New Roman"/>
          <w:sz w:val="28"/>
          <w:szCs w:val="28"/>
          <w:lang w:val="fr-FR"/>
          <w:rPrChange w:id="2828" w:author="user" w:date="2014-02-21T12:19:00Z">
            <w:rPr>
              <w:ins w:id="2829" w:author="user" w:date="2014-02-21T12:11:00Z"/>
              <w:rFonts w:asciiTheme="majorBidi" w:eastAsia="Calibri" w:hAnsiTheme="majorBidi" w:cstheme="majorBidi"/>
              <w:sz w:val="24"/>
              <w:szCs w:val="24"/>
              <w:lang w:val="fr-FR"/>
            </w:rPr>
          </w:rPrChange>
        </w:rPr>
      </w:pPr>
      <w:ins w:id="2830" w:author="user" w:date="2014-02-21T12:11:00Z">
        <w:r w:rsidRPr="006E2F69">
          <w:rPr>
            <w:rFonts w:ascii="Times New Roman" w:eastAsia="Calibri" w:hAnsi="Times New Roman" w:cs="Times New Roman"/>
            <w:sz w:val="28"/>
            <w:szCs w:val="28"/>
            <w:lang w:val="fr-FR"/>
            <w:rPrChange w:id="2831" w:author="user" w:date="2014-02-21T12:19:00Z">
              <w:rPr>
                <w:rFonts w:asciiTheme="majorBidi" w:eastAsia="Calibri" w:hAnsiTheme="majorBidi" w:cstheme="majorBidi"/>
                <w:sz w:val="24"/>
                <w:szCs w:val="24"/>
                <w:lang w:val="fr-FR"/>
              </w:rPr>
            </w:rPrChange>
          </w:rPr>
          <w:t xml:space="preserve">onBlur </w:t>
        </w:r>
      </w:ins>
    </w:p>
    <w:p w:rsidR="00355937" w:rsidRPr="006E2F69" w:rsidRDefault="00355937">
      <w:pPr>
        <w:pStyle w:val="ListParagraph"/>
        <w:numPr>
          <w:ilvl w:val="2"/>
          <w:numId w:val="19"/>
        </w:numPr>
        <w:spacing w:after="0"/>
        <w:rPr>
          <w:ins w:id="2832" w:author="user" w:date="2014-02-21T12:11:00Z"/>
          <w:rFonts w:ascii="Times New Roman" w:eastAsia="Calibri" w:hAnsi="Times New Roman" w:cs="Times New Roman"/>
          <w:sz w:val="28"/>
          <w:szCs w:val="28"/>
          <w:lang w:val="fr-FR"/>
          <w:rPrChange w:id="2833" w:author="user" w:date="2014-02-21T12:19:00Z">
            <w:rPr>
              <w:ins w:id="2834" w:author="user" w:date="2014-02-21T12:11:00Z"/>
              <w:rFonts w:asciiTheme="majorBidi" w:eastAsia="Calibri" w:hAnsiTheme="majorBidi" w:cstheme="majorBidi"/>
              <w:sz w:val="24"/>
              <w:szCs w:val="24"/>
              <w:lang w:val="fr-FR"/>
            </w:rPr>
          </w:rPrChange>
        </w:rPr>
      </w:pPr>
      <w:ins w:id="2835" w:author="user" w:date="2014-02-21T12:11:00Z">
        <w:r w:rsidRPr="006E2F69">
          <w:rPr>
            <w:rFonts w:ascii="Times New Roman" w:eastAsia="Calibri" w:hAnsi="Times New Roman" w:cs="Times New Roman"/>
            <w:sz w:val="28"/>
            <w:szCs w:val="28"/>
            <w:lang w:val="fr-FR"/>
            <w:rPrChange w:id="2836" w:author="user" w:date="2014-02-21T12:19:00Z">
              <w:rPr>
                <w:rFonts w:asciiTheme="majorBidi" w:eastAsia="Calibri" w:hAnsiTheme="majorBidi" w:cstheme="majorBidi"/>
                <w:sz w:val="24"/>
                <w:szCs w:val="24"/>
                <w:lang w:val="fr-FR"/>
              </w:rPr>
            </w:rPrChange>
          </w:rPr>
          <w:t>onChange</w:t>
        </w:r>
      </w:ins>
    </w:p>
    <w:p w:rsidR="00355937" w:rsidRPr="006E2F69" w:rsidRDefault="00355937">
      <w:pPr>
        <w:pStyle w:val="ListParagraph"/>
        <w:numPr>
          <w:ilvl w:val="2"/>
          <w:numId w:val="19"/>
        </w:numPr>
        <w:spacing w:after="0"/>
        <w:rPr>
          <w:ins w:id="2837" w:author="user" w:date="2014-02-21T12:11:00Z"/>
          <w:rFonts w:ascii="Times New Roman" w:eastAsia="Calibri" w:hAnsi="Times New Roman" w:cs="Times New Roman"/>
          <w:sz w:val="28"/>
          <w:szCs w:val="28"/>
          <w:lang w:val="fr-FR"/>
          <w:rPrChange w:id="2838" w:author="user" w:date="2014-02-21T12:19:00Z">
            <w:rPr>
              <w:ins w:id="2839" w:author="user" w:date="2014-02-21T12:11:00Z"/>
              <w:rFonts w:asciiTheme="majorBidi" w:eastAsia="Calibri" w:hAnsiTheme="majorBidi" w:cstheme="majorBidi"/>
              <w:sz w:val="24"/>
              <w:szCs w:val="24"/>
              <w:lang w:val="fr-FR"/>
            </w:rPr>
          </w:rPrChange>
        </w:rPr>
      </w:pPr>
      <w:ins w:id="2840" w:author="user" w:date="2014-02-21T12:11:00Z">
        <w:r w:rsidRPr="006E2F69">
          <w:rPr>
            <w:rFonts w:ascii="Times New Roman" w:eastAsia="Calibri" w:hAnsi="Times New Roman" w:cs="Times New Roman"/>
            <w:sz w:val="28"/>
            <w:szCs w:val="28"/>
            <w:lang w:val="fr-FR"/>
            <w:rPrChange w:id="2841" w:author="user" w:date="2014-02-21T12:19:00Z">
              <w:rPr>
                <w:rFonts w:asciiTheme="majorBidi" w:eastAsia="Calibri" w:hAnsiTheme="majorBidi" w:cstheme="majorBidi"/>
                <w:sz w:val="24"/>
                <w:szCs w:val="24"/>
                <w:lang w:val="fr-FR"/>
              </w:rPr>
            </w:rPrChange>
          </w:rPr>
          <w:t>onReset</w:t>
        </w:r>
      </w:ins>
    </w:p>
    <w:p w:rsidR="00355937" w:rsidRPr="006E2F69" w:rsidRDefault="00355937">
      <w:pPr>
        <w:pStyle w:val="ListParagraph"/>
        <w:numPr>
          <w:ilvl w:val="2"/>
          <w:numId w:val="19"/>
        </w:numPr>
        <w:spacing w:after="0"/>
        <w:rPr>
          <w:ins w:id="2842" w:author="user" w:date="2014-02-21T12:11:00Z"/>
          <w:rFonts w:ascii="Times New Roman" w:eastAsia="Calibri" w:hAnsi="Times New Roman" w:cs="Times New Roman"/>
          <w:sz w:val="28"/>
          <w:szCs w:val="28"/>
          <w:lang w:val="fr-FR"/>
          <w:rPrChange w:id="2843" w:author="user" w:date="2014-02-21T12:19:00Z">
            <w:rPr>
              <w:ins w:id="2844" w:author="user" w:date="2014-02-21T12:11:00Z"/>
              <w:rFonts w:asciiTheme="majorBidi" w:eastAsia="Calibri" w:hAnsiTheme="majorBidi" w:cstheme="majorBidi"/>
              <w:sz w:val="24"/>
              <w:szCs w:val="24"/>
              <w:lang w:val="fr-FR"/>
            </w:rPr>
          </w:rPrChange>
        </w:rPr>
      </w:pPr>
      <w:ins w:id="2845" w:author="user" w:date="2014-02-21T12:11:00Z">
        <w:r w:rsidRPr="006E2F69">
          <w:rPr>
            <w:rFonts w:ascii="Times New Roman" w:eastAsia="Calibri" w:hAnsi="Times New Roman" w:cs="Times New Roman"/>
            <w:sz w:val="28"/>
            <w:szCs w:val="28"/>
            <w:lang w:val="fr-FR"/>
            <w:rPrChange w:id="2846" w:author="user" w:date="2014-02-21T12:19:00Z">
              <w:rPr>
                <w:rFonts w:asciiTheme="majorBidi" w:eastAsia="Calibri" w:hAnsiTheme="majorBidi" w:cstheme="majorBidi"/>
                <w:sz w:val="24"/>
                <w:szCs w:val="24"/>
                <w:lang w:val="fr-FR"/>
              </w:rPr>
            </w:rPrChange>
          </w:rPr>
          <w:t>14.5.5 onSubmit</w:t>
        </w:r>
      </w:ins>
    </w:p>
    <w:p w:rsidR="00355937" w:rsidRPr="006E2F69" w:rsidRDefault="00355937">
      <w:pPr>
        <w:rPr>
          <w:ins w:id="2847" w:author="user" w:date="2014-02-21T12:11:00Z"/>
          <w:rFonts w:eastAsia="Calibri"/>
          <w:b/>
          <w:bCs/>
          <w:sz w:val="28"/>
          <w:szCs w:val="28"/>
          <w:lang w:val="fr-FR"/>
          <w:rPrChange w:id="2848" w:author="user" w:date="2014-02-21T12:19:00Z">
            <w:rPr>
              <w:ins w:id="2849" w:author="user" w:date="2014-02-21T12:11:00Z"/>
              <w:rFonts w:asciiTheme="majorBidi" w:eastAsia="Calibri" w:hAnsiTheme="majorBidi" w:cstheme="majorBidi"/>
              <w:b/>
              <w:bCs/>
              <w:lang w:val="fr-FR"/>
            </w:rPr>
          </w:rPrChange>
        </w:rPr>
      </w:pPr>
    </w:p>
    <w:p w:rsidR="00355937" w:rsidRPr="006E2F69" w:rsidRDefault="00355937">
      <w:pPr>
        <w:rPr>
          <w:ins w:id="2850" w:author="user" w:date="2014-02-21T12:11:00Z"/>
          <w:rFonts w:eastAsia="Calibri"/>
          <w:sz w:val="28"/>
          <w:szCs w:val="28"/>
          <w:lang w:val="fr-FR"/>
          <w:rPrChange w:id="2851" w:author="user" w:date="2014-02-21T12:19:00Z">
            <w:rPr>
              <w:ins w:id="2852" w:author="user" w:date="2014-02-21T12:11:00Z"/>
              <w:rFonts w:asciiTheme="majorBidi" w:eastAsia="Calibri" w:hAnsiTheme="majorBidi" w:cstheme="majorBidi"/>
              <w:lang w:val="fr-FR"/>
            </w:rPr>
          </w:rPrChange>
        </w:rPr>
      </w:pPr>
      <w:ins w:id="2853" w:author="user" w:date="2014-02-21T12:11:00Z">
        <w:r w:rsidRPr="006E2F69">
          <w:rPr>
            <w:rFonts w:eastAsia="Calibri"/>
            <w:b/>
            <w:bCs/>
            <w:sz w:val="28"/>
            <w:szCs w:val="28"/>
            <w:lang w:val="fr-FR"/>
            <w:rPrChange w:id="2854" w:author="user" w:date="2014-02-21T12:19:00Z">
              <w:rPr>
                <w:rFonts w:asciiTheme="majorBidi" w:eastAsia="Calibri" w:hAnsiTheme="majorBidi" w:cstheme="majorBidi"/>
                <w:b/>
                <w:bCs/>
                <w:sz w:val="22"/>
                <w:szCs w:val="22"/>
                <w:lang w:val="fr-FR" w:bidi="ar-SA"/>
              </w:rPr>
            </w:rPrChange>
          </w:rPr>
          <w:t>Travaux pratiques</w:t>
        </w:r>
        <w:r w:rsidRPr="006E2F69">
          <w:rPr>
            <w:rFonts w:eastAsia="Calibri"/>
            <w:sz w:val="28"/>
            <w:szCs w:val="28"/>
            <w:lang w:val="fr-FR"/>
            <w:rPrChange w:id="2855" w:author="user" w:date="2014-02-21T12:19:00Z">
              <w:rPr>
                <w:rFonts w:asciiTheme="majorBidi" w:eastAsia="Calibri" w:hAnsiTheme="majorBidi" w:cstheme="majorBidi"/>
                <w:sz w:val="22"/>
                <w:szCs w:val="22"/>
                <w:lang w:val="fr-FR" w:bidi="ar-SA"/>
              </w:rPr>
            </w:rPrChange>
          </w:rPr>
          <w:t xml:space="preserve"> </w:t>
        </w:r>
      </w:ins>
    </w:p>
    <w:p w:rsidR="00355937" w:rsidRPr="006E2F69" w:rsidRDefault="00355937">
      <w:pPr>
        <w:rPr>
          <w:ins w:id="2856" w:author="user" w:date="2014-02-21T12:11:00Z"/>
          <w:rFonts w:eastAsia="Calibri"/>
          <w:sz w:val="28"/>
          <w:szCs w:val="28"/>
          <w:lang w:val="fr-FR"/>
          <w:rPrChange w:id="2857" w:author="user" w:date="2014-02-21T12:19:00Z">
            <w:rPr>
              <w:ins w:id="2858" w:author="user" w:date="2014-02-21T12:11:00Z"/>
              <w:rFonts w:asciiTheme="majorBidi" w:eastAsia="Calibri" w:hAnsiTheme="majorBidi" w:cstheme="majorBidi"/>
              <w:lang w:val="fr-FR"/>
            </w:rPr>
          </w:rPrChange>
        </w:rPr>
      </w:pPr>
    </w:p>
    <w:p w:rsidR="00355937" w:rsidRPr="006E2F69" w:rsidRDefault="00355937">
      <w:pPr>
        <w:rPr>
          <w:ins w:id="2859" w:author="user" w:date="2014-02-21T12:11:00Z"/>
          <w:rFonts w:eastAsia="Calibri"/>
          <w:sz w:val="28"/>
          <w:szCs w:val="28"/>
          <w:lang w:val="fr-FR"/>
          <w:rPrChange w:id="2860" w:author="user" w:date="2014-02-21T12:19:00Z">
            <w:rPr>
              <w:ins w:id="2861" w:author="user" w:date="2014-02-21T12:11:00Z"/>
              <w:rFonts w:asciiTheme="majorBidi" w:eastAsia="Calibri" w:hAnsiTheme="majorBidi" w:cstheme="majorBidi"/>
              <w:lang w:val="fr-FR"/>
            </w:rPr>
          </w:rPrChange>
        </w:rPr>
      </w:pPr>
      <w:ins w:id="2862" w:author="user" w:date="2014-02-21T12:11:00Z">
        <w:r w:rsidRPr="006E2F69">
          <w:rPr>
            <w:rFonts w:eastAsia="Calibri"/>
            <w:sz w:val="28"/>
            <w:szCs w:val="28"/>
            <w:lang w:val="fr-FR"/>
            <w:rPrChange w:id="2863" w:author="user" w:date="2014-02-21T12:19:00Z">
              <w:rPr>
                <w:rFonts w:asciiTheme="majorBidi" w:eastAsia="Calibri" w:hAnsiTheme="majorBidi" w:cstheme="majorBidi"/>
                <w:sz w:val="22"/>
                <w:szCs w:val="22"/>
                <w:lang w:val="fr-FR" w:bidi="ar-SA"/>
              </w:rPr>
            </w:rPrChange>
          </w:rPr>
          <w:t>Concernant les événements</w:t>
        </w:r>
      </w:ins>
    </w:p>
    <w:p w:rsidR="00355937" w:rsidRPr="006E2F69" w:rsidRDefault="00355937">
      <w:pPr>
        <w:rPr>
          <w:ins w:id="2864" w:author="user" w:date="2014-02-21T12:11:00Z"/>
          <w:rFonts w:eastAsia="Calibri"/>
          <w:sz w:val="28"/>
          <w:szCs w:val="28"/>
          <w:lang w:val="fr-FR"/>
          <w:rPrChange w:id="2865" w:author="user" w:date="2014-02-21T12:19:00Z">
            <w:rPr>
              <w:ins w:id="2866" w:author="user" w:date="2014-02-21T12:11:00Z"/>
              <w:rFonts w:asciiTheme="majorBidi" w:eastAsia="Calibri" w:hAnsiTheme="majorBidi" w:cstheme="majorBidi"/>
              <w:lang w:val="fr-FR"/>
            </w:rPr>
          </w:rPrChange>
        </w:rPr>
      </w:pPr>
    </w:p>
    <w:p w:rsidR="00355937" w:rsidRPr="006E2F69" w:rsidRDefault="00355937">
      <w:pPr>
        <w:pStyle w:val="ListParagraph"/>
        <w:numPr>
          <w:ilvl w:val="0"/>
          <w:numId w:val="19"/>
        </w:numPr>
        <w:spacing w:after="0"/>
        <w:rPr>
          <w:ins w:id="2867" w:author="user" w:date="2014-02-21T12:11:00Z"/>
          <w:rFonts w:ascii="Times New Roman" w:eastAsia="Calibri" w:hAnsi="Times New Roman" w:cs="Times New Roman"/>
          <w:b/>
          <w:bCs/>
          <w:sz w:val="28"/>
          <w:szCs w:val="28"/>
          <w:rPrChange w:id="2868" w:author="user" w:date="2014-02-21T12:19:00Z">
            <w:rPr>
              <w:ins w:id="2869" w:author="user" w:date="2014-02-21T12:11:00Z"/>
              <w:rFonts w:asciiTheme="majorBidi" w:eastAsia="Calibri" w:hAnsiTheme="majorBidi" w:cstheme="majorBidi"/>
              <w:b/>
              <w:bCs/>
              <w:sz w:val="24"/>
              <w:szCs w:val="24"/>
            </w:rPr>
          </w:rPrChange>
        </w:rPr>
      </w:pPr>
      <w:ins w:id="2870" w:author="user" w:date="2014-02-21T12:11:00Z">
        <w:r w:rsidRPr="006E2F69">
          <w:rPr>
            <w:rFonts w:ascii="Times New Roman" w:eastAsia="Calibri" w:hAnsi="Times New Roman" w:cs="Times New Roman"/>
            <w:b/>
            <w:bCs/>
            <w:sz w:val="28"/>
            <w:szCs w:val="28"/>
            <w:rPrChange w:id="2871" w:author="user" w:date="2014-02-21T12:19:00Z">
              <w:rPr>
                <w:rFonts w:asciiTheme="majorBidi" w:eastAsia="Calibri" w:hAnsiTheme="majorBidi" w:cstheme="majorBidi"/>
                <w:b/>
                <w:bCs/>
                <w:sz w:val="24"/>
                <w:szCs w:val="24"/>
              </w:rPr>
            </w:rPrChange>
          </w:rPr>
          <w:t xml:space="preserve">Chapitre 15: Les fonctions             </w:t>
        </w:r>
      </w:ins>
    </w:p>
    <w:p w:rsidR="00355937" w:rsidRPr="006E2F69" w:rsidRDefault="00355937">
      <w:pPr>
        <w:pStyle w:val="ListParagraph"/>
        <w:numPr>
          <w:ilvl w:val="1"/>
          <w:numId w:val="19"/>
        </w:numPr>
        <w:spacing w:after="0"/>
        <w:ind w:left="900" w:hanging="540"/>
        <w:rPr>
          <w:ins w:id="2872" w:author="user" w:date="2014-02-21T12:11:00Z"/>
          <w:rFonts w:ascii="Times New Roman" w:eastAsia="Calibri" w:hAnsi="Times New Roman" w:cs="Times New Roman"/>
          <w:sz w:val="28"/>
          <w:szCs w:val="28"/>
          <w:lang w:val="fr-FR"/>
          <w:rPrChange w:id="2873" w:author="user" w:date="2014-02-21T12:19:00Z">
            <w:rPr>
              <w:ins w:id="2874" w:author="user" w:date="2014-02-21T12:11:00Z"/>
              <w:rFonts w:asciiTheme="majorBidi" w:eastAsia="Calibri" w:hAnsiTheme="majorBidi" w:cstheme="majorBidi"/>
              <w:sz w:val="24"/>
              <w:szCs w:val="24"/>
              <w:lang w:val="fr-FR"/>
            </w:rPr>
          </w:rPrChange>
        </w:rPr>
      </w:pPr>
      <w:ins w:id="2875" w:author="user" w:date="2014-02-21T12:11:00Z">
        <w:r w:rsidRPr="006E2F69">
          <w:rPr>
            <w:rFonts w:ascii="Times New Roman" w:eastAsia="Calibri" w:hAnsi="Times New Roman" w:cs="Times New Roman"/>
            <w:sz w:val="28"/>
            <w:szCs w:val="28"/>
            <w:lang w:val="fr-FR"/>
            <w:rPrChange w:id="2876" w:author="user" w:date="2014-02-21T12:19:00Z">
              <w:rPr>
                <w:rFonts w:asciiTheme="majorBidi" w:eastAsia="Calibri" w:hAnsiTheme="majorBidi" w:cstheme="majorBidi"/>
                <w:sz w:val="24"/>
                <w:szCs w:val="24"/>
                <w:lang w:val="fr-FR"/>
              </w:rPr>
            </w:rPrChange>
          </w:rPr>
          <w:lastRenderedPageBreak/>
          <w:t>La notion de fonction</w:t>
        </w:r>
      </w:ins>
    </w:p>
    <w:p w:rsidR="00355937" w:rsidRPr="006E2F69" w:rsidRDefault="00355937">
      <w:pPr>
        <w:pStyle w:val="ListParagraph"/>
        <w:numPr>
          <w:ilvl w:val="1"/>
          <w:numId w:val="19"/>
        </w:numPr>
        <w:spacing w:after="0"/>
        <w:ind w:left="900" w:hanging="540"/>
        <w:rPr>
          <w:ins w:id="2877" w:author="user" w:date="2014-02-21T12:11:00Z"/>
          <w:rFonts w:ascii="Times New Roman" w:eastAsia="Calibri" w:hAnsi="Times New Roman" w:cs="Times New Roman"/>
          <w:sz w:val="28"/>
          <w:szCs w:val="28"/>
          <w:lang w:val="fr-FR"/>
          <w:rPrChange w:id="2878" w:author="user" w:date="2014-02-21T12:19:00Z">
            <w:rPr>
              <w:ins w:id="2879" w:author="user" w:date="2014-02-21T12:11:00Z"/>
              <w:rFonts w:asciiTheme="majorBidi" w:eastAsia="Calibri" w:hAnsiTheme="majorBidi" w:cstheme="majorBidi"/>
              <w:sz w:val="24"/>
              <w:szCs w:val="24"/>
              <w:lang w:val="fr-FR"/>
            </w:rPr>
          </w:rPrChange>
        </w:rPr>
      </w:pPr>
      <w:ins w:id="2880" w:author="user" w:date="2014-02-21T12:11:00Z">
        <w:r w:rsidRPr="006E2F69">
          <w:rPr>
            <w:rFonts w:ascii="Times New Roman" w:eastAsia="Calibri" w:hAnsi="Times New Roman" w:cs="Times New Roman"/>
            <w:sz w:val="28"/>
            <w:szCs w:val="28"/>
            <w:lang w:val="fr-FR"/>
            <w:rPrChange w:id="2881" w:author="user" w:date="2014-02-21T12:19:00Z">
              <w:rPr>
                <w:rFonts w:asciiTheme="majorBidi" w:eastAsia="Calibri" w:hAnsiTheme="majorBidi" w:cstheme="majorBidi"/>
                <w:sz w:val="24"/>
                <w:szCs w:val="24"/>
                <w:lang w:val="fr-FR"/>
              </w:rPr>
            </w:rPrChange>
          </w:rPr>
          <w:t>La déclaration d'une fonction</w:t>
        </w:r>
      </w:ins>
    </w:p>
    <w:p w:rsidR="00355937" w:rsidRPr="006E2F69" w:rsidRDefault="00355937">
      <w:pPr>
        <w:pStyle w:val="ListParagraph"/>
        <w:numPr>
          <w:ilvl w:val="1"/>
          <w:numId w:val="19"/>
        </w:numPr>
        <w:spacing w:after="0"/>
        <w:ind w:left="900" w:hanging="540"/>
        <w:rPr>
          <w:ins w:id="2882" w:author="user" w:date="2014-02-21T12:11:00Z"/>
          <w:rFonts w:ascii="Times New Roman" w:eastAsia="Calibri" w:hAnsi="Times New Roman" w:cs="Times New Roman"/>
          <w:sz w:val="28"/>
          <w:szCs w:val="28"/>
          <w:lang w:val="fr-FR"/>
          <w:rPrChange w:id="2883" w:author="user" w:date="2014-02-21T12:19:00Z">
            <w:rPr>
              <w:ins w:id="2884" w:author="user" w:date="2014-02-21T12:11:00Z"/>
              <w:rFonts w:asciiTheme="majorBidi" w:eastAsia="Calibri" w:hAnsiTheme="majorBidi" w:cstheme="majorBidi"/>
              <w:sz w:val="24"/>
              <w:szCs w:val="24"/>
              <w:lang w:val="fr-FR"/>
            </w:rPr>
          </w:rPrChange>
        </w:rPr>
      </w:pPr>
      <w:ins w:id="2885" w:author="user" w:date="2014-02-21T12:11:00Z">
        <w:r w:rsidRPr="006E2F69">
          <w:rPr>
            <w:rFonts w:ascii="Times New Roman" w:eastAsia="Calibri" w:hAnsi="Times New Roman" w:cs="Times New Roman"/>
            <w:sz w:val="28"/>
            <w:szCs w:val="28"/>
            <w:lang w:val="fr-FR"/>
            <w:rPrChange w:id="2886" w:author="user" w:date="2014-02-21T12:19:00Z">
              <w:rPr>
                <w:rFonts w:asciiTheme="majorBidi" w:eastAsia="Calibri" w:hAnsiTheme="majorBidi" w:cstheme="majorBidi"/>
                <w:sz w:val="24"/>
                <w:szCs w:val="24"/>
                <w:lang w:val="fr-FR"/>
              </w:rPr>
            </w:rPrChange>
          </w:rPr>
          <w:t>Appel de fonction</w:t>
        </w:r>
      </w:ins>
    </w:p>
    <w:p w:rsidR="00355937" w:rsidRPr="006E2F69" w:rsidRDefault="00355937">
      <w:pPr>
        <w:pStyle w:val="ListParagraph"/>
        <w:numPr>
          <w:ilvl w:val="1"/>
          <w:numId w:val="19"/>
        </w:numPr>
        <w:spacing w:after="0"/>
        <w:ind w:left="900" w:hanging="540"/>
        <w:rPr>
          <w:ins w:id="2887" w:author="user" w:date="2014-02-21T12:11:00Z"/>
          <w:rFonts w:ascii="Times New Roman" w:eastAsia="Calibri" w:hAnsi="Times New Roman" w:cs="Times New Roman"/>
          <w:sz w:val="28"/>
          <w:szCs w:val="28"/>
          <w:lang w:val="fr-FR"/>
          <w:rPrChange w:id="2888" w:author="user" w:date="2014-02-21T12:19:00Z">
            <w:rPr>
              <w:ins w:id="2889" w:author="user" w:date="2014-02-21T12:11:00Z"/>
              <w:rFonts w:asciiTheme="majorBidi" w:eastAsia="Calibri" w:hAnsiTheme="majorBidi" w:cstheme="majorBidi"/>
              <w:sz w:val="24"/>
              <w:szCs w:val="24"/>
              <w:lang w:val="fr-FR"/>
            </w:rPr>
          </w:rPrChange>
        </w:rPr>
      </w:pPr>
      <w:ins w:id="2890" w:author="user" w:date="2014-02-21T12:11:00Z">
        <w:r w:rsidRPr="006E2F69">
          <w:rPr>
            <w:rFonts w:ascii="Times New Roman" w:eastAsia="Calibri" w:hAnsi="Times New Roman" w:cs="Times New Roman"/>
            <w:sz w:val="28"/>
            <w:szCs w:val="28"/>
            <w:lang w:val="fr-FR"/>
            <w:rPrChange w:id="2891" w:author="user" w:date="2014-02-21T12:19:00Z">
              <w:rPr>
                <w:rFonts w:asciiTheme="majorBidi" w:eastAsia="Calibri" w:hAnsiTheme="majorBidi" w:cstheme="majorBidi"/>
                <w:sz w:val="24"/>
                <w:szCs w:val="24"/>
                <w:lang w:val="fr-FR"/>
              </w:rPr>
            </w:rPrChange>
          </w:rPr>
          <w:t>Les paramètres d'une fonction</w:t>
        </w:r>
      </w:ins>
    </w:p>
    <w:p w:rsidR="00355937" w:rsidRPr="006E2F69" w:rsidRDefault="00355937">
      <w:pPr>
        <w:pStyle w:val="ListParagraph"/>
        <w:numPr>
          <w:ilvl w:val="1"/>
          <w:numId w:val="19"/>
        </w:numPr>
        <w:spacing w:after="0"/>
        <w:ind w:left="900" w:hanging="540"/>
        <w:rPr>
          <w:ins w:id="2892" w:author="user" w:date="2014-02-21T12:11:00Z"/>
          <w:rFonts w:ascii="Times New Roman" w:eastAsia="Calibri" w:hAnsi="Times New Roman" w:cs="Times New Roman"/>
          <w:sz w:val="28"/>
          <w:szCs w:val="28"/>
          <w:lang w:val="fr-FR"/>
          <w:rPrChange w:id="2893" w:author="user" w:date="2014-02-21T12:19:00Z">
            <w:rPr>
              <w:ins w:id="2894" w:author="user" w:date="2014-02-21T12:11:00Z"/>
              <w:rFonts w:asciiTheme="majorBidi" w:eastAsia="Calibri" w:hAnsiTheme="majorBidi" w:cstheme="majorBidi"/>
              <w:sz w:val="24"/>
              <w:szCs w:val="24"/>
              <w:lang w:val="fr-FR"/>
            </w:rPr>
          </w:rPrChange>
        </w:rPr>
      </w:pPr>
      <w:ins w:id="2895" w:author="user" w:date="2014-02-21T12:11:00Z">
        <w:r w:rsidRPr="006E2F69">
          <w:rPr>
            <w:rFonts w:ascii="Times New Roman" w:eastAsia="Calibri" w:hAnsi="Times New Roman" w:cs="Times New Roman"/>
            <w:sz w:val="28"/>
            <w:szCs w:val="28"/>
            <w:lang w:val="fr-FR"/>
            <w:rPrChange w:id="2896" w:author="user" w:date="2014-02-21T12:19:00Z">
              <w:rPr>
                <w:rFonts w:asciiTheme="majorBidi" w:eastAsia="Calibri" w:hAnsiTheme="majorBidi" w:cstheme="majorBidi"/>
                <w:sz w:val="24"/>
                <w:szCs w:val="24"/>
                <w:lang w:val="fr-FR"/>
              </w:rPr>
            </w:rPrChange>
          </w:rPr>
          <w:t>Le mot-clé this</w:t>
        </w:r>
      </w:ins>
    </w:p>
    <w:p w:rsidR="00355937" w:rsidRPr="006E2F69" w:rsidRDefault="00355937">
      <w:pPr>
        <w:pStyle w:val="ListParagraph"/>
        <w:numPr>
          <w:ilvl w:val="1"/>
          <w:numId w:val="19"/>
        </w:numPr>
        <w:spacing w:after="0"/>
        <w:ind w:left="900" w:hanging="540"/>
        <w:rPr>
          <w:ins w:id="2897" w:author="user" w:date="2014-02-21T12:11:00Z"/>
          <w:rFonts w:ascii="Times New Roman" w:eastAsia="Calibri" w:hAnsi="Times New Roman" w:cs="Times New Roman"/>
          <w:sz w:val="28"/>
          <w:szCs w:val="28"/>
          <w:lang w:val="fr-FR"/>
          <w:rPrChange w:id="2898" w:author="user" w:date="2014-02-21T12:19:00Z">
            <w:rPr>
              <w:ins w:id="2899" w:author="user" w:date="2014-02-21T12:11:00Z"/>
              <w:rFonts w:asciiTheme="majorBidi" w:eastAsia="Calibri" w:hAnsiTheme="majorBidi" w:cstheme="majorBidi"/>
              <w:sz w:val="24"/>
              <w:szCs w:val="24"/>
              <w:lang w:val="fr-FR"/>
            </w:rPr>
          </w:rPrChange>
        </w:rPr>
      </w:pPr>
      <w:ins w:id="2900" w:author="user" w:date="2014-02-21T12:11:00Z">
        <w:r w:rsidRPr="006E2F69">
          <w:rPr>
            <w:rFonts w:ascii="Times New Roman" w:eastAsia="Calibri" w:hAnsi="Times New Roman" w:cs="Times New Roman"/>
            <w:sz w:val="28"/>
            <w:szCs w:val="28"/>
            <w:lang w:val="fr-FR"/>
            <w:rPrChange w:id="2901" w:author="user" w:date="2014-02-21T12:19:00Z">
              <w:rPr>
                <w:rFonts w:asciiTheme="majorBidi" w:eastAsia="Calibri" w:hAnsiTheme="majorBidi" w:cstheme="majorBidi"/>
                <w:sz w:val="24"/>
                <w:szCs w:val="24"/>
                <w:lang w:val="fr-FR"/>
              </w:rPr>
            </w:rPrChange>
          </w:rPr>
          <w:t>Applications</w:t>
        </w:r>
      </w:ins>
    </w:p>
    <w:p w:rsidR="00355937" w:rsidRPr="006E2F69" w:rsidRDefault="00355937">
      <w:pPr>
        <w:jc w:val="lowKashida"/>
        <w:rPr>
          <w:ins w:id="2902" w:author="user" w:date="2014-02-21T12:11:00Z"/>
          <w:rFonts w:eastAsia="Calibri"/>
          <w:b/>
          <w:bCs/>
          <w:sz w:val="28"/>
          <w:szCs w:val="28"/>
          <w:lang w:val="fr-FR"/>
          <w:rPrChange w:id="2903" w:author="user" w:date="2014-02-21T12:19:00Z">
            <w:rPr>
              <w:ins w:id="2904" w:author="user" w:date="2014-02-21T12:11:00Z"/>
              <w:rFonts w:asciiTheme="majorBidi" w:eastAsia="Calibri" w:hAnsiTheme="majorBidi" w:cstheme="majorBidi"/>
              <w:b/>
              <w:bCs/>
              <w:lang w:val="fr-FR"/>
            </w:rPr>
          </w:rPrChange>
        </w:rPr>
      </w:pPr>
    </w:p>
    <w:p w:rsidR="00355937" w:rsidRPr="006E2F69" w:rsidRDefault="00355937">
      <w:pPr>
        <w:jc w:val="lowKashida"/>
        <w:rPr>
          <w:ins w:id="2905" w:author="user" w:date="2014-02-21T12:11:00Z"/>
          <w:b/>
          <w:bCs/>
          <w:sz w:val="28"/>
          <w:szCs w:val="28"/>
          <w:lang w:val="fr-FR"/>
          <w:rPrChange w:id="2906" w:author="user" w:date="2014-02-21T12:19:00Z">
            <w:rPr>
              <w:ins w:id="2907" w:author="user" w:date="2014-02-21T12:11:00Z"/>
              <w:rFonts w:asciiTheme="majorBidi" w:hAnsiTheme="majorBidi" w:cstheme="majorBidi"/>
              <w:b/>
              <w:bCs/>
              <w:lang w:val="fr-FR"/>
            </w:rPr>
          </w:rPrChange>
        </w:rPr>
      </w:pPr>
      <w:ins w:id="2908" w:author="user" w:date="2014-02-21T12:11:00Z">
        <w:r w:rsidRPr="006E2F69">
          <w:rPr>
            <w:rFonts w:eastAsia="Calibri"/>
            <w:b/>
            <w:bCs/>
            <w:sz w:val="28"/>
            <w:szCs w:val="28"/>
            <w:lang w:val="fr-FR"/>
            <w:rPrChange w:id="2909"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jc w:val="lowKashida"/>
        <w:rPr>
          <w:ins w:id="2910" w:author="user" w:date="2014-02-21T12:11:00Z"/>
          <w:rFonts w:eastAsia="Calibri"/>
          <w:sz w:val="28"/>
          <w:szCs w:val="28"/>
          <w:lang w:val="fr-FR"/>
          <w:rPrChange w:id="2911" w:author="user" w:date="2014-02-21T12:19:00Z">
            <w:rPr>
              <w:ins w:id="2912" w:author="user" w:date="2014-02-21T12:11:00Z"/>
              <w:rFonts w:asciiTheme="majorBidi" w:eastAsia="Calibri" w:hAnsiTheme="majorBidi" w:cstheme="majorBidi"/>
              <w:lang w:val="fr-FR"/>
            </w:rPr>
          </w:rPrChange>
        </w:rPr>
      </w:pPr>
    </w:p>
    <w:p w:rsidR="00355937" w:rsidRPr="006E2F69" w:rsidRDefault="00355937">
      <w:pPr>
        <w:jc w:val="lowKashida"/>
        <w:rPr>
          <w:ins w:id="2913" w:author="user" w:date="2014-02-21T12:11:00Z"/>
          <w:rFonts w:eastAsia="Calibri"/>
          <w:sz w:val="28"/>
          <w:szCs w:val="28"/>
          <w:lang w:val="fr-FR"/>
          <w:rPrChange w:id="2914" w:author="user" w:date="2014-02-21T12:19:00Z">
            <w:rPr>
              <w:ins w:id="2915" w:author="user" w:date="2014-02-21T12:11:00Z"/>
              <w:rFonts w:asciiTheme="majorBidi" w:eastAsia="Calibri" w:hAnsiTheme="majorBidi" w:cstheme="majorBidi"/>
              <w:lang w:val="fr-FR"/>
            </w:rPr>
          </w:rPrChange>
        </w:rPr>
      </w:pPr>
      <w:ins w:id="2916" w:author="user" w:date="2014-02-21T12:11:00Z">
        <w:r w:rsidRPr="006E2F69">
          <w:rPr>
            <w:rFonts w:eastAsia="Calibri"/>
            <w:sz w:val="28"/>
            <w:szCs w:val="28"/>
            <w:lang w:val="fr-FR"/>
            <w:rPrChange w:id="2917" w:author="user" w:date="2014-02-21T12:19:00Z">
              <w:rPr>
                <w:rFonts w:asciiTheme="majorBidi" w:eastAsia="Calibri" w:hAnsiTheme="majorBidi" w:cstheme="majorBidi"/>
                <w:sz w:val="22"/>
                <w:szCs w:val="22"/>
                <w:lang w:val="fr-FR" w:bidi="ar-SA"/>
              </w:rPr>
            </w:rPrChange>
          </w:rPr>
          <w:t>Concernant l’écriture et l’appel d’une fonction</w:t>
        </w:r>
      </w:ins>
    </w:p>
    <w:p w:rsidR="00355937" w:rsidRPr="006E2F69" w:rsidRDefault="00355937">
      <w:pPr>
        <w:pStyle w:val="ListParagraph"/>
        <w:numPr>
          <w:ilvl w:val="0"/>
          <w:numId w:val="19"/>
        </w:numPr>
        <w:spacing w:after="0"/>
        <w:rPr>
          <w:ins w:id="2918" w:author="user" w:date="2014-02-21T12:11:00Z"/>
          <w:rFonts w:ascii="Times New Roman" w:eastAsia="Calibri" w:hAnsi="Times New Roman" w:cs="Times New Roman"/>
          <w:b/>
          <w:bCs/>
          <w:sz w:val="28"/>
          <w:szCs w:val="28"/>
          <w:rPrChange w:id="2919" w:author="user" w:date="2014-02-21T12:19:00Z">
            <w:rPr>
              <w:ins w:id="2920" w:author="user" w:date="2014-02-21T12:11:00Z"/>
              <w:rFonts w:asciiTheme="majorBidi" w:eastAsia="Calibri" w:hAnsiTheme="majorBidi" w:cstheme="majorBidi"/>
              <w:b/>
              <w:bCs/>
              <w:sz w:val="24"/>
              <w:szCs w:val="24"/>
            </w:rPr>
          </w:rPrChange>
        </w:rPr>
      </w:pPr>
      <w:ins w:id="2921" w:author="user" w:date="2014-02-21T12:11:00Z">
        <w:r w:rsidRPr="006E2F69">
          <w:rPr>
            <w:rFonts w:ascii="Times New Roman" w:eastAsia="Calibri" w:hAnsi="Times New Roman" w:cs="Times New Roman"/>
            <w:b/>
            <w:bCs/>
            <w:sz w:val="28"/>
            <w:szCs w:val="28"/>
            <w:rPrChange w:id="2922" w:author="user" w:date="2014-02-21T12:19:00Z">
              <w:rPr>
                <w:rFonts w:asciiTheme="majorBidi" w:eastAsia="Calibri" w:hAnsiTheme="majorBidi" w:cstheme="majorBidi"/>
                <w:b/>
                <w:bCs/>
                <w:sz w:val="24"/>
                <w:szCs w:val="24"/>
              </w:rPr>
            </w:rPrChange>
          </w:rPr>
          <w:t xml:space="preserve">Chapitre 16: Les objets        </w:t>
        </w:r>
      </w:ins>
    </w:p>
    <w:p w:rsidR="00355937" w:rsidRPr="006E2F69" w:rsidRDefault="00355937">
      <w:pPr>
        <w:pStyle w:val="ListParagraph"/>
        <w:numPr>
          <w:ilvl w:val="1"/>
          <w:numId w:val="19"/>
        </w:numPr>
        <w:spacing w:after="0"/>
        <w:ind w:left="900" w:hanging="540"/>
        <w:rPr>
          <w:ins w:id="2923" w:author="user" w:date="2014-02-21T12:11:00Z"/>
          <w:rFonts w:ascii="Times New Roman" w:eastAsia="Calibri" w:hAnsi="Times New Roman" w:cs="Times New Roman"/>
          <w:sz w:val="28"/>
          <w:szCs w:val="28"/>
          <w:lang w:val="fr-FR"/>
          <w:rPrChange w:id="2924" w:author="user" w:date="2014-02-21T12:19:00Z">
            <w:rPr>
              <w:ins w:id="2925" w:author="user" w:date="2014-02-21T12:11:00Z"/>
              <w:rFonts w:asciiTheme="majorBidi" w:eastAsia="Calibri" w:hAnsiTheme="majorBidi" w:cstheme="majorBidi"/>
              <w:sz w:val="24"/>
              <w:szCs w:val="24"/>
              <w:lang w:val="fr-FR"/>
            </w:rPr>
          </w:rPrChange>
        </w:rPr>
      </w:pPr>
      <w:ins w:id="2926" w:author="user" w:date="2014-02-21T12:11:00Z">
        <w:r w:rsidRPr="006E2F69">
          <w:rPr>
            <w:rFonts w:ascii="Times New Roman" w:eastAsia="Calibri" w:hAnsi="Times New Roman" w:cs="Times New Roman"/>
            <w:sz w:val="28"/>
            <w:szCs w:val="28"/>
            <w:lang w:val="fr-FR"/>
            <w:rPrChange w:id="2927" w:author="user" w:date="2014-02-21T12:19:00Z">
              <w:rPr>
                <w:rFonts w:asciiTheme="majorBidi" w:eastAsia="Calibri" w:hAnsiTheme="majorBidi" w:cstheme="majorBidi"/>
                <w:sz w:val="24"/>
                <w:szCs w:val="24"/>
                <w:lang w:val="fr-FR"/>
              </w:rPr>
            </w:rPrChange>
          </w:rPr>
          <w:t>Les objets du navigateur</w:t>
        </w:r>
      </w:ins>
    </w:p>
    <w:p w:rsidR="00355937" w:rsidRPr="006E2F69" w:rsidRDefault="00355937">
      <w:pPr>
        <w:pStyle w:val="ListParagraph"/>
        <w:numPr>
          <w:ilvl w:val="1"/>
          <w:numId w:val="19"/>
        </w:numPr>
        <w:spacing w:after="0"/>
        <w:ind w:left="900" w:hanging="540"/>
        <w:rPr>
          <w:ins w:id="2928" w:author="user" w:date="2014-02-21T12:11:00Z"/>
          <w:rFonts w:ascii="Times New Roman" w:eastAsia="Calibri" w:hAnsi="Times New Roman" w:cs="Times New Roman"/>
          <w:sz w:val="28"/>
          <w:szCs w:val="28"/>
          <w:lang w:val="fr-FR"/>
          <w:rPrChange w:id="2929" w:author="user" w:date="2014-02-21T12:19:00Z">
            <w:rPr>
              <w:ins w:id="2930" w:author="user" w:date="2014-02-21T12:11:00Z"/>
              <w:rFonts w:asciiTheme="majorBidi" w:eastAsia="Calibri" w:hAnsiTheme="majorBidi" w:cstheme="majorBidi"/>
              <w:sz w:val="24"/>
              <w:szCs w:val="24"/>
              <w:lang w:val="fr-FR"/>
            </w:rPr>
          </w:rPrChange>
        </w:rPr>
      </w:pPr>
      <w:ins w:id="2931" w:author="user" w:date="2014-02-21T12:11:00Z">
        <w:r w:rsidRPr="006E2F69">
          <w:rPr>
            <w:rFonts w:ascii="Times New Roman" w:eastAsia="Calibri" w:hAnsi="Times New Roman" w:cs="Times New Roman"/>
            <w:sz w:val="28"/>
            <w:szCs w:val="28"/>
            <w:lang w:val="fr-FR"/>
            <w:rPrChange w:id="2932" w:author="user" w:date="2014-02-21T12:19:00Z">
              <w:rPr>
                <w:rFonts w:asciiTheme="majorBidi" w:eastAsia="Calibri" w:hAnsiTheme="majorBidi" w:cstheme="majorBidi"/>
                <w:sz w:val="24"/>
                <w:szCs w:val="24"/>
                <w:lang w:val="fr-FR"/>
              </w:rPr>
            </w:rPrChange>
          </w:rPr>
          <w:t>L'objet window</w:t>
        </w:r>
      </w:ins>
    </w:p>
    <w:p w:rsidR="00355937" w:rsidRPr="006E2F69" w:rsidRDefault="00355937">
      <w:pPr>
        <w:pStyle w:val="ListParagraph"/>
        <w:numPr>
          <w:ilvl w:val="2"/>
          <w:numId w:val="19"/>
        </w:numPr>
        <w:spacing w:after="0"/>
        <w:rPr>
          <w:ins w:id="2933" w:author="user" w:date="2014-02-21T12:11:00Z"/>
          <w:rFonts w:ascii="Times New Roman" w:eastAsia="Calibri" w:hAnsi="Times New Roman" w:cs="Times New Roman"/>
          <w:sz w:val="28"/>
          <w:szCs w:val="28"/>
          <w:lang w:val="fr-FR"/>
          <w:rPrChange w:id="2934" w:author="user" w:date="2014-02-21T12:19:00Z">
            <w:rPr>
              <w:ins w:id="2935" w:author="user" w:date="2014-02-21T12:11:00Z"/>
              <w:rFonts w:asciiTheme="majorBidi" w:eastAsia="Calibri" w:hAnsiTheme="majorBidi" w:cstheme="majorBidi"/>
              <w:sz w:val="24"/>
              <w:szCs w:val="24"/>
              <w:lang w:val="fr-FR"/>
            </w:rPr>
          </w:rPrChange>
        </w:rPr>
      </w:pPr>
      <w:ins w:id="2936" w:author="user" w:date="2014-02-21T12:11:00Z">
        <w:r w:rsidRPr="006E2F69">
          <w:rPr>
            <w:rFonts w:ascii="Times New Roman" w:eastAsia="Calibri" w:hAnsi="Times New Roman" w:cs="Times New Roman"/>
            <w:sz w:val="28"/>
            <w:szCs w:val="28"/>
            <w:lang w:val="fr-FR"/>
            <w:rPrChange w:id="2937" w:author="user" w:date="2014-02-21T12:19:00Z">
              <w:rPr>
                <w:rFonts w:asciiTheme="majorBidi" w:eastAsia="Calibri" w:hAnsiTheme="majorBidi" w:cstheme="majorBidi"/>
                <w:sz w:val="24"/>
                <w:szCs w:val="24"/>
                <w:lang w:val="fr-FR"/>
              </w:rPr>
            </w:rPrChange>
          </w:rPr>
          <w:t>Les propriétés de l'objet window</w:t>
        </w:r>
      </w:ins>
    </w:p>
    <w:p w:rsidR="00355937" w:rsidRPr="006E2F69" w:rsidRDefault="00355937">
      <w:pPr>
        <w:pStyle w:val="ListParagraph"/>
        <w:numPr>
          <w:ilvl w:val="2"/>
          <w:numId w:val="19"/>
        </w:numPr>
        <w:spacing w:after="0"/>
        <w:rPr>
          <w:ins w:id="2938" w:author="user" w:date="2014-02-21T12:11:00Z"/>
          <w:rFonts w:ascii="Times New Roman" w:eastAsia="Calibri" w:hAnsi="Times New Roman" w:cs="Times New Roman"/>
          <w:sz w:val="28"/>
          <w:szCs w:val="28"/>
          <w:lang w:val="fr-FR"/>
          <w:rPrChange w:id="2939" w:author="user" w:date="2014-02-21T12:19:00Z">
            <w:rPr>
              <w:ins w:id="2940" w:author="user" w:date="2014-02-21T12:11:00Z"/>
              <w:rFonts w:asciiTheme="majorBidi" w:eastAsia="Calibri" w:hAnsiTheme="majorBidi" w:cstheme="majorBidi"/>
              <w:sz w:val="24"/>
              <w:szCs w:val="24"/>
              <w:lang w:val="fr-FR"/>
            </w:rPr>
          </w:rPrChange>
        </w:rPr>
      </w:pPr>
      <w:ins w:id="2941" w:author="user" w:date="2014-02-21T12:11:00Z">
        <w:r w:rsidRPr="006E2F69">
          <w:rPr>
            <w:rFonts w:ascii="Times New Roman" w:eastAsia="Calibri" w:hAnsi="Times New Roman" w:cs="Times New Roman"/>
            <w:sz w:val="28"/>
            <w:szCs w:val="28"/>
            <w:lang w:val="fr-FR"/>
            <w:rPrChange w:id="2942" w:author="user" w:date="2014-02-21T12:19:00Z">
              <w:rPr>
                <w:rFonts w:asciiTheme="majorBidi" w:eastAsia="Calibri" w:hAnsiTheme="majorBidi" w:cstheme="majorBidi"/>
                <w:sz w:val="24"/>
                <w:szCs w:val="24"/>
                <w:lang w:val="fr-FR"/>
              </w:rPr>
            </w:rPrChange>
          </w:rPr>
          <w:t>Les méthodes de l'objet window</w:t>
        </w:r>
      </w:ins>
    </w:p>
    <w:p w:rsidR="00355937" w:rsidRPr="006E2F69" w:rsidRDefault="00355937">
      <w:pPr>
        <w:pStyle w:val="ListParagraph"/>
        <w:numPr>
          <w:ilvl w:val="1"/>
          <w:numId w:val="19"/>
        </w:numPr>
        <w:spacing w:after="0"/>
        <w:ind w:left="900" w:hanging="540"/>
        <w:rPr>
          <w:ins w:id="2943" w:author="user" w:date="2014-02-21T12:11:00Z"/>
          <w:rFonts w:ascii="Times New Roman" w:eastAsia="Calibri" w:hAnsi="Times New Roman" w:cs="Times New Roman"/>
          <w:sz w:val="28"/>
          <w:szCs w:val="28"/>
          <w:lang w:val="fr-FR"/>
          <w:rPrChange w:id="2944" w:author="user" w:date="2014-02-21T12:19:00Z">
            <w:rPr>
              <w:ins w:id="2945" w:author="user" w:date="2014-02-21T12:11:00Z"/>
              <w:rFonts w:asciiTheme="majorBidi" w:eastAsia="Calibri" w:hAnsiTheme="majorBidi" w:cstheme="majorBidi"/>
              <w:sz w:val="24"/>
              <w:szCs w:val="24"/>
              <w:lang w:val="fr-FR"/>
            </w:rPr>
          </w:rPrChange>
        </w:rPr>
      </w:pPr>
      <w:ins w:id="2946" w:author="user" w:date="2014-02-21T12:11:00Z">
        <w:r w:rsidRPr="006E2F69">
          <w:rPr>
            <w:rFonts w:ascii="Times New Roman" w:eastAsia="Calibri" w:hAnsi="Times New Roman" w:cs="Times New Roman"/>
            <w:sz w:val="28"/>
            <w:szCs w:val="28"/>
            <w:lang w:val="fr-FR"/>
            <w:rPrChange w:id="2947" w:author="user" w:date="2014-02-21T12:19:00Z">
              <w:rPr>
                <w:rFonts w:asciiTheme="majorBidi" w:eastAsia="Calibri" w:hAnsiTheme="majorBidi" w:cstheme="majorBidi"/>
                <w:sz w:val="24"/>
                <w:szCs w:val="24"/>
                <w:lang w:val="fr-FR"/>
              </w:rPr>
            </w:rPrChange>
          </w:rPr>
          <w:t>Les boites de dialogue.</w:t>
        </w:r>
      </w:ins>
    </w:p>
    <w:p w:rsidR="00355937" w:rsidRPr="006E2F69" w:rsidRDefault="00355937">
      <w:pPr>
        <w:pStyle w:val="ListParagraph"/>
        <w:numPr>
          <w:ilvl w:val="2"/>
          <w:numId w:val="19"/>
        </w:numPr>
        <w:spacing w:after="0"/>
        <w:rPr>
          <w:ins w:id="2948" w:author="user" w:date="2014-02-21T12:11:00Z"/>
          <w:rFonts w:ascii="Times New Roman" w:eastAsia="Calibri" w:hAnsi="Times New Roman" w:cs="Times New Roman"/>
          <w:sz w:val="28"/>
          <w:szCs w:val="28"/>
          <w:lang w:val="fr-FR"/>
          <w:rPrChange w:id="2949" w:author="user" w:date="2014-02-21T12:19:00Z">
            <w:rPr>
              <w:ins w:id="2950" w:author="user" w:date="2014-02-21T12:11:00Z"/>
              <w:rFonts w:asciiTheme="majorBidi" w:eastAsia="Calibri" w:hAnsiTheme="majorBidi" w:cstheme="majorBidi"/>
              <w:sz w:val="24"/>
              <w:szCs w:val="24"/>
              <w:lang w:val="fr-FR"/>
            </w:rPr>
          </w:rPrChange>
        </w:rPr>
      </w:pPr>
      <w:ins w:id="2951" w:author="user" w:date="2014-02-21T12:11:00Z">
        <w:r w:rsidRPr="006E2F69">
          <w:rPr>
            <w:rFonts w:ascii="Times New Roman" w:eastAsia="Calibri" w:hAnsi="Times New Roman" w:cs="Times New Roman"/>
            <w:sz w:val="28"/>
            <w:szCs w:val="28"/>
            <w:lang w:val="fr-FR"/>
            <w:rPrChange w:id="2952" w:author="user" w:date="2014-02-21T12:19:00Z">
              <w:rPr>
                <w:rFonts w:asciiTheme="majorBidi" w:eastAsia="Calibri" w:hAnsiTheme="majorBidi" w:cstheme="majorBidi"/>
                <w:sz w:val="24"/>
                <w:szCs w:val="24"/>
                <w:lang w:val="fr-FR"/>
              </w:rPr>
            </w:rPrChange>
          </w:rPr>
          <w:t>La méthode alert( )</w:t>
        </w:r>
      </w:ins>
    </w:p>
    <w:p w:rsidR="00355937" w:rsidRPr="006E2F69" w:rsidRDefault="00355937">
      <w:pPr>
        <w:pStyle w:val="ListParagraph"/>
        <w:numPr>
          <w:ilvl w:val="2"/>
          <w:numId w:val="19"/>
        </w:numPr>
        <w:spacing w:after="0"/>
        <w:rPr>
          <w:ins w:id="2953" w:author="user" w:date="2014-02-21T12:11:00Z"/>
          <w:rFonts w:ascii="Times New Roman" w:eastAsia="Calibri" w:hAnsi="Times New Roman" w:cs="Times New Roman"/>
          <w:sz w:val="28"/>
          <w:szCs w:val="28"/>
          <w:lang w:val="fr-FR"/>
          <w:rPrChange w:id="2954" w:author="user" w:date="2014-02-21T12:19:00Z">
            <w:rPr>
              <w:ins w:id="2955" w:author="user" w:date="2014-02-21T12:11:00Z"/>
              <w:rFonts w:asciiTheme="majorBidi" w:eastAsia="Calibri" w:hAnsiTheme="majorBidi" w:cstheme="majorBidi"/>
              <w:sz w:val="24"/>
              <w:szCs w:val="24"/>
              <w:lang w:val="fr-FR"/>
            </w:rPr>
          </w:rPrChange>
        </w:rPr>
      </w:pPr>
      <w:ins w:id="2956" w:author="user" w:date="2014-02-21T12:11:00Z">
        <w:r w:rsidRPr="006E2F69">
          <w:rPr>
            <w:rFonts w:ascii="Times New Roman" w:eastAsia="Calibri" w:hAnsi="Times New Roman" w:cs="Times New Roman"/>
            <w:sz w:val="28"/>
            <w:szCs w:val="28"/>
            <w:lang w:val="fr-FR"/>
            <w:rPrChange w:id="2957" w:author="user" w:date="2014-02-21T12:19:00Z">
              <w:rPr>
                <w:rFonts w:asciiTheme="majorBidi" w:eastAsia="Calibri" w:hAnsiTheme="majorBidi" w:cstheme="majorBidi"/>
                <w:sz w:val="24"/>
                <w:szCs w:val="24"/>
                <w:lang w:val="fr-FR"/>
              </w:rPr>
            </w:rPrChange>
          </w:rPr>
          <w:t>La méthode confirm( )</w:t>
        </w:r>
      </w:ins>
    </w:p>
    <w:p w:rsidR="00355937" w:rsidRPr="006E2F69" w:rsidRDefault="00355937">
      <w:pPr>
        <w:pStyle w:val="ListParagraph"/>
        <w:numPr>
          <w:ilvl w:val="2"/>
          <w:numId w:val="19"/>
        </w:numPr>
        <w:spacing w:after="0"/>
        <w:rPr>
          <w:ins w:id="2958" w:author="user" w:date="2014-02-21T12:11:00Z"/>
          <w:rFonts w:ascii="Times New Roman" w:eastAsia="Calibri" w:hAnsi="Times New Roman" w:cs="Times New Roman"/>
          <w:sz w:val="28"/>
          <w:szCs w:val="28"/>
          <w:lang w:val="fr-FR"/>
          <w:rPrChange w:id="2959" w:author="user" w:date="2014-02-21T12:19:00Z">
            <w:rPr>
              <w:ins w:id="2960" w:author="user" w:date="2014-02-21T12:11:00Z"/>
              <w:rFonts w:asciiTheme="majorBidi" w:eastAsia="Calibri" w:hAnsiTheme="majorBidi" w:cstheme="majorBidi"/>
              <w:sz w:val="24"/>
              <w:szCs w:val="24"/>
              <w:lang w:val="fr-FR"/>
            </w:rPr>
          </w:rPrChange>
        </w:rPr>
      </w:pPr>
      <w:ins w:id="2961" w:author="user" w:date="2014-02-21T12:11:00Z">
        <w:r w:rsidRPr="006E2F69">
          <w:rPr>
            <w:rFonts w:ascii="Times New Roman" w:eastAsia="Calibri" w:hAnsi="Times New Roman" w:cs="Times New Roman"/>
            <w:sz w:val="28"/>
            <w:szCs w:val="28"/>
            <w:lang w:val="fr-FR"/>
            <w:rPrChange w:id="2962" w:author="user" w:date="2014-02-21T12:19:00Z">
              <w:rPr>
                <w:rFonts w:asciiTheme="majorBidi" w:eastAsia="Calibri" w:hAnsiTheme="majorBidi" w:cstheme="majorBidi"/>
                <w:sz w:val="24"/>
                <w:szCs w:val="24"/>
                <w:lang w:val="fr-FR"/>
              </w:rPr>
            </w:rPrChange>
          </w:rPr>
          <w:t>La méthode prompt( )</w:t>
        </w:r>
      </w:ins>
    </w:p>
    <w:p w:rsidR="00355937" w:rsidRPr="006E2F69" w:rsidRDefault="00355937">
      <w:pPr>
        <w:pStyle w:val="ListParagraph"/>
        <w:numPr>
          <w:ilvl w:val="1"/>
          <w:numId w:val="19"/>
        </w:numPr>
        <w:spacing w:after="0"/>
        <w:ind w:left="900" w:hanging="540"/>
        <w:rPr>
          <w:ins w:id="2963" w:author="user" w:date="2014-02-21T12:11:00Z"/>
          <w:rFonts w:ascii="Times New Roman" w:eastAsia="Calibri" w:hAnsi="Times New Roman" w:cs="Times New Roman"/>
          <w:sz w:val="28"/>
          <w:szCs w:val="28"/>
          <w:lang w:val="fr-FR"/>
          <w:rPrChange w:id="2964" w:author="user" w:date="2014-02-21T12:19:00Z">
            <w:rPr>
              <w:ins w:id="2965" w:author="user" w:date="2014-02-21T12:11:00Z"/>
              <w:rFonts w:asciiTheme="majorBidi" w:eastAsia="Calibri" w:hAnsiTheme="majorBidi" w:cstheme="majorBidi"/>
              <w:sz w:val="24"/>
              <w:szCs w:val="24"/>
              <w:lang w:val="fr-FR"/>
            </w:rPr>
          </w:rPrChange>
        </w:rPr>
      </w:pPr>
      <w:ins w:id="2966" w:author="user" w:date="2014-02-21T12:11:00Z">
        <w:r w:rsidRPr="006E2F69">
          <w:rPr>
            <w:rFonts w:ascii="Times New Roman" w:eastAsia="Calibri" w:hAnsi="Times New Roman" w:cs="Times New Roman"/>
            <w:sz w:val="28"/>
            <w:szCs w:val="28"/>
            <w:lang w:val="fr-FR"/>
            <w:rPrChange w:id="2967" w:author="user" w:date="2014-02-21T12:19:00Z">
              <w:rPr>
                <w:rFonts w:asciiTheme="majorBidi" w:eastAsia="Calibri" w:hAnsiTheme="majorBidi" w:cstheme="majorBidi"/>
                <w:sz w:val="24"/>
                <w:szCs w:val="24"/>
                <w:lang w:val="fr-FR"/>
              </w:rPr>
            </w:rPrChange>
          </w:rPr>
          <w:t>L'objet navigator.</w:t>
        </w:r>
      </w:ins>
    </w:p>
    <w:p w:rsidR="00355937" w:rsidRPr="006E2F69" w:rsidRDefault="00355937">
      <w:pPr>
        <w:pStyle w:val="ListParagraph"/>
        <w:numPr>
          <w:ilvl w:val="1"/>
          <w:numId w:val="19"/>
        </w:numPr>
        <w:spacing w:after="0"/>
        <w:ind w:left="900" w:hanging="540"/>
        <w:rPr>
          <w:ins w:id="2968" w:author="user" w:date="2014-02-21T12:11:00Z"/>
          <w:rFonts w:ascii="Times New Roman" w:eastAsia="Calibri" w:hAnsi="Times New Roman" w:cs="Times New Roman"/>
          <w:sz w:val="28"/>
          <w:szCs w:val="28"/>
          <w:lang w:val="fr-FR"/>
          <w:rPrChange w:id="2969" w:author="user" w:date="2014-02-21T12:19:00Z">
            <w:rPr>
              <w:ins w:id="2970" w:author="user" w:date="2014-02-21T12:11:00Z"/>
              <w:rFonts w:asciiTheme="majorBidi" w:eastAsia="Calibri" w:hAnsiTheme="majorBidi" w:cstheme="majorBidi"/>
              <w:sz w:val="24"/>
              <w:szCs w:val="24"/>
              <w:lang w:val="fr-FR"/>
            </w:rPr>
          </w:rPrChange>
        </w:rPr>
      </w:pPr>
      <w:ins w:id="2971" w:author="user" w:date="2014-02-21T12:11:00Z">
        <w:r w:rsidRPr="006E2F69">
          <w:rPr>
            <w:rFonts w:ascii="Times New Roman" w:eastAsia="Calibri" w:hAnsi="Times New Roman" w:cs="Times New Roman"/>
            <w:sz w:val="28"/>
            <w:szCs w:val="28"/>
            <w:lang w:val="fr-FR"/>
            <w:rPrChange w:id="2972" w:author="user" w:date="2014-02-21T12:19:00Z">
              <w:rPr>
                <w:rFonts w:asciiTheme="majorBidi" w:eastAsia="Calibri" w:hAnsiTheme="majorBidi" w:cstheme="majorBidi"/>
                <w:sz w:val="24"/>
                <w:szCs w:val="24"/>
                <w:lang w:val="fr-FR"/>
              </w:rPr>
            </w:rPrChange>
          </w:rPr>
          <w:t>16.8 L'objet history.</w:t>
        </w:r>
      </w:ins>
    </w:p>
    <w:p w:rsidR="00355937" w:rsidRPr="006E2F69" w:rsidRDefault="00355937">
      <w:pPr>
        <w:pStyle w:val="ListParagraph"/>
        <w:numPr>
          <w:ilvl w:val="1"/>
          <w:numId w:val="19"/>
        </w:numPr>
        <w:spacing w:after="0"/>
        <w:ind w:left="900" w:hanging="540"/>
        <w:rPr>
          <w:ins w:id="2973" w:author="user" w:date="2014-02-21T12:11:00Z"/>
          <w:rFonts w:ascii="Times New Roman" w:eastAsia="Calibri" w:hAnsi="Times New Roman" w:cs="Times New Roman"/>
          <w:sz w:val="28"/>
          <w:szCs w:val="28"/>
          <w:lang w:val="fr-FR"/>
          <w:rPrChange w:id="2974" w:author="user" w:date="2014-02-21T12:19:00Z">
            <w:rPr>
              <w:ins w:id="2975" w:author="user" w:date="2014-02-21T12:11:00Z"/>
              <w:rFonts w:asciiTheme="majorBidi" w:eastAsia="Calibri" w:hAnsiTheme="majorBidi" w:cstheme="majorBidi"/>
              <w:sz w:val="24"/>
              <w:szCs w:val="24"/>
              <w:lang w:val="fr-FR"/>
            </w:rPr>
          </w:rPrChange>
        </w:rPr>
      </w:pPr>
      <w:ins w:id="2976" w:author="user" w:date="2014-02-21T12:11:00Z">
        <w:r w:rsidRPr="006E2F69">
          <w:rPr>
            <w:rFonts w:ascii="Times New Roman" w:eastAsia="Calibri" w:hAnsi="Times New Roman" w:cs="Times New Roman"/>
            <w:sz w:val="28"/>
            <w:szCs w:val="28"/>
            <w:lang w:val="fr-FR"/>
            <w:rPrChange w:id="2977" w:author="user" w:date="2014-02-21T12:19:00Z">
              <w:rPr>
                <w:rFonts w:asciiTheme="majorBidi" w:eastAsia="Calibri" w:hAnsiTheme="majorBidi" w:cstheme="majorBidi"/>
                <w:sz w:val="24"/>
                <w:szCs w:val="24"/>
                <w:lang w:val="fr-FR"/>
              </w:rPr>
            </w:rPrChange>
          </w:rPr>
          <w:t>L'objet date.</w:t>
        </w:r>
      </w:ins>
    </w:p>
    <w:p w:rsidR="00355937" w:rsidRPr="006E2F69" w:rsidRDefault="00355937">
      <w:pPr>
        <w:pStyle w:val="ListParagraph"/>
        <w:numPr>
          <w:ilvl w:val="1"/>
          <w:numId w:val="19"/>
        </w:numPr>
        <w:spacing w:after="0"/>
        <w:ind w:left="1080" w:hanging="720"/>
        <w:rPr>
          <w:ins w:id="2978" w:author="user" w:date="2014-02-21T12:11:00Z"/>
          <w:rFonts w:ascii="Times New Roman" w:eastAsia="Calibri" w:hAnsi="Times New Roman" w:cs="Times New Roman"/>
          <w:sz w:val="28"/>
          <w:szCs w:val="28"/>
          <w:lang w:val="fr-FR"/>
          <w:rPrChange w:id="2979" w:author="user" w:date="2014-02-21T12:19:00Z">
            <w:rPr>
              <w:ins w:id="2980" w:author="user" w:date="2014-02-21T12:11:00Z"/>
              <w:rFonts w:asciiTheme="majorBidi" w:eastAsia="Calibri" w:hAnsiTheme="majorBidi" w:cstheme="majorBidi"/>
              <w:sz w:val="24"/>
              <w:szCs w:val="24"/>
              <w:lang w:val="fr-FR"/>
            </w:rPr>
          </w:rPrChange>
        </w:rPr>
      </w:pPr>
      <w:ins w:id="2981" w:author="user" w:date="2014-02-21T12:11:00Z">
        <w:r w:rsidRPr="006E2F69">
          <w:rPr>
            <w:rFonts w:ascii="Times New Roman" w:eastAsia="Calibri" w:hAnsi="Times New Roman" w:cs="Times New Roman"/>
            <w:sz w:val="28"/>
            <w:szCs w:val="28"/>
            <w:lang w:val="fr-FR"/>
            <w:rPrChange w:id="2982" w:author="user" w:date="2014-02-21T12:19:00Z">
              <w:rPr>
                <w:rFonts w:asciiTheme="majorBidi" w:eastAsia="Calibri" w:hAnsiTheme="majorBidi" w:cstheme="majorBidi"/>
                <w:sz w:val="24"/>
                <w:szCs w:val="24"/>
                <w:lang w:val="fr-FR"/>
              </w:rPr>
            </w:rPrChange>
          </w:rPr>
          <w:t>L'objet String.</w:t>
        </w:r>
      </w:ins>
    </w:p>
    <w:p w:rsidR="00355937" w:rsidRPr="006E2F69" w:rsidRDefault="00355937">
      <w:pPr>
        <w:pStyle w:val="ListParagraph"/>
        <w:numPr>
          <w:ilvl w:val="1"/>
          <w:numId w:val="19"/>
        </w:numPr>
        <w:spacing w:after="0"/>
        <w:ind w:left="1080" w:hanging="720"/>
        <w:rPr>
          <w:ins w:id="2983" w:author="user" w:date="2014-02-21T12:11:00Z"/>
          <w:rFonts w:ascii="Times New Roman" w:eastAsia="Calibri" w:hAnsi="Times New Roman" w:cs="Times New Roman"/>
          <w:sz w:val="28"/>
          <w:szCs w:val="28"/>
          <w:lang w:val="fr-FR"/>
          <w:rPrChange w:id="2984" w:author="user" w:date="2014-02-21T12:19:00Z">
            <w:rPr>
              <w:ins w:id="2985" w:author="user" w:date="2014-02-21T12:11:00Z"/>
              <w:rFonts w:asciiTheme="majorBidi" w:eastAsia="Calibri" w:hAnsiTheme="majorBidi" w:cstheme="majorBidi"/>
              <w:sz w:val="24"/>
              <w:szCs w:val="24"/>
              <w:lang w:val="fr-FR"/>
            </w:rPr>
          </w:rPrChange>
        </w:rPr>
      </w:pPr>
      <w:ins w:id="2986" w:author="user" w:date="2014-02-21T12:11:00Z">
        <w:r w:rsidRPr="006E2F69">
          <w:rPr>
            <w:rFonts w:ascii="Times New Roman" w:eastAsia="Calibri" w:hAnsi="Times New Roman" w:cs="Times New Roman"/>
            <w:sz w:val="28"/>
            <w:szCs w:val="28"/>
            <w:lang w:val="fr-FR"/>
            <w:rPrChange w:id="2987" w:author="user" w:date="2014-02-21T12:19:00Z">
              <w:rPr>
                <w:rFonts w:asciiTheme="majorBidi" w:eastAsia="Calibri" w:hAnsiTheme="majorBidi" w:cstheme="majorBidi"/>
                <w:sz w:val="24"/>
                <w:szCs w:val="24"/>
                <w:lang w:val="fr-FR"/>
              </w:rPr>
            </w:rPrChange>
          </w:rPr>
          <w:t>L’objet Document.</w:t>
        </w:r>
      </w:ins>
    </w:p>
    <w:p w:rsidR="00355937" w:rsidRPr="006E2F69" w:rsidRDefault="00355937">
      <w:pPr>
        <w:pStyle w:val="ListParagraph"/>
        <w:numPr>
          <w:ilvl w:val="1"/>
          <w:numId w:val="19"/>
        </w:numPr>
        <w:spacing w:after="0"/>
        <w:ind w:left="1080" w:hanging="720"/>
        <w:rPr>
          <w:ins w:id="2988" w:author="user" w:date="2014-02-21T12:11:00Z"/>
          <w:rFonts w:ascii="Times New Roman" w:eastAsia="Calibri" w:hAnsi="Times New Roman" w:cs="Times New Roman"/>
          <w:sz w:val="28"/>
          <w:szCs w:val="28"/>
          <w:lang w:val="fr-FR"/>
          <w:rPrChange w:id="2989" w:author="user" w:date="2014-02-21T12:19:00Z">
            <w:rPr>
              <w:ins w:id="2990" w:author="user" w:date="2014-02-21T12:11:00Z"/>
              <w:rFonts w:asciiTheme="majorBidi" w:eastAsia="Calibri" w:hAnsiTheme="majorBidi" w:cstheme="majorBidi"/>
              <w:sz w:val="24"/>
              <w:szCs w:val="24"/>
              <w:lang w:val="fr-FR"/>
            </w:rPr>
          </w:rPrChange>
        </w:rPr>
      </w:pPr>
      <w:ins w:id="2991" w:author="user" w:date="2014-02-21T12:11:00Z">
        <w:r w:rsidRPr="006E2F69">
          <w:rPr>
            <w:rFonts w:ascii="Times New Roman" w:eastAsia="Calibri" w:hAnsi="Times New Roman" w:cs="Times New Roman"/>
            <w:sz w:val="28"/>
            <w:szCs w:val="28"/>
            <w:lang w:val="fr-FR"/>
            <w:rPrChange w:id="2992" w:author="user" w:date="2014-02-21T12:19:00Z">
              <w:rPr>
                <w:rFonts w:asciiTheme="majorBidi" w:eastAsia="Calibri" w:hAnsiTheme="majorBidi" w:cstheme="majorBidi"/>
                <w:sz w:val="24"/>
                <w:szCs w:val="24"/>
                <w:lang w:val="fr-FR"/>
              </w:rPr>
            </w:rPrChange>
          </w:rPr>
          <w:t>Applications</w:t>
        </w:r>
      </w:ins>
    </w:p>
    <w:p w:rsidR="00355937" w:rsidRPr="006E2F69" w:rsidRDefault="00355937">
      <w:pPr>
        <w:pStyle w:val="ListParagraph"/>
        <w:numPr>
          <w:ilvl w:val="1"/>
          <w:numId w:val="19"/>
        </w:numPr>
        <w:spacing w:after="0"/>
        <w:ind w:left="1080" w:hanging="720"/>
        <w:rPr>
          <w:ins w:id="2993" w:author="user" w:date="2014-02-21T12:11:00Z"/>
          <w:rFonts w:ascii="Times New Roman" w:eastAsia="Calibri" w:hAnsi="Times New Roman" w:cs="Times New Roman"/>
          <w:sz w:val="28"/>
          <w:szCs w:val="28"/>
          <w:lang w:val="fr-FR"/>
          <w:rPrChange w:id="2994" w:author="user" w:date="2014-02-21T12:19:00Z">
            <w:rPr>
              <w:ins w:id="2995" w:author="user" w:date="2014-02-21T12:11:00Z"/>
              <w:rFonts w:asciiTheme="majorBidi" w:eastAsia="Calibri" w:hAnsiTheme="majorBidi" w:cstheme="majorBidi"/>
              <w:sz w:val="24"/>
              <w:szCs w:val="24"/>
              <w:lang w:val="fr-FR"/>
            </w:rPr>
          </w:rPrChange>
        </w:rPr>
      </w:pPr>
      <w:ins w:id="2996" w:author="user" w:date="2014-02-21T12:11:00Z">
        <w:r w:rsidRPr="006E2F69">
          <w:rPr>
            <w:rFonts w:ascii="Times New Roman" w:eastAsia="Calibri" w:hAnsi="Times New Roman" w:cs="Times New Roman"/>
            <w:sz w:val="28"/>
            <w:szCs w:val="28"/>
            <w:lang w:val="fr-FR"/>
            <w:rPrChange w:id="2997" w:author="user" w:date="2014-02-21T12:19:00Z">
              <w:rPr>
                <w:rFonts w:asciiTheme="majorBidi" w:eastAsia="Calibri" w:hAnsiTheme="majorBidi" w:cstheme="majorBidi"/>
                <w:sz w:val="24"/>
                <w:szCs w:val="24"/>
                <w:lang w:val="fr-FR"/>
              </w:rPr>
            </w:rPrChange>
          </w:rPr>
          <w:lastRenderedPageBreak/>
          <w:t xml:space="preserve">Projet </w:t>
        </w:r>
      </w:ins>
    </w:p>
    <w:p w:rsidR="00355937" w:rsidRPr="006E2F69" w:rsidRDefault="00355937">
      <w:pPr>
        <w:rPr>
          <w:ins w:id="2998" w:author="user" w:date="2014-02-21T12:11:00Z"/>
          <w:rFonts w:eastAsia="Calibri"/>
          <w:sz w:val="28"/>
          <w:szCs w:val="28"/>
          <w:lang w:val="fr-FR"/>
          <w:rPrChange w:id="2999" w:author="user" w:date="2014-02-21T12:19:00Z">
            <w:rPr>
              <w:ins w:id="3000" w:author="user" w:date="2014-02-21T12:11:00Z"/>
              <w:rFonts w:asciiTheme="majorBidi" w:eastAsia="Calibri" w:hAnsiTheme="majorBidi" w:cstheme="majorBidi"/>
              <w:lang w:val="fr-FR"/>
            </w:rPr>
          </w:rPrChange>
        </w:rPr>
      </w:pPr>
    </w:p>
    <w:p w:rsidR="00355937" w:rsidRPr="006E2F69" w:rsidRDefault="00355937">
      <w:pPr>
        <w:jc w:val="lowKashida"/>
        <w:rPr>
          <w:ins w:id="3001" w:author="user" w:date="2014-02-21T12:11:00Z"/>
          <w:b/>
          <w:bCs/>
          <w:sz w:val="28"/>
          <w:szCs w:val="28"/>
          <w:lang w:val="fr-FR"/>
          <w:rPrChange w:id="3002" w:author="user" w:date="2014-02-21T12:19:00Z">
            <w:rPr>
              <w:ins w:id="3003" w:author="user" w:date="2014-02-21T12:11:00Z"/>
              <w:rFonts w:asciiTheme="majorBidi" w:hAnsiTheme="majorBidi" w:cstheme="majorBidi"/>
              <w:b/>
              <w:bCs/>
              <w:lang w:val="fr-FR"/>
            </w:rPr>
          </w:rPrChange>
        </w:rPr>
      </w:pPr>
      <w:ins w:id="3004" w:author="user" w:date="2014-02-21T12:11:00Z">
        <w:r w:rsidRPr="006E2F69">
          <w:rPr>
            <w:rFonts w:eastAsia="Calibri"/>
            <w:b/>
            <w:bCs/>
            <w:sz w:val="28"/>
            <w:szCs w:val="28"/>
            <w:lang w:val="fr-FR"/>
            <w:rPrChange w:id="3005" w:author="user" w:date="2014-02-21T12:19:00Z">
              <w:rPr>
                <w:rFonts w:asciiTheme="majorBidi" w:eastAsia="Calibri" w:hAnsiTheme="majorBidi" w:cstheme="majorBidi"/>
                <w:b/>
                <w:bCs/>
                <w:sz w:val="22"/>
                <w:szCs w:val="22"/>
                <w:lang w:val="fr-FR" w:bidi="ar-SA"/>
              </w:rPr>
            </w:rPrChange>
          </w:rPr>
          <w:t>Travaux pratiques</w:t>
        </w:r>
      </w:ins>
    </w:p>
    <w:p w:rsidR="00355937" w:rsidRPr="006E2F69" w:rsidRDefault="00355937">
      <w:pPr>
        <w:jc w:val="lowKashida"/>
        <w:rPr>
          <w:ins w:id="3006" w:author="user" w:date="2014-02-21T12:11:00Z"/>
          <w:rFonts w:eastAsia="Calibri"/>
          <w:sz w:val="28"/>
          <w:szCs w:val="28"/>
          <w:lang w:val="fr-FR"/>
          <w:rPrChange w:id="3007" w:author="user" w:date="2014-02-21T12:19:00Z">
            <w:rPr>
              <w:ins w:id="3008" w:author="user" w:date="2014-02-21T12:11:00Z"/>
              <w:rFonts w:asciiTheme="majorBidi" w:eastAsia="Calibri" w:hAnsiTheme="majorBidi" w:cstheme="majorBidi"/>
              <w:lang w:val="fr-FR"/>
            </w:rPr>
          </w:rPrChange>
        </w:rPr>
      </w:pPr>
    </w:p>
    <w:p w:rsidR="00355937" w:rsidRPr="006E2F69" w:rsidRDefault="00355937">
      <w:pPr>
        <w:pStyle w:val="ListParagraph"/>
        <w:numPr>
          <w:ilvl w:val="0"/>
          <w:numId w:val="55"/>
        </w:numPr>
        <w:spacing w:after="0"/>
        <w:ind w:left="360"/>
        <w:jc w:val="lowKashida"/>
        <w:rPr>
          <w:ins w:id="3009" w:author="user" w:date="2014-02-21T12:11:00Z"/>
          <w:rFonts w:ascii="Times New Roman" w:eastAsia="Calibri" w:hAnsi="Times New Roman" w:cs="Times New Roman"/>
          <w:sz w:val="28"/>
          <w:szCs w:val="28"/>
          <w:lang w:val="fr-FR"/>
          <w:rPrChange w:id="3010" w:author="user" w:date="2014-02-21T13:23:00Z">
            <w:rPr>
              <w:ins w:id="3011" w:author="user" w:date="2014-02-21T12:11:00Z"/>
              <w:rFonts w:asciiTheme="majorBidi" w:eastAsia="Calibri" w:hAnsiTheme="majorBidi" w:cstheme="majorBidi"/>
              <w:lang w:val="fr-FR"/>
            </w:rPr>
          </w:rPrChange>
        </w:rPr>
        <w:pPrChange w:id="3012" w:author="user" w:date="2014-02-21T13:23:00Z">
          <w:pPr>
            <w:jc w:val="lowKashida"/>
          </w:pPr>
        </w:pPrChange>
      </w:pPr>
      <w:ins w:id="3013" w:author="user" w:date="2014-02-21T12:11:00Z">
        <w:r w:rsidRPr="006E2F69">
          <w:rPr>
            <w:rFonts w:ascii="Times New Roman" w:eastAsia="Calibri" w:hAnsi="Times New Roman" w:cs="Times New Roman"/>
            <w:sz w:val="28"/>
            <w:szCs w:val="28"/>
            <w:lang w:val="fr-FR"/>
            <w:rPrChange w:id="3014" w:author="user" w:date="2014-02-21T13:23:00Z">
              <w:rPr>
                <w:rFonts w:asciiTheme="majorBidi" w:eastAsia="Calibri" w:hAnsiTheme="majorBidi" w:cstheme="majorBidi"/>
                <w:lang w:val="fr-FR"/>
              </w:rPr>
            </w:rPrChange>
          </w:rPr>
          <w:t>Concernant les objets avec l’association d’un événement et l’appel d’une fonction</w:t>
        </w:r>
      </w:ins>
    </w:p>
    <w:p w:rsidR="00355937" w:rsidRPr="006E2F69" w:rsidRDefault="00355937">
      <w:pPr>
        <w:pStyle w:val="ListParagraph"/>
        <w:numPr>
          <w:ilvl w:val="0"/>
          <w:numId w:val="55"/>
        </w:numPr>
        <w:spacing w:after="0"/>
        <w:ind w:left="360"/>
        <w:rPr>
          <w:ins w:id="3015" w:author="user" w:date="2014-02-21T12:11:00Z"/>
          <w:rFonts w:ascii="Times New Roman" w:eastAsia="Calibri" w:hAnsi="Times New Roman" w:cs="Times New Roman"/>
          <w:sz w:val="28"/>
          <w:szCs w:val="28"/>
          <w:rPrChange w:id="3016" w:author="user" w:date="2014-02-21T13:23:00Z">
            <w:rPr>
              <w:ins w:id="3017" w:author="user" w:date="2014-02-21T12:11:00Z"/>
              <w:rFonts w:asciiTheme="majorBidi" w:eastAsia="Calibri" w:hAnsiTheme="majorBidi" w:cstheme="majorBidi"/>
            </w:rPr>
          </w:rPrChange>
        </w:rPr>
        <w:pPrChange w:id="3018" w:author="user" w:date="2014-02-21T13:23:00Z">
          <w:pPr/>
        </w:pPrChange>
      </w:pPr>
      <w:ins w:id="3019" w:author="user" w:date="2014-02-21T12:11:00Z">
        <w:r w:rsidRPr="006E2F69">
          <w:rPr>
            <w:rFonts w:ascii="Times New Roman" w:eastAsia="Calibri" w:hAnsi="Times New Roman" w:cs="Times New Roman"/>
            <w:sz w:val="28"/>
            <w:szCs w:val="28"/>
            <w:rPrChange w:id="3020" w:author="user" w:date="2014-02-21T13:23:00Z">
              <w:rPr>
                <w:rFonts w:asciiTheme="majorBidi" w:eastAsia="Calibri" w:hAnsiTheme="majorBidi" w:cstheme="majorBidi"/>
              </w:rPr>
            </w:rPrChange>
          </w:rPr>
          <w:t>Un projet global.</w:t>
        </w:r>
      </w:ins>
    </w:p>
    <w:p w:rsidR="00355937" w:rsidRPr="006E2F69" w:rsidRDefault="00355937">
      <w:pPr>
        <w:rPr>
          <w:ins w:id="3021" w:author="user" w:date="2014-02-21T12:11:00Z"/>
          <w:rFonts w:eastAsia="Calibri"/>
          <w:sz w:val="28"/>
          <w:szCs w:val="28"/>
          <w:rPrChange w:id="3022" w:author="user" w:date="2014-02-21T12:19:00Z">
            <w:rPr>
              <w:ins w:id="3023" w:author="user" w:date="2014-02-21T12:11:00Z"/>
              <w:rFonts w:asciiTheme="majorBidi" w:eastAsia="Calibri" w:hAnsiTheme="majorBidi" w:cstheme="majorBidi"/>
            </w:rPr>
          </w:rPrChange>
        </w:rPr>
      </w:pPr>
      <w:ins w:id="3024" w:author="user" w:date="2014-02-21T12:11:00Z">
        <w:r w:rsidRPr="006E2F69">
          <w:rPr>
            <w:rFonts w:eastAsia="Calibri"/>
            <w:sz w:val="28"/>
            <w:szCs w:val="28"/>
            <w:rPrChange w:id="3025" w:author="user" w:date="2014-02-21T12:19:00Z">
              <w:rPr>
                <w:rFonts w:asciiTheme="majorBidi" w:eastAsia="Calibri" w:hAnsiTheme="majorBidi" w:cstheme="majorBidi"/>
              </w:rPr>
            </w:rPrChange>
          </w:rPr>
          <w:tab/>
        </w:r>
        <w:r w:rsidRPr="006E2F69">
          <w:rPr>
            <w:rFonts w:eastAsia="Calibri"/>
            <w:sz w:val="28"/>
            <w:szCs w:val="28"/>
            <w:rPrChange w:id="3026" w:author="user" w:date="2014-02-21T12:19:00Z">
              <w:rPr>
                <w:rFonts w:asciiTheme="majorBidi" w:eastAsia="Calibri" w:hAnsiTheme="majorBidi" w:cstheme="majorBidi"/>
              </w:rPr>
            </w:rPrChange>
          </w:rPr>
          <w:tab/>
        </w:r>
        <w:r w:rsidRPr="006E2F69">
          <w:rPr>
            <w:rFonts w:eastAsia="Calibri"/>
            <w:sz w:val="28"/>
            <w:szCs w:val="28"/>
            <w:rPrChange w:id="3027" w:author="user" w:date="2014-02-21T12:19:00Z">
              <w:rPr>
                <w:rFonts w:asciiTheme="majorBidi" w:eastAsia="Calibri" w:hAnsiTheme="majorBidi" w:cstheme="majorBidi"/>
              </w:rPr>
            </w:rPrChange>
          </w:rPr>
          <w:tab/>
        </w:r>
        <w:r w:rsidRPr="006E2F69">
          <w:rPr>
            <w:rFonts w:eastAsia="Calibri"/>
            <w:sz w:val="28"/>
            <w:szCs w:val="28"/>
            <w:rPrChange w:id="3028" w:author="user" w:date="2014-02-21T12:19:00Z">
              <w:rPr>
                <w:rFonts w:asciiTheme="majorBidi" w:eastAsia="Calibri" w:hAnsiTheme="majorBidi" w:cstheme="majorBidi"/>
              </w:rPr>
            </w:rPrChange>
          </w:rPr>
          <w:tab/>
        </w:r>
        <w:r w:rsidRPr="006E2F69">
          <w:rPr>
            <w:rFonts w:eastAsia="Calibri"/>
            <w:sz w:val="28"/>
            <w:szCs w:val="28"/>
            <w:rPrChange w:id="3029" w:author="user" w:date="2014-02-21T12:19:00Z">
              <w:rPr>
                <w:rFonts w:asciiTheme="majorBidi" w:eastAsia="Calibri" w:hAnsiTheme="majorBidi" w:cstheme="majorBidi"/>
              </w:rPr>
            </w:rPrChange>
          </w:rPr>
          <w:tab/>
        </w:r>
        <w:r w:rsidRPr="006E2F69">
          <w:rPr>
            <w:rFonts w:eastAsia="Calibri"/>
            <w:sz w:val="28"/>
            <w:szCs w:val="28"/>
            <w:rPrChange w:id="3030" w:author="user" w:date="2014-02-21T12:19:00Z">
              <w:rPr>
                <w:rFonts w:asciiTheme="majorBidi" w:eastAsia="Calibri" w:hAnsiTheme="majorBidi" w:cstheme="majorBidi"/>
              </w:rPr>
            </w:rPrChange>
          </w:rPr>
          <w:tab/>
        </w:r>
      </w:ins>
    </w:p>
    <w:p w:rsidR="00355937" w:rsidRPr="006E2F69" w:rsidRDefault="00355937">
      <w:pPr>
        <w:rPr>
          <w:ins w:id="3031" w:author="user" w:date="2014-02-21T12:11:00Z"/>
          <w:rFonts w:eastAsia="Calibri"/>
          <w:b/>
          <w:bCs/>
          <w:i/>
          <w:iCs/>
          <w:sz w:val="28"/>
          <w:szCs w:val="28"/>
          <w:lang w:val="fr-FR"/>
          <w:rPrChange w:id="3032" w:author="user" w:date="2014-02-21T12:19:00Z">
            <w:rPr>
              <w:ins w:id="3033" w:author="user" w:date="2014-02-21T12:11:00Z"/>
              <w:rFonts w:asciiTheme="majorBidi" w:eastAsia="Calibri" w:hAnsiTheme="majorBidi" w:cstheme="majorBidi"/>
              <w:b/>
              <w:bCs/>
              <w:i/>
              <w:iCs/>
              <w:lang w:val="fr-FR"/>
            </w:rPr>
          </w:rPrChange>
        </w:rPr>
      </w:pPr>
      <w:ins w:id="3034" w:author="user" w:date="2014-02-21T12:11:00Z">
        <w:r w:rsidRPr="006E2F69">
          <w:rPr>
            <w:rFonts w:eastAsia="Calibri"/>
            <w:b/>
            <w:bCs/>
            <w:i/>
            <w:iCs/>
            <w:sz w:val="28"/>
            <w:szCs w:val="28"/>
            <w:lang w:val="fr-FR"/>
            <w:rPrChange w:id="3035" w:author="user" w:date="2014-02-21T12:19:00Z">
              <w:rPr>
                <w:rFonts w:asciiTheme="majorBidi" w:eastAsia="Calibri" w:hAnsiTheme="majorBidi" w:cstheme="majorBidi"/>
                <w:b/>
                <w:bCs/>
                <w:i/>
                <w:iCs/>
                <w:lang w:val="fr-FR"/>
              </w:rPr>
            </w:rPrChange>
          </w:rPr>
          <w:t>Méthodes d’enseignement</w:t>
        </w:r>
      </w:ins>
    </w:p>
    <w:p w:rsidR="00355937" w:rsidRPr="006E2F69" w:rsidRDefault="00355937">
      <w:pPr>
        <w:rPr>
          <w:ins w:id="3036" w:author="user" w:date="2014-02-21T12:11:00Z"/>
          <w:rFonts w:eastAsia="Calibri"/>
          <w:sz w:val="28"/>
          <w:szCs w:val="28"/>
          <w:lang w:val="fr-FR"/>
          <w:rPrChange w:id="3037" w:author="user" w:date="2014-02-21T12:19:00Z">
            <w:rPr>
              <w:ins w:id="3038" w:author="user" w:date="2014-02-21T12:11:00Z"/>
              <w:rFonts w:asciiTheme="majorBidi" w:eastAsia="Calibri" w:hAnsiTheme="majorBidi" w:cstheme="majorBidi"/>
              <w:lang w:val="fr-FR"/>
            </w:rPr>
          </w:rPrChange>
        </w:rPr>
      </w:pPr>
    </w:p>
    <w:p w:rsidR="00355937" w:rsidRPr="006E2F69" w:rsidRDefault="00355937">
      <w:pPr>
        <w:rPr>
          <w:ins w:id="3039" w:author="user" w:date="2014-02-21T12:11:00Z"/>
          <w:rFonts w:eastAsia="Calibri"/>
          <w:sz w:val="28"/>
          <w:szCs w:val="28"/>
          <w:lang w:val="fr-FR"/>
          <w:rPrChange w:id="3040" w:author="user" w:date="2014-02-21T12:19:00Z">
            <w:rPr>
              <w:ins w:id="3041" w:author="user" w:date="2014-02-21T12:11:00Z"/>
              <w:rFonts w:asciiTheme="majorBidi" w:eastAsia="Calibri" w:hAnsiTheme="majorBidi" w:cstheme="majorBidi"/>
              <w:lang w:val="fr-FR"/>
            </w:rPr>
          </w:rPrChange>
        </w:rPr>
      </w:pPr>
      <w:ins w:id="3042" w:author="user" w:date="2014-02-21T12:11:00Z">
        <w:r w:rsidRPr="006E2F69">
          <w:rPr>
            <w:rFonts w:eastAsia="Calibri"/>
            <w:sz w:val="28"/>
            <w:szCs w:val="28"/>
            <w:lang w:val="fr-FR"/>
            <w:rPrChange w:id="3043" w:author="user" w:date="2014-02-21T12:19:00Z">
              <w:rPr>
                <w:rFonts w:asciiTheme="majorBidi" w:eastAsia="Calibri" w:hAnsiTheme="majorBidi" w:cstheme="majorBidi"/>
                <w:lang w:val="fr-FR"/>
              </w:rPr>
            </w:rPrChange>
          </w:rPr>
          <w:t>Cette matière doit être enseignée dans un laboratoire informatique, la plus grande partie est une partie pratique, des exercices appliqués sur ordinateurs.</w:t>
        </w:r>
      </w:ins>
    </w:p>
    <w:p w:rsidR="00355937" w:rsidRPr="006E2F69" w:rsidRDefault="00355937">
      <w:pPr>
        <w:ind w:left="90"/>
        <w:rPr>
          <w:ins w:id="3044" w:author="user" w:date="2014-02-21T12:11:00Z"/>
          <w:rFonts w:eastAsia="Calibri"/>
          <w:sz w:val="28"/>
          <w:szCs w:val="28"/>
          <w:lang w:val="fr-FR"/>
          <w:rPrChange w:id="3045" w:author="user" w:date="2014-02-21T12:19:00Z">
            <w:rPr>
              <w:ins w:id="3046" w:author="user" w:date="2014-02-21T12:11:00Z"/>
              <w:rFonts w:asciiTheme="majorBidi" w:eastAsia="Calibri" w:hAnsiTheme="majorBidi" w:cstheme="majorBidi"/>
              <w:lang w:val="fr-FR"/>
            </w:rPr>
          </w:rPrChange>
        </w:rPr>
      </w:pPr>
    </w:p>
    <w:p w:rsidR="00355937" w:rsidRPr="006E2F69" w:rsidRDefault="00355937">
      <w:pPr>
        <w:ind w:left="90"/>
        <w:rPr>
          <w:ins w:id="3047" w:author="user" w:date="2014-02-21T12:11:00Z"/>
          <w:rFonts w:eastAsia="Calibri"/>
          <w:b/>
          <w:bCs/>
          <w:i/>
          <w:iCs/>
          <w:sz w:val="28"/>
          <w:szCs w:val="28"/>
          <w:lang w:val="fr-FR"/>
          <w:rPrChange w:id="3048" w:author="user" w:date="2014-02-21T12:19:00Z">
            <w:rPr>
              <w:ins w:id="3049" w:author="user" w:date="2014-02-21T12:11:00Z"/>
              <w:rFonts w:asciiTheme="majorBidi" w:eastAsia="Calibri" w:hAnsiTheme="majorBidi" w:cstheme="majorBidi"/>
              <w:b/>
              <w:bCs/>
              <w:i/>
              <w:iCs/>
              <w:lang w:val="fr-FR"/>
            </w:rPr>
          </w:rPrChange>
        </w:rPr>
      </w:pPr>
      <w:ins w:id="3050" w:author="user" w:date="2014-02-21T12:11:00Z">
        <w:r w:rsidRPr="006E2F69">
          <w:rPr>
            <w:rFonts w:eastAsia="Calibri"/>
            <w:sz w:val="28"/>
            <w:szCs w:val="28"/>
            <w:lang w:val="fr-FR"/>
            <w:rPrChange w:id="3051" w:author="user" w:date="2014-02-21T12:19:00Z">
              <w:rPr>
                <w:rFonts w:asciiTheme="majorBidi" w:eastAsia="Calibri" w:hAnsiTheme="majorBidi" w:cstheme="majorBidi"/>
                <w:lang w:val="fr-FR"/>
              </w:rPr>
            </w:rPrChange>
          </w:rPr>
          <w:t>Un ordinateur équipé d’un éditeur de texte (Notepad, Notepad++,…) un navigateur (I.E, Firefox,…)</w:t>
        </w:r>
      </w:ins>
    </w:p>
    <w:p w:rsidR="00355937" w:rsidRPr="006E2F69" w:rsidRDefault="00355937">
      <w:pPr>
        <w:rPr>
          <w:ins w:id="3052" w:author="user" w:date="2014-02-21T12:11:00Z"/>
          <w:rFonts w:eastAsia="Calibri"/>
          <w:b/>
          <w:bCs/>
          <w:i/>
          <w:iCs/>
          <w:sz w:val="28"/>
          <w:szCs w:val="28"/>
          <w:lang w:val="fr-CA"/>
          <w:rPrChange w:id="3053" w:author="user" w:date="2014-02-21T12:19:00Z">
            <w:rPr>
              <w:ins w:id="3054" w:author="user" w:date="2014-02-21T12:11:00Z"/>
              <w:rFonts w:asciiTheme="majorBidi" w:eastAsia="Calibri" w:hAnsiTheme="majorBidi" w:cstheme="majorBidi"/>
              <w:b/>
              <w:bCs/>
              <w:i/>
              <w:iCs/>
            </w:rPr>
          </w:rPrChange>
        </w:rPr>
      </w:pPr>
    </w:p>
    <w:p w:rsidR="00355937" w:rsidRPr="006E2F69" w:rsidRDefault="00355937">
      <w:pPr>
        <w:rPr>
          <w:ins w:id="3055" w:author="user" w:date="2014-02-21T12:11:00Z"/>
          <w:rFonts w:eastAsia="Calibri"/>
          <w:b/>
          <w:bCs/>
          <w:i/>
          <w:iCs/>
          <w:sz w:val="28"/>
          <w:szCs w:val="28"/>
          <w:rPrChange w:id="3056" w:author="user" w:date="2014-02-21T12:19:00Z">
            <w:rPr>
              <w:ins w:id="3057" w:author="user" w:date="2014-02-21T12:11:00Z"/>
              <w:rFonts w:asciiTheme="majorBidi" w:eastAsia="Calibri" w:hAnsiTheme="majorBidi" w:cstheme="majorBidi"/>
              <w:b/>
              <w:bCs/>
              <w:i/>
              <w:iCs/>
            </w:rPr>
          </w:rPrChange>
        </w:rPr>
      </w:pPr>
      <w:ins w:id="3058" w:author="user" w:date="2014-02-21T12:11:00Z">
        <w:r w:rsidRPr="006E2F69">
          <w:rPr>
            <w:rFonts w:eastAsia="Calibri"/>
            <w:b/>
            <w:bCs/>
            <w:i/>
            <w:iCs/>
            <w:sz w:val="28"/>
            <w:szCs w:val="28"/>
            <w:rPrChange w:id="3059" w:author="user" w:date="2014-02-21T12:19:00Z">
              <w:rPr>
                <w:rFonts w:asciiTheme="majorBidi" w:eastAsia="Calibri" w:hAnsiTheme="majorBidi" w:cstheme="majorBidi"/>
                <w:b/>
                <w:bCs/>
                <w:i/>
                <w:iCs/>
              </w:rPr>
            </w:rPrChange>
          </w:rPr>
          <w:t>Méthodes d’évaluation</w:t>
        </w:r>
      </w:ins>
    </w:p>
    <w:p w:rsidR="00355937" w:rsidRPr="006E2F69" w:rsidRDefault="00355937">
      <w:pPr>
        <w:pStyle w:val="ListParagraph"/>
        <w:numPr>
          <w:ilvl w:val="0"/>
          <w:numId w:val="55"/>
        </w:numPr>
        <w:spacing w:after="0"/>
        <w:ind w:left="360"/>
        <w:jc w:val="lowKashida"/>
        <w:rPr>
          <w:ins w:id="3060" w:author="user" w:date="2014-02-21T12:11:00Z"/>
          <w:rFonts w:ascii="Times New Roman" w:eastAsia="Calibri" w:hAnsi="Times New Roman" w:cs="Times New Roman"/>
          <w:sz w:val="28"/>
          <w:szCs w:val="28"/>
          <w:lang w:val="fr-FR"/>
          <w:rPrChange w:id="3061" w:author="user" w:date="2014-02-21T12:19:00Z">
            <w:rPr>
              <w:ins w:id="3062" w:author="user" w:date="2014-02-21T12:11:00Z"/>
              <w:rFonts w:asciiTheme="majorBidi" w:eastAsia="Calibri" w:hAnsiTheme="majorBidi" w:cstheme="majorBidi"/>
              <w:sz w:val="24"/>
              <w:szCs w:val="24"/>
              <w:lang w:val="fr-FR"/>
            </w:rPr>
          </w:rPrChange>
        </w:rPr>
        <w:pPrChange w:id="3063" w:author="user" w:date="2014-02-21T13:23:00Z">
          <w:pPr>
            <w:pStyle w:val="ListParagraph"/>
            <w:numPr>
              <w:numId w:val="18"/>
            </w:numPr>
            <w:spacing w:after="0" w:line="240" w:lineRule="auto"/>
            <w:ind w:left="360" w:hanging="360"/>
          </w:pPr>
        </w:pPrChange>
      </w:pPr>
      <w:ins w:id="3064" w:author="user" w:date="2014-02-21T12:11:00Z">
        <w:r w:rsidRPr="006E2F69">
          <w:rPr>
            <w:rFonts w:ascii="Times New Roman" w:eastAsia="Calibri" w:hAnsi="Times New Roman" w:cs="Times New Roman"/>
            <w:sz w:val="28"/>
            <w:szCs w:val="28"/>
            <w:lang w:val="fr-FR"/>
            <w:rPrChange w:id="3065" w:author="user" w:date="2014-02-21T12:19:00Z">
              <w:rPr>
                <w:rFonts w:asciiTheme="majorBidi" w:eastAsia="Calibri" w:hAnsiTheme="majorBidi" w:cstheme="majorBidi"/>
                <w:sz w:val="24"/>
                <w:szCs w:val="24"/>
                <w:lang w:val="fr-FR"/>
              </w:rPr>
            </w:rPrChange>
          </w:rPr>
          <w:t>Les méthodes d’enseignement employées (travaux pratiques, cours magistraux, travaux personnels, …) permettent une appropriation des connaissances.</w:t>
        </w:r>
      </w:ins>
    </w:p>
    <w:p w:rsidR="00355937" w:rsidRPr="006E2F69" w:rsidRDefault="00355937">
      <w:pPr>
        <w:pStyle w:val="ListParagraph"/>
        <w:numPr>
          <w:ilvl w:val="0"/>
          <w:numId w:val="55"/>
        </w:numPr>
        <w:spacing w:after="0"/>
        <w:ind w:left="360"/>
        <w:jc w:val="lowKashida"/>
        <w:rPr>
          <w:ins w:id="3066" w:author="user" w:date="2014-02-21T12:11:00Z"/>
          <w:rFonts w:ascii="Times New Roman" w:eastAsia="Calibri" w:hAnsi="Times New Roman" w:cs="Times New Roman"/>
          <w:sz w:val="28"/>
          <w:szCs w:val="28"/>
          <w:lang w:val="fr-FR"/>
          <w:rPrChange w:id="3067" w:author="user" w:date="2014-02-21T12:19:00Z">
            <w:rPr>
              <w:ins w:id="3068" w:author="user" w:date="2014-02-21T12:11:00Z"/>
              <w:rFonts w:asciiTheme="majorBidi" w:eastAsia="Calibri" w:hAnsiTheme="majorBidi" w:cstheme="majorBidi"/>
              <w:sz w:val="24"/>
              <w:szCs w:val="24"/>
              <w:lang w:val="fr-FR"/>
            </w:rPr>
          </w:rPrChange>
        </w:rPr>
        <w:pPrChange w:id="3069" w:author="user" w:date="2014-02-21T13:23:00Z">
          <w:pPr>
            <w:pStyle w:val="ListParagraph"/>
            <w:numPr>
              <w:numId w:val="18"/>
            </w:numPr>
            <w:spacing w:after="0" w:line="240" w:lineRule="auto"/>
            <w:ind w:left="360" w:hanging="360"/>
          </w:pPr>
        </w:pPrChange>
      </w:pPr>
      <w:ins w:id="3070" w:author="user" w:date="2014-02-21T12:11:00Z">
        <w:r w:rsidRPr="006E2F69">
          <w:rPr>
            <w:rFonts w:ascii="Times New Roman" w:eastAsia="Calibri" w:hAnsi="Times New Roman" w:cs="Times New Roman"/>
            <w:sz w:val="28"/>
            <w:szCs w:val="28"/>
            <w:lang w:val="fr-FR"/>
            <w:rPrChange w:id="3071" w:author="user" w:date="2014-02-21T12:19:00Z">
              <w:rPr>
                <w:rFonts w:asciiTheme="majorBidi" w:eastAsia="Calibri" w:hAnsiTheme="majorBidi" w:cstheme="majorBidi"/>
                <w:sz w:val="24"/>
                <w:szCs w:val="24"/>
                <w:lang w:val="fr-FR"/>
              </w:rPr>
            </w:rPrChange>
          </w:rPr>
          <w:t>L’enseignant définit clairement les concepts employés.</w:t>
        </w:r>
      </w:ins>
    </w:p>
    <w:p w:rsidR="00355937" w:rsidRPr="006E2F69" w:rsidRDefault="00355937">
      <w:pPr>
        <w:pStyle w:val="ListParagraph"/>
        <w:numPr>
          <w:ilvl w:val="0"/>
          <w:numId w:val="55"/>
        </w:numPr>
        <w:spacing w:after="0"/>
        <w:ind w:left="360"/>
        <w:jc w:val="lowKashida"/>
        <w:rPr>
          <w:ins w:id="3072" w:author="user" w:date="2014-02-21T12:11:00Z"/>
          <w:rFonts w:ascii="Times New Roman" w:eastAsia="Calibri" w:hAnsi="Times New Roman" w:cs="Times New Roman"/>
          <w:sz w:val="28"/>
          <w:szCs w:val="28"/>
          <w:lang w:val="fr-FR"/>
          <w:rPrChange w:id="3073" w:author="user" w:date="2014-02-21T12:19:00Z">
            <w:rPr>
              <w:ins w:id="3074" w:author="user" w:date="2014-02-21T12:11:00Z"/>
              <w:rFonts w:asciiTheme="majorBidi" w:eastAsia="Calibri" w:hAnsiTheme="majorBidi" w:cstheme="majorBidi"/>
              <w:sz w:val="24"/>
              <w:szCs w:val="24"/>
              <w:lang w:val="fr-FR"/>
            </w:rPr>
          </w:rPrChange>
        </w:rPr>
        <w:pPrChange w:id="3075" w:author="user" w:date="2014-02-21T13:23:00Z">
          <w:pPr>
            <w:pStyle w:val="ListParagraph"/>
            <w:numPr>
              <w:numId w:val="18"/>
            </w:numPr>
            <w:spacing w:after="0" w:line="240" w:lineRule="auto"/>
            <w:ind w:left="360" w:hanging="360"/>
          </w:pPr>
        </w:pPrChange>
      </w:pPr>
      <w:ins w:id="3076" w:author="user" w:date="2014-02-21T12:11:00Z">
        <w:r w:rsidRPr="006E2F69">
          <w:rPr>
            <w:rFonts w:ascii="Times New Roman" w:eastAsia="Calibri" w:hAnsi="Times New Roman" w:cs="Times New Roman"/>
            <w:sz w:val="28"/>
            <w:szCs w:val="28"/>
            <w:lang w:val="fr-FR"/>
            <w:rPrChange w:id="3077" w:author="user" w:date="2014-02-21T12:19:00Z">
              <w:rPr>
                <w:rFonts w:asciiTheme="majorBidi" w:eastAsia="Calibri" w:hAnsiTheme="majorBidi" w:cstheme="majorBidi"/>
                <w:sz w:val="24"/>
                <w:szCs w:val="24"/>
                <w:lang w:val="fr-FR"/>
              </w:rPr>
            </w:rPrChange>
          </w:rPr>
          <w:t xml:space="preserve">Une évaluation sommaire qui consiste à déterminer à la fin des étapes importantes de la formation (fin du mois, du trimestre), la qualité de l’apprentissage réalisée ou la </w:t>
        </w:r>
        <w:r w:rsidRPr="006E2F69">
          <w:rPr>
            <w:rFonts w:ascii="Times New Roman" w:eastAsia="Calibri" w:hAnsi="Times New Roman" w:cs="Times New Roman"/>
            <w:sz w:val="28"/>
            <w:szCs w:val="28"/>
            <w:lang w:val="fr-FR"/>
            <w:rPrChange w:id="3078" w:author="user" w:date="2014-02-21T12:19:00Z">
              <w:rPr>
                <w:rFonts w:asciiTheme="majorBidi" w:eastAsia="Calibri" w:hAnsiTheme="majorBidi" w:cstheme="majorBidi"/>
                <w:sz w:val="24"/>
                <w:szCs w:val="24"/>
                <w:lang w:val="fr-FR"/>
              </w:rPr>
            </w:rPrChange>
          </w:rPr>
          <w:lastRenderedPageBreak/>
          <w:t xml:space="preserve">qualité des acquis atteints par chaque élève pour des fins de promotion, d’orientation, de certification. </w:t>
        </w:r>
      </w:ins>
    </w:p>
    <w:p w:rsidR="00355937" w:rsidRPr="006E2F69" w:rsidRDefault="00355937">
      <w:pPr>
        <w:rPr>
          <w:ins w:id="3079" w:author="user" w:date="2014-02-21T12:11:00Z"/>
          <w:rFonts w:eastAsia="Calibri"/>
          <w:sz w:val="28"/>
          <w:szCs w:val="28"/>
          <w:lang w:val="fr-FR"/>
          <w:rPrChange w:id="3080" w:author="user" w:date="2014-02-21T12:19:00Z">
            <w:rPr>
              <w:ins w:id="3081" w:author="user" w:date="2014-02-21T12:11:00Z"/>
              <w:rFonts w:asciiTheme="majorBidi" w:eastAsia="Calibri" w:hAnsiTheme="majorBidi" w:cstheme="majorBidi"/>
              <w:lang w:val="fr-FR"/>
            </w:rPr>
          </w:rPrChange>
        </w:rPr>
      </w:pPr>
    </w:p>
    <w:p w:rsidR="00355937" w:rsidRPr="006E2F69" w:rsidRDefault="00355937">
      <w:pPr>
        <w:rPr>
          <w:ins w:id="3082" w:author="user" w:date="2014-02-21T12:11:00Z"/>
          <w:rFonts w:eastAsia="Calibri"/>
          <w:b/>
          <w:bCs/>
          <w:i/>
          <w:iCs/>
          <w:sz w:val="28"/>
          <w:szCs w:val="28"/>
          <w:rPrChange w:id="3083" w:author="user" w:date="2014-02-21T12:19:00Z">
            <w:rPr>
              <w:ins w:id="3084" w:author="user" w:date="2014-02-21T12:11:00Z"/>
              <w:rFonts w:asciiTheme="majorBidi" w:eastAsia="Calibri" w:hAnsiTheme="majorBidi" w:cstheme="majorBidi"/>
              <w:b/>
              <w:bCs/>
              <w:i/>
              <w:iCs/>
            </w:rPr>
          </w:rPrChange>
        </w:rPr>
      </w:pPr>
      <w:ins w:id="3085" w:author="user" w:date="2014-02-21T12:11:00Z">
        <w:r w:rsidRPr="006E2F69">
          <w:rPr>
            <w:rFonts w:eastAsia="Calibri"/>
            <w:b/>
            <w:bCs/>
            <w:i/>
            <w:iCs/>
            <w:sz w:val="28"/>
            <w:szCs w:val="28"/>
            <w:rPrChange w:id="3086" w:author="user" w:date="2014-02-21T12:19:00Z">
              <w:rPr>
                <w:rFonts w:asciiTheme="majorBidi" w:eastAsia="Calibri" w:hAnsiTheme="majorBidi" w:cstheme="majorBidi"/>
                <w:b/>
                <w:bCs/>
                <w:i/>
                <w:iCs/>
                <w:sz w:val="22"/>
                <w:szCs w:val="22"/>
                <w:lang w:bidi="ar-SA"/>
              </w:rPr>
            </w:rPrChange>
          </w:rPr>
          <w:t>Références bibliographiques</w:t>
        </w:r>
      </w:ins>
    </w:p>
    <w:p w:rsidR="00355937" w:rsidRPr="006E2F69" w:rsidRDefault="00355937">
      <w:pPr>
        <w:pStyle w:val="ListParagraph"/>
        <w:numPr>
          <w:ilvl w:val="0"/>
          <w:numId w:val="55"/>
        </w:numPr>
        <w:spacing w:after="0"/>
        <w:ind w:left="360"/>
        <w:jc w:val="lowKashida"/>
        <w:rPr>
          <w:ins w:id="3087" w:author="user" w:date="2014-02-21T12:11:00Z"/>
          <w:rFonts w:ascii="Times New Roman" w:eastAsia="Calibri" w:hAnsi="Times New Roman" w:cs="Times New Roman"/>
          <w:sz w:val="28"/>
          <w:szCs w:val="28"/>
          <w:rPrChange w:id="3088" w:author="user" w:date="2014-02-21T13:23:00Z">
            <w:rPr>
              <w:ins w:id="3089" w:author="user" w:date="2014-02-21T12:11:00Z"/>
              <w:rFonts w:asciiTheme="majorBidi" w:eastAsia="Calibri" w:hAnsiTheme="majorBidi" w:cstheme="majorBidi"/>
            </w:rPr>
          </w:rPrChange>
        </w:rPr>
        <w:pPrChange w:id="3090" w:author="user" w:date="2014-02-21T13:23:00Z">
          <w:pPr>
            <w:numPr>
              <w:numId w:val="18"/>
            </w:numPr>
            <w:ind w:left="360" w:hanging="360"/>
            <w:jc w:val="lowKashida"/>
          </w:pPr>
        </w:pPrChange>
      </w:pPr>
      <w:ins w:id="3091" w:author="user" w:date="2014-02-21T12:11:00Z">
        <w:r w:rsidRPr="006E2F69">
          <w:rPr>
            <w:rFonts w:ascii="Times New Roman" w:eastAsia="Calibri" w:hAnsi="Times New Roman" w:cs="Times New Roman"/>
            <w:sz w:val="28"/>
            <w:szCs w:val="28"/>
            <w:rPrChange w:id="3092" w:author="user" w:date="2014-02-21T13:23:00Z">
              <w:rPr>
                <w:rFonts w:asciiTheme="majorBidi" w:eastAsia="Calibri" w:hAnsiTheme="majorBidi" w:cstheme="majorBidi"/>
                <w:b/>
                <w:bCs/>
              </w:rPr>
            </w:rPrChange>
          </w:rPr>
          <w:t xml:space="preserve">Special Edition Using Intranet HTML / </w:t>
        </w:r>
        <w:r w:rsidRPr="006E2F69">
          <w:rPr>
            <w:rFonts w:ascii="Times New Roman" w:eastAsia="Calibri" w:hAnsi="Times New Roman" w:cs="Times New Roman"/>
            <w:b/>
            <w:bCs/>
            <w:sz w:val="28"/>
            <w:szCs w:val="28"/>
            <w:rPrChange w:id="3093" w:author="user" w:date="2014-02-21T13:23:00Z">
              <w:rPr>
                <w:rFonts w:asciiTheme="majorBidi" w:eastAsia="Calibri" w:hAnsiTheme="majorBidi" w:cstheme="majorBidi"/>
                <w:i/>
                <w:iCs/>
              </w:rPr>
            </w:rPrChange>
          </w:rPr>
          <w:t>Mark Surfas, Mark Brown and John Juge</w:t>
        </w:r>
        <w:r w:rsidRPr="006E2F69">
          <w:rPr>
            <w:rFonts w:ascii="Times New Roman" w:eastAsia="Calibri" w:hAnsi="Times New Roman" w:cs="Times New Roman"/>
            <w:sz w:val="28"/>
            <w:szCs w:val="28"/>
            <w:rPrChange w:id="3094" w:author="user" w:date="2014-02-21T13:23:00Z">
              <w:rPr>
                <w:rFonts w:asciiTheme="majorBidi" w:eastAsia="Calibri" w:hAnsiTheme="majorBidi" w:cstheme="majorBidi"/>
              </w:rPr>
            </w:rPrChange>
          </w:rPr>
          <w:t xml:space="preserve"> </w:t>
        </w:r>
      </w:ins>
    </w:p>
    <w:p w:rsidR="00355937" w:rsidRPr="006E2F69" w:rsidRDefault="00355937">
      <w:pPr>
        <w:pStyle w:val="ListParagraph"/>
        <w:numPr>
          <w:ilvl w:val="0"/>
          <w:numId w:val="55"/>
        </w:numPr>
        <w:spacing w:after="0"/>
        <w:ind w:left="360"/>
        <w:jc w:val="lowKashida"/>
        <w:rPr>
          <w:ins w:id="3095" w:author="user" w:date="2014-02-21T12:11:00Z"/>
          <w:rFonts w:ascii="Times New Roman" w:eastAsia="Calibri" w:hAnsi="Times New Roman" w:cs="Times New Roman"/>
          <w:sz w:val="28"/>
          <w:szCs w:val="28"/>
          <w:rPrChange w:id="3096" w:author="user" w:date="2014-02-21T13:23:00Z">
            <w:rPr>
              <w:ins w:id="3097" w:author="user" w:date="2014-02-21T12:11:00Z"/>
              <w:rFonts w:asciiTheme="majorBidi" w:eastAsia="Calibri" w:hAnsiTheme="majorBidi" w:cstheme="majorBidi"/>
            </w:rPr>
          </w:rPrChange>
        </w:rPr>
        <w:pPrChange w:id="3098" w:author="user" w:date="2014-02-21T13:23:00Z">
          <w:pPr>
            <w:numPr>
              <w:numId w:val="18"/>
            </w:numPr>
            <w:ind w:left="360" w:hanging="360"/>
            <w:jc w:val="lowKashida"/>
          </w:pPr>
        </w:pPrChange>
      </w:pPr>
      <w:ins w:id="3099" w:author="user" w:date="2014-02-21T12:11:00Z">
        <w:r w:rsidRPr="006E2F69">
          <w:rPr>
            <w:rFonts w:ascii="Times New Roman" w:eastAsia="Calibri" w:hAnsi="Times New Roman" w:cs="Times New Roman"/>
            <w:sz w:val="28"/>
            <w:szCs w:val="28"/>
            <w:rPrChange w:id="3100" w:author="user" w:date="2014-02-21T13:23:00Z">
              <w:rPr>
                <w:rFonts w:asciiTheme="majorBidi" w:eastAsia="Calibri" w:hAnsiTheme="majorBidi" w:cstheme="majorBidi"/>
                <w:b/>
                <w:bCs/>
              </w:rPr>
            </w:rPrChange>
          </w:rPr>
          <w:t xml:space="preserve">Dynamic HTML Web Magic / </w:t>
        </w:r>
        <w:r w:rsidRPr="006E2F69">
          <w:rPr>
            <w:rFonts w:ascii="Times New Roman" w:eastAsia="Calibri" w:hAnsi="Times New Roman" w:cs="Times New Roman"/>
            <w:b/>
            <w:bCs/>
            <w:sz w:val="28"/>
            <w:szCs w:val="28"/>
            <w:rPrChange w:id="3101" w:author="user" w:date="2014-02-21T13:23:00Z">
              <w:rPr>
                <w:rFonts w:asciiTheme="majorBidi" w:eastAsia="Calibri" w:hAnsiTheme="majorBidi" w:cstheme="majorBidi"/>
                <w:i/>
                <w:iCs/>
              </w:rPr>
            </w:rPrChange>
          </w:rPr>
          <w:t>Jef Douyer – Hayden development group</w:t>
        </w:r>
        <w:r w:rsidRPr="006E2F69">
          <w:rPr>
            <w:rFonts w:ascii="Times New Roman" w:eastAsia="Calibri" w:hAnsi="Times New Roman" w:cs="Times New Roman"/>
            <w:sz w:val="28"/>
            <w:szCs w:val="28"/>
            <w:rPrChange w:id="3102" w:author="user" w:date="2014-02-21T13:23:00Z">
              <w:rPr>
                <w:rFonts w:asciiTheme="majorBidi" w:eastAsia="Calibri" w:hAnsiTheme="majorBidi" w:cstheme="majorBidi"/>
              </w:rPr>
            </w:rPrChange>
          </w:rPr>
          <w:t xml:space="preserve"> </w:t>
        </w:r>
      </w:ins>
    </w:p>
    <w:p w:rsidR="00355937" w:rsidRPr="006E2F69" w:rsidRDefault="00355937">
      <w:pPr>
        <w:pStyle w:val="ListParagraph"/>
        <w:numPr>
          <w:ilvl w:val="0"/>
          <w:numId w:val="55"/>
        </w:numPr>
        <w:spacing w:after="0"/>
        <w:ind w:left="360"/>
        <w:jc w:val="lowKashida"/>
        <w:rPr>
          <w:ins w:id="3103" w:author="user" w:date="2014-02-21T12:11:00Z"/>
          <w:rFonts w:ascii="Times New Roman" w:eastAsia="Calibri" w:hAnsi="Times New Roman" w:cs="Times New Roman"/>
          <w:sz w:val="28"/>
          <w:szCs w:val="28"/>
          <w:rPrChange w:id="3104" w:author="user" w:date="2014-02-21T13:23:00Z">
            <w:rPr>
              <w:ins w:id="3105" w:author="user" w:date="2014-02-21T12:11:00Z"/>
              <w:rFonts w:asciiTheme="majorBidi" w:eastAsia="Calibri" w:hAnsiTheme="majorBidi" w:cstheme="majorBidi"/>
              <w:i/>
              <w:iCs/>
            </w:rPr>
          </w:rPrChange>
        </w:rPr>
        <w:pPrChange w:id="3106" w:author="user" w:date="2014-02-21T13:23:00Z">
          <w:pPr>
            <w:numPr>
              <w:numId w:val="18"/>
            </w:numPr>
            <w:ind w:left="360" w:hanging="360"/>
            <w:jc w:val="lowKashida"/>
          </w:pPr>
        </w:pPrChange>
      </w:pPr>
      <w:ins w:id="3107" w:author="user" w:date="2014-02-21T12:11:00Z">
        <w:r w:rsidRPr="006E2F69">
          <w:rPr>
            <w:rFonts w:ascii="Times New Roman" w:eastAsia="Calibri" w:hAnsi="Times New Roman" w:cs="Times New Roman"/>
            <w:sz w:val="28"/>
            <w:szCs w:val="28"/>
            <w:rPrChange w:id="3108" w:author="user" w:date="2014-02-21T13:23:00Z">
              <w:rPr>
                <w:rFonts w:asciiTheme="majorBidi" w:eastAsia="Calibri" w:hAnsiTheme="majorBidi" w:cstheme="majorBidi"/>
                <w:b/>
                <w:bCs/>
              </w:rPr>
            </w:rPrChange>
          </w:rPr>
          <w:t xml:space="preserve">HTML 4 for the World Wide Web / </w:t>
        </w:r>
        <w:r w:rsidRPr="006E2F69">
          <w:rPr>
            <w:rFonts w:ascii="Times New Roman" w:eastAsia="Calibri" w:hAnsi="Times New Roman" w:cs="Times New Roman"/>
            <w:b/>
            <w:bCs/>
            <w:sz w:val="28"/>
            <w:szCs w:val="28"/>
            <w:rPrChange w:id="3109" w:author="user" w:date="2014-02-21T13:23:00Z">
              <w:rPr>
                <w:rFonts w:asciiTheme="majorBidi" w:eastAsia="Calibri" w:hAnsiTheme="majorBidi" w:cstheme="majorBidi"/>
                <w:i/>
                <w:iCs/>
              </w:rPr>
            </w:rPrChange>
          </w:rPr>
          <w:t>Elizabeth Castro</w:t>
        </w:r>
      </w:ins>
    </w:p>
    <w:p w:rsidR="00355937" w:rsidRPr="006E2F69" w:rsidRDefault="00355937">
      <w:pPr>
        <w:pStyle w:val="ListParagraph"/>
        <w:numPr>
          <w:ilvl w:val="0"/>
          <w:numId w:val="55"/>
        </w:numPr>
        <w:spacing w:after="0"/>
        <w:ind w:left="360"/>
        <w:jc w:val="lowKashida"/>
        <w:rPr>
          <w:ins w:id="3110" w:author="user" w:date="2014-02-21T12:11:00Z"/>
          <w:rFonts w:ascii="Times New Roman" w:eastAsia="Calibri" w:hAnsi="Times New Roman" w:cs="Times New Roman"/>
          <w:sz w:val="28"/>
          <w:szCs w:val="28"/>
          <w:lang w:val="fr-FR"/>
          <w:rPrChange w:id="3111" w:author="user" w:date="2014-02-21T13:23:00Z">
            <w:rPr>
              <w:ins w:id="3112" w:author="user" w:date="2014-02-21T12:11:00Z"/>
              <w:rFonts w:asciiTheme="majorBidi" w:eastAsia="Calibri" w:hAnsiTheme="majorBidi" w:cstheme="majorBidi"/>
              <w:i/>
              <w:iCs/>
            </w:rPr>
          </w:rPrChange>
        </w:rPr>
        <w:pPrChange w:id="3113" w:author="user" w:date="2014-02-21T13:23:00Z">
          <w:pPr>
            <w:numPr>
              <w:numId w:val="18"/>
            </w:numPr>
            <w:ind w:left="360" w:hanging="360"/>
          </w:pPr>
        </w:pPrChange>
      </w:pPr>
      <w:ins w:id="3114" w:author="user" w:date="2014-02-21T12:11:00Z">
        <w:r w:rsidRPr="006E2F69">
          <w:rPr>
            <w:rFonts w:ascii="Times New Roman" w:eastAsia="Calibri" w:hAnsi="Times New Roman" w:cs="Times New Roman"/>
            <w:sz w:val="28"/>
            <w:szCs w:val="28"/>
            <w:lang w:val="fr-FR"/>
            <w:rPrChange w:id="3115" w:author="user" w:date="2014-02-21T13:23:00Z">
              <w:rPr>
                <w:rFonts w:asciiTheme="majorBidi" w:eastAsia="Calibri" w:hAnsiTheme="majorBidi" w:cstheme="majorBidi"/>
                <w:b/>
                <w:bCs/>
              </w:rPr>
            </w:rPrChange>
          </w:rPr>
          <w:t>Javascript programmer’s reference –</w:t>
        </w:r>
      </w:ins>
      <w:ins w:id="3116" w:author="user" w:date="2014-02-21T13:24:00Z">
        <w:r w:rsidR="004D4D06" w:rsidRPr="006E2F69">
          <w:rPr>
            <w:rFonts w:ascii="Times New Roman" w:eastAsia="Calibri" w:hAnsi="Times New Roman" w:cs="Times New Roman"/>
            <w:sz w:val="28"/>
            <w:szCs w:val="28"/>
            <w:lang w:val="fr-FR"/>
          </w:rPr>
          <w:t xml:space="preserve"> </w:t>
        </w:r>
      </w:ins>
      <w:ins w:id="3117" w:author="user" w:date="2014-02-21T12:11:00Z">
        <w:r w:rsidRPr="006E2F69">
          <w:rPr>
            <w:rFonts w:ascii="Times New Roman" w:eastAsia="Calibri" w:hAnsi="Times New Roman" w:cs="Times New Roman"/>
            <w:b/>
            <w:bCs/>
            <w:sz w:val="28"/>
            <w:szCs w:val="28"/>
            <w:lang w:val="fr-FR"/>
            <w:rPrChange w:id="3118" w:author="user" w:date="2014-02-21T13:24:00Z">
              <w:rPr>
                <w:rFonts w:asciiTheme="majorBidi" w:eastAsia="Calibri" w:hAnsiTheme="majorBidi" w:cstheme="majorBidi"/>
                <w:i/>
                <w:iCs/>
              </w:rPr>
            </w:rPrChange>
          </w:rPr>
          <w:t>Alexei White</w:t>
        </w:r>
      </w:ins>
    </w:p>
    <w:p w:rsidR="00355937" w:rsidRPr="006E2F69" w:rsidRDefault="00355937">
      <w:pPr>
        <w:pStyle w:val="ListParagraph"/>
        <w:numPr>
          <w:ilvl w:val="0"/>
          <w:numId w:val="55"/>
        </w:numPr>
        <w:spacing w:after="0"/>
        <w:ind w:left="360"/>
        <w:jc w:val="lowKashida"/>
        <w:rPr>
          <w:ins w:id="3119" w:author="user" w:date="2014-02-21T12:11:00Z"/>
          <w:rFonts w:ascii="Times New Roman" w:eastAsia="Calibri" w:hAnsi="Times New Roman" w:cs="Times New Roman"/>
          <w:sz w:val="28"/>
          <w:szCs w:val="28"/>
          <w:rPrChange w:id="3120" w:author="user" w:date="2014-02-21T13:23:00Z">
            <w:rPr>
              <w:ins w:id="3121" w:author="user" w:date="2014-02-21T12:11:00Z"/>
              <w:rFonts w:asciiTheme="majorBidi" w:eastAsia="Calibri" w:hAnsiTheme="majorBidi" w:cstheme="majorBidi"/>
              <w:i/>
              <w:iCs/>
            </w:rPr>
          </w:rPrChange>
        </w:rPr>
        <w:pPrChange w:id="3122" w:author="user" w:date="2014-02-21T13:23:00Z">
          <w:pPr>
            <w:numPr>
              <w:numId w:val="18"/>
            </w:numPr>
            <w:spacing w:line="276" w:lineRule="auto"/>
            <w:ind w:left="360" w:hanging="360"/>
          </w:pPr>
        </w:pPrChange>
      </w:pPr>
      <w:ins w:id="3123" w:author="user" w:date="2014-02-21T12:11:00Z">
        <w:r w:rsidRPr="006E2F69">
          <w:rPr>
            <w:rFonts w:ascii="Times New Roman" w:eastAsia="Calibri" w:hAnsi="Times New Roman" w:cs="Times New Roman"/>
            <w:sz w:val="28"/>
            <w:szCs w:val="28"/>
            <w:rPrChange w:id="3124" w:author="user" w:date="2014-02-21T13:23:00Z">
              <w:rPr>
                <w:rFonts w:asciiTheme="majorBidi" w:eastAsia="Calibri" w:hAnsiTheme="majorBidi" w:cstheme="majorBidi"/>
                <w:b/>
                <w:bCs/>
              </w:rPr>
            </w:rPrChange>
          </w:rPr>
          <w:t>Javascript Poket Reference</w:t>
        </w:r>
      </w:ins>
      <w:ins w:id="3125" w:author="user" w:date="2014-02-21T13:24:00Z">
        <w:r w:rsidR="004D4D06" w:rsidRPr="006E2F69">
          <w:rPr>
            <w:rFonts w:ascii="Times New Roman" w:eastAsia="Calibri" w:hAnsi="Times New Roman" w:cs="Times New Roman"/>
            <w:sz w:val="28"/>
            <w:szCs w:val="28"/>
          </w:rPr>
          <w:t xml:space="preserve"> </w:t>
        </w:r>
      </w:ins>
      <w:ins w:id="3126" w:author="user" w:date="2014-02-21T12:11:00Z">
        <w:r w:rsidRPr="006E2F69">
          <w:rPr>
            <w:rFonts w:ascii="Times New Roman" w:eastAsia="Calibri" w:hAnsi="Times New Roman" w:cs="Times New Roman"/>
            <w:sz w:val="28"/>
            <w:szCs w:val="28"/>
            <w:rPrChange w:id="3127" w:author="user" w:date="2014-02-21T13:23:00Z">
              <w:rPr>
                <w:rFonts w:asciiTheme="majorBidi" w:eastAsia="Calibri" w:hAnsiTheme="majorBidi" w:cstheme="majorBidi"/>
                <w:b/>
                <w:bCs/>
              </w:rPr>
            </w:rPrChange>
          </w:rPr>
          <w:t>-</w:t>
        </w:r>
      </w:ins>
      <w:ins w:id="3128" w:author="user" w:date="2014-02-21T13:24:00Z">
        <w:r w:rsidR="004D4D06" w:rsidRPr="006E2F69">
          <w:rPr>
            <w:rFonts w:ascii="Times New Roman" w:eastAsia="Calibri" w:hAnsi="Times New Roman" w:cs="Times New Roman"/>
            <w:sz w:val="28"/>
            <w:szCs w:val="28"/>
          </w:rPr>
          <w:t xml:space="preserve"> </w:t>
        </w:r>
      </w:ins>
      <w:ins w:id="3129" w:author="user" w:date="2014-02-21T12:11:00Z">
        <w:r w:rsidRPr="006E2F69">
          <w:rPr>
            <w:rFonts w:ascii="Times New Roman" w:eastAsia="Calibri" w:hAnsi="Times New Roman" w:cs="Times New Roman"/>
            <w:b/>
            <w:bCs/>
            <w:sz w:val="28"/>
            <w:szCs w:val="28"/>
            <w:rPrChange w:id="3130" w:author="user" w:date="2014-02-21T13:24:00Z">
              <w:rPr>
                <w:rFonts w:asciiTheme="majorBidi" w:eastAsia="Calibri" w:hAnsiTheme="majorBidi" w:cstheme="majorBidi"/>
                <w:i/>
                <w:iCs/>
              </w:rPr>
            </w:rPrChange>
          </w:rPr>
          <w:t>Oreilly David Flanagan</w:t>
        </w:r>
      </w:ins>
    </w:p>
    <w:p w:rsidR="00355937" w:rsidRPr="006E2F69" w:rsidRDefault="00355937">
      <w:pPr>
        <w:pStyle w:val="ListParagraph"/>
        <w:numPr>
          <w:ilvl w:val="0"/>
          <w:numId w:val="55"/>
        </w:numPr>
        <w:spacing w:after="0"/>
        <w:ind w:left="360"/>
        <w:jc w:val="lowKashida"/>
        <w:rPr>
          <w:ins w:id="3131" w:author="user" w:date="2014-02-21T12:11:00Z"/>
          <w:rFonts w:ascii="Times New Roman" w:eastAsia="Calibri" w:hAnsi="Times New Roman" w:cs="Times New Roman"/>
          <w:sz w:val="28"/>
          <w:szCs w:val="28"/>
          <w:rPrChange w:id="3132" w:author="user" w:date="2014-02-21T13:23:00Z">
            <w:rPr>
              <w:ins w:id="3133" w:author="user" w:date="2014-02-21T12:11:00Z"/>
              <w:rFonts w:asciiTheme="majorBidi" w:eastAsia="Calibri" w:hAnsiTheme="majorBidi" w:cstheme="majorBidi"/>
              <w:i/>
              <w:iCs/>
            </w:rPr>
          </w:rPrChange>
        </w:rPr>
        <w:pPrChange w:id="3134" w:author="user" w:date="2014-02-21T13:23:00Z">
          <w:pPr>
            <w:numPr>
              <w:numId w:val="18"/>
            </w:numPr>
            <w:spacing w:line="276" w:lineRule="auto"/>
            <w:ind w:left="360" w:hanging="360"/>
          </w:pPr>
        </w:pPrChange>
      </w:pPr>
      <w:ins w:id="3135" w:author="user" w:date="2014-02-21T12:11:00Z">
        <w:r w:rsidRPr="006E2F69">
          <w:rPr>
            <w:rFonts w:ascii="Times New Roman" w:eastAsia="Calibri" w:hAnsi="Times New Roman" w:cs="Times New Roman"/>
            <w:sz w:val="28"/>
            <w:szCs w:val="28"/>
            <w:rPrChange w:id="3136" w:author="user" w:date="2014-02-21T13:23:00Z">
              <w:rPr>
                <w:rFonts w:asciiTheme="majorBidi" w:eastAsia="Calibri" w:hAnsiTheme="majorBidi" w:cstheme="majorBidi"/>
                <w:b/>
                <w:bCs/>
              </w:rPr>
            </w:rPrChange>
          </w:rPr>
          <w:t xml:space="preserve">Internet &amp; World Wide Web  how to program - </w:t>
        </w:r>
        <w:r w:rsidRPr="006E2F69">
          <w:rPr>
            <w:rFonts w:ascii="Times New Roman" w:eastAsia="Calibri" w:hAnsi="Times New Roman" w:cs="Times New Roman"/>
            <w:b/>
            <w:bCs/>
            <w:sz w:val="28"/>
            <w:szCs w:val="28"/>
            <w:rPrChange w:id="3137" w:author="user" w:date="2014-02-21T13:24:00Z">
              <w:rPr>
                <w:rFonts w:asciiTheme="majorBidi" w:eastAsia="Calibri" w:hAnsiTheme="majorBidi" w:cstheme="majorBidi"/>
                <w:b/>
                <w:bCs/>
              </w:rPr>
            </w:rPrChange>
          </w:rPr>
          <w:t>Dietel &amp; Dietel</w:t>
        </w:r>
      </w:ins>
    </w:p>
    <w:p w:rsidR="00355937" w:rsidRPr="006E2F69" w:rsidDel="00355937" w:rsidRDefault="00355937">
      <w:pPr>
        <w:rPr>
          <w:del w:id="3138" w:author="user" w:date="2014-02-21T12:11:00Z"/>
          <w:sz w:val="28"/>
          <w:szCs w:val="28"/>
          <w:lang w:bidi="ar-SA"/>
        </w:rPr>
      </w:pPr>
    </w:p>
    <w:moveToRangeEnd w:id="1698"/>
    <w:p w:rsidR="00A96A0E" w:rsidRPr="006E2F69" w:rsidDel="004D4D06" w:rsidRDefault="00A96A0E">
      <w:pPr>
        <w:rPr>
          <w:del w:id="3139" w:author="user" w:date="2014-02-21T13:24:00Z"/>
          <w:b/>
          <w:bCs/>
          <w:i/>
          <w:iCs/>
          <w:sz w:val="28"/>
          <w:szCs w:val="28"/>
          <w:highlight w:val="lightGray"/>
          <w:lang w:bidi="ar-SA"/>
        </w:rPr>
      </w:pPr>
      <w:del w:id="3140" w:author="user" w:date="2014-02-21T12:11:00Z">
        <w:r w:rsidRPr="006E2F69" w:rsidDel="00355937">
          <w:rPr>
            <w:b/>
            <w:bCs/>
            <w:i/>
            <w:iCs/>
            <w:sz w:val="28"/>
            <w:szCs w:val="28"/>
            <w:highlight w:val="lightGray"/>
            <w:lang w:bidi="ar-SA"/>
          </w:rPr>
          <w:br w:type="page"/>
        </w:r>
      </w:del>
    </w:p>
    <w:p w:rsidR="003A5224" w:rsidRPr="006E2F69" w:rsidDel="004D4D06" w:rsidRDefault="003A5224">
      <w:pPr>
        <w:rPr>
          <w:del w:id="3141" w:author="user" w:date="2014-02-21T13:24:00Z"/>
          <w:b/>
          <w:bCs/>
          <w:i/>
          <w:iCs/>
          <w:sz w:val="28"/>
          <w:szCs w:val="28"/>
          <w:highlight w:val="lightGray"/>
          <w:lang w:bidi="ar-SA"/>
        </w:rPr>
      </w:pPr>
      <w:moveFromRangeStart w:id="3142" w:author="user" w:date="2014-02-21T12:09:00Z" w:name="move380747879"/>
      <w:moveFrom w:id="3143" w:author="user" w:date="2014-02-21T12:09:00Z">
        <w:del w:id="3144" w:author="user" w:date="2014-02-21T13:24:00Z">
          <w:r w:rsidRPr="006E2F69" w:rsidDel="004D4D06">
            <w:rPr>
              <w:b/>
              <w:bCs/>
              <w:i/>
              <w:iCs/>
              <w:sz w:val="28"/>
              <w:szCs w:val="28"/>
              <w:highlight w:val="lightGray"/>
              <w:lang w:bidi="ar-SA"/>
            </w:rPr>
            <w:lastRenderedPageBreak/>
            <w:delText>Projet de Fin d’Étude</w:delText>
          </w:r>
          <w:r w:rsidRPr="006E2F69" w:rsidDel="004D4D06">
            <w:rPr>
              <w:b/>
              <w:bCs/>
              <w:i/>
              <w:iCs/>
              <w:sz w:val="28"/>
              <w:szCs w:val="28"/>
              <w:highlight w:val="lightGray"/>
              <w:lang w:bidi="ar-SA"/>
            </w:rPr>
            <w:tab/>
          </w:r>
          <w:r w:rsidRPr="006E2F69" w:rsidDel="004D4D06">
            <w:rPr>
              <w:b/>
              <w:bCs/>
              <w:i/>
              <w:iCs/>
              <w:sz w:val="28"/>
              <w:szCs w:val="28"/>
              <w:highlight w:val="lightGray"/>
              <w:lang w:bidi="ar-SA"/>
            </w:rPr>
            <w:tab/>
          </w:r>
          <w:r w:rsidRPr="006E2F69" w:rsidDel="004D4D06">
            <w:rPr>
              <w:b/>
              <w:bCs/>
              <w:i/>
              <w:iCs/>
              <w:sz w:val="28"/>
              <w:szCs w:val="28"/>
              <w:highlight w:val="lightGray"/>
              <w:lang w:bidi="ar-SA"/>
            </w:rPr>
            <w:tab/>
          </w:r>
          <w:r w:rsidRPr="006E2F69" w:rsidDel="004D4D06">
            <w:rPr>
              <w:b/>
              <w:bCs/>
              <w:i/>
              <w:iCs/>
              <w:sz w:val="28"/>
              <w:szCs w:val="28"/>
              <w:highlight w:val="lightGray"/>
              <w:lang w:bidi="ar-SA"/>
            </w:rPr>
            <w:tab/>
          </w:r>
          <w:r w:rsidRPr="006E2F69" w:rsidDel="004D4D06">
            <w:rPr>
              <w:b/>
              <w:bCs/>
              <w:i/>
              <w:iCs/>
              <w:sz w:val="28"/>
              <w:szCs w:val="28"/>
              <w:highlight w:val="lightGray"/>
              <w:lang w:bidi="ar-SA"/>
            </w:rPr>
            <w:tab/>
          </w:r>
          <w:r w:rsidRPr="006E2F69" w:rsidDel="004D4D06">
            <w:rPr>
              <w:b/>
              <w:bCs/>
              <w:i/>
              <w:iCs/>
              <w:sz w:val="28"/>
              <w:szCs w:val="28"/>
              <w:highlight w:val="lightGray"/>
              <w:lang w:bidi="ar-SA"/>
            </w:rPr>
            <w:tab/>
          </w:r>
          <w:r w:rsidRPr="006E2F69" w:rsidDel="004D4D06">
            <w:rPr>
              <w:b/>
              <w:bCs/>
              <w:i/>
              <w:iCs/>
              <w:sz w:val="28"/>
              <w:szCs w:val="28"/>
              <w:highlight w:val="lightGray"/>
              <w:lang w:bidi="ar-SA"/>
            </w:rPr>
            <w:tab/>
          </w:r>
          <w:r w:rsidRPr="006E2F69" w:rsidDel="004D4D06">
            <w:rPr>
              <w:b/>
              <w:bCs/>
              <w:i/>
              <w:iCs/>
              <w:sz w:val="28"/>
              <w:szCs w:val="28"/>
              <w:highlight w:val="lightGray"/>
              <w:lang w:bidi="ar-SA"/>
            </w:rPr>
            <w:tab/>
          </w:r>
          <w:r w:rsidRPr="006E2F69" w:rsidDel="004D4D06">
            <w:rPr>
              <w:b/>
              <w:bCs/>
              <w:i/>
              <w:iCs/>
              <w:sz w:val="28"/>
              <w:szCs w:val="28"/>
              <w:highlight w:val="lightGray"/>
              <w:lang w:bidi="ar-SA"/>
            </w:rPr>
            <w:tab/>
            <w:delText xml:space="preserve"> 30 Heures</w:delText>
          </w:r>
        </w:del>
      </w:moveFrom>
    </w:p>
    <w:p w:rsidR="00E52D21" w:rsidRPr="006E2F69" w:rsidDel="004D4D06" w:rsidRDefault="00E52D21">
      <w:pPr>
        <w:rPr>
          <w:del w:id="3145" w:author="user" w:date="2014-02-21T13:24:00Z"/>
          <w:bCs/>
          <w:sz w:val="28"/>
          <w:szCs w:val="28"/>
        </w:rPr>
      </w:pPr>
    </w:p>
    <w:p w:rsidR="003A5224" w:rsidRPr="006E2F69" w:rsidDel="004D4D06" w:rsidRDefault="003A5224">
      <w:pPr>
        <w:spacing w:line="276" w:lineRule="auto"/>
        <w:rPr>
          <w:del w:id="3146" w:author="user" w:date="2014-02-21T13:24:00Z"/>
          <w:b/>
          <w:bCs/>
          <w:i/>
          <w:iCs/>
          <w:sz w:val="28"/>
          <w:szCs w:val="28"/>
          <w:lang w:bidi="ar-SA"/>
        </w:rPr>
      </w:pPr>
      <w:moveFrom w:id="3147" w:author="user" w:date="2014-02-21T12:09:00Z">
        <w:del w:id="3148" w:author="user" w:date="2014-02-21T13:24:00Z">
          <w:r w:rsidRPr="006E2F69" w:rsidDel="004D4D06">
            <w:rPr>
              <w:b/>
              <w:bCs/>
              <w:i/>
              <w:iCs/>
              <w:sz w:val="28"/>
              <w:szCs w:val="28"/>
              <w:lang w:bidi="ar-SA"/>
            </w:rPr>
            <w:delText>Objectif de la matière</w:delText>
          </w:r>
        </w:del>
      </w:moveFrom>
    </w:p>
    <w:p w:rsidR="003A5224" w:rsidRPr="006E2F69" w:rsidDel="004D4D06" w:rsidRDefault="003A5224">
      <w:pPr>
        <w:pStyle w:val="NormalWeb"/>
        <w:spacing w:before="0" w:beforeAutospacing="0" w:after="0" w:afterAutospacing="0"/>
        <w:jc w:val="both"/>
        <w:rPr>
          <w:del w:id="3149" w:author="user" w:date="2014-02-21T13:24:00Z"/>
          <w:sz w:val="28"/>
          <w:szCs w:val="28"/>
        </w:rPr>
      </w:pPr>
    </w:p>
    <w:p w:rsidR="00E52D21" w:rsidRPr="006E2F69" w:rsidDel="004D4D06" w:rsidRDefault="003A5224">
      <w:pPr>
        <w:pStyle w:val="NormalWeb"/>
        <w:spacing w:before="0" w:beforeAutospacing="0" w:after="0" w:afterAutospacing="0"/>
        <w:jc w:val="both"/>
        <w:rPr>
          <w:del w:id="3150" w:author="user" w:date="2014-02-21T13:24:00Z"/>
          <w:sz w:val="28"/>
          <w:szCs w:val="28"/>
        </w:rPr>
      </w:pPr>
      <w:moveFrom w:id="3151" w:author="user" w:date="2014-02-21T12:09:00Z">
        <w:del w:id="3152" w:author="user" w:date="2014-02-21T13:24:00Z">
          <w:r w:rsidRPr="006E2F69" w:rsidDel="004D4D06">
            <w:rPr>
              <w:sz w:val="28"/>
              <w:szCs w:val="28"/>
            </w:rPr>
            <w:delText>Comme projet de fin d’étude</w:delText>
          </w:r>
          <w:r w:rsidR="00E52D21" w:rsidRPr="006E2F69" w:rsidDel="004D4D06">
            <w:rPr>
              <w:sz w:val="28"/>
              <w:szCs w:val="28"/>
            </w:rPr>
            <w:delText xml:space="preserve">, l’étudiant fera l’analyse d’un système afin </w:delText>
          </w:r>
          <w:r w:rsidRPr="006E2F69" w:rsidDel="004D4D06">
            <w:rPr>
              <w:sz w:val="28"/>
              <w:szCs w:val="28"/>
            </w:rPr>
            <w:delText>de rédiger un rapport détaillé sur</w:delText>
          </w:r>
          <w:r w:rsidR="00E52D21" w:rsidRPr="006E2F69" w:rsidDel="004D4D06">
            <w:rPr>
              <w:sz w:val="28"/>
              <w:szCs w:val="28"/>
            </w:rPr>
            <w:delText xml:space="preserve"> un réseau réel sur lequel une application informatique tourne facilement en prenant compte de toutes les mesures de performances, de sécurité et d’extension. L’étudiant appliquera les compétences acquises dans les cours de licence. Le schéma réseau qui en résultera doit répondre à une application réelle.</w:delText>
          </w:r>
        </w:del>
      </w:moveFrom>
    </w:p>
    <w:p w:rsidR="003A5224" w:rsidRPr="006E2F69" w:rsidDel="004D4D06" w:rsidRDefault="003A5224">
      <w:pPr>
        <w:pStyle w:val="NormalWeb"/>
        <w:spacing w:before="0" w:beforeAutospacing="0" w:after="0" w:afterAutospacing="0"/>
        <w:jc w:val="both"/>
        <w:rPr>
          <w:del w:id="3153" w:author="user" w:date="2014-02-21T13:24:00Z"/>
          <w:sz w:val="28"/>
          <w:szCs w:val="28"/>
        </w:rPr>
      </w:pPr>
    </w:p>
    <w:p w:rsidR="00E52D21" w:rsidRPr="006E2F69" w:rsidDel="004D4D06" w:rsidRDefault="00E52D21">
      <w:pPr>
        <w:pStyle w:val="NormalWeb"/>
        <w:spacing w:before="0" w:beforeAutospacing="0" w:after="0" w:afterAutospacing="0"/>
        <w:jc w:val="both"/>
        <w:rPr>
          <w:del w:id="3154" w:author="user" w:date="2014-02-21T13:24:00Z"/>
          <w:sz w:val="28"/>
          <w:szCs w:val="28"/>
        </w:rPr>
      </w:pPr>
      <w:moveFrom w:id="3155" w:author="user" w:date="2014-02-21T12:09:00Z">
        <w:del w:id="3156" w:author="user" w:date="2014-02-21T13:24:00Z">
          <w:r w:rsidRPr="006E2F69" w:rsidDel="004D4D06">
            <w:rPr>
              <w:sz w:val="28"/>
              <w:szCs w:val="28"/>
            </w:rPr>
            <w:delText xml:space="preserve">Le </w:delText>
          </w:r>
          <w:r w:rsidR="003A5224" w:rsidRPr="006E2F69" w:rsidDel="004D4D06">
            <w:rPr>
              <w:sz w:val="28"/>
              <w:szCs w:val="28"/>
            </w:rPr>
            <w:delText>rapport du réseau</w:delText>
          </w:r>
          <w:r w:rsidRPr="006E2F69" w:rsidDel="004D4D06">
            <w:rPr>
              <w:sz w:val="28"/>
              <w:szCs w:val="28"/>
            </w:rPr>
            <w:delText xml:space="preserve"> doit aussi </w:delText>
          </w:r>
          <w:r w:rsidR="003A5224" w:rsidRPr="006E2F69" w:rsidDel="004D4D06">
            <w:rPr>
              <w:sz w:val="28"/>
              <w:szCs w:val="28"/>
            </w:rPr>
            <w:delText>prendre en compte</w:delText>
          </w:r>
          <w:r w:rsidRPr="006E2F69" w:rsidDel="004D4D06">
            <w:rPr>
              <w:sz w:val="28"/>
              <w:szCs w:val="28"/>
            </w:rPr>
            <w:delText xml:space="preserve"> les deux côtés matériel et logiciel. Une étude théorique et pratique sera necessaire afin de </w:delText>
          </w:r>
          <w:r w:rsidR="003A5224" w:rsidRPr="006E2F69" w:rsidDel="004D4D06">
            <w:rPr>
              <w:sz w:val="28"/>
              <w:szCs w:val="28"/>
            </w:rPr>
            <w:delText xml:space="preserve">pouvoir aboutir aux contraintes </w:delText>
          </w:r>
          <w:r w:rsidRPr="006E2F69" w:rsidDel="004D4D06">
            <w:rPr>
              <w:sz w:val="28"/>
              <w:szCs w:val="28"/>
            </w:rPr>
            <w:delText>précédentes.</w:delText>
          </w:r>
        </w:del>
      </w:moveFrom>
    </w:p>
    <w:p w:rsidR="00E52D21" w:rsidRPr="006E2F69" w:rsidDel="004D4D06" w:rsidRDefault="00E52D21">
      <w:pPr>
        <w:pStyle w:val="NormalWeb"/>
        <w:spacing w:before="0" w:beforeAutospacing="0" w:after="0" w:afterAutospacing="0"/>
        <w:rPr>
          <w:del w:id="3157" w:author="user" w:date="2014-02-21T13:24:00Z"/>
          <w:sz w:val="28"/>
          <w:szCs w:val="28"/>
        </w:rPr>
      </w:pPr>
    </w:p>
    <w:p w:rsidR="00E52D21" w:rsidRPr="006E2F69" w:rsidDel="004D4D06" w:rsidRDefault="00E52D21">
      <w:pPr>
        <w:pStyle w:val="NormalWeb"/>
        <w:spacing w:before="0" w:beforeAutospacing="0" w:after="0" w:afterAutospacing="0"/>
        <w:rPr>
          <w:del w:id="3158" w:author="user" w:date="2014-02-21T13:24:00Z"/>
          <w:b/>
          <w:bCs/>
          <w:sz w:val="28"/>
          <w:szCs w:val="28"/>
          <w:u w:val="single"/>
        </w:rPr>
      </w:pPr>
      <w:moveFrom w:id="3159" w:author="user" w:date="2014-02-21T12:09:00Z">
        <w:del w:id="3160" w:author="user" w:date="2014-02-21T13:24:00Z">
          <w:r w:rsidRPr="006E2F69" w:rsidDel="004D4D06">
            <w:rPr>
              <w:b/>
              <w:bCs/>
              <w:sz w:val="28"/>
              <w:szCs w:val="28"/>
              <w:u w:val="single"/>
            </w:rPr>
            <w:delText>Démarche pour la réalisation du projet</w:delText>
          </w:r>
        </w:del>
      </w:moveFrom>
    </w:p>
    <w:p w:rsidR="00E52D21" w:rsidRPr="006E2F69" w:rsidDel="004D4D06" w:rsidRDefault="00E52D21">
      <w:pPr>
        <w:pStyle w:val="NormalWeb"/>
        <w:spacing w:before="0" w:beforeAutospacing="0" w:after="0" w:afterAutospacing="0"/>
        <w:rPr>
          <w:del w:id="3161" w:author="user" w:date="2014-02-21T13:24:00Z"/>
          <w:sz w:val="28"/>
          <w:szCs w:val="28"/>
        </w:rPr>
      </w:pPr>
    </w:p>
    <w:p w:rsidR="00E52D21" w:rsidRPr="006E2F69" w:rsidDel="004D4D06" w:rsidRDefault="00E52D21">
      <w:pPr>
        <w:pStyle w:val="NormalWeb"/>
        <w:numPr>
          <w:ilvl w:val="1"/>
          <w:numId w:val="8"/>
        </w:numPr>
        <w:spacing w:before="0" w:beforeAutospacing="0" w:after="0" w:afterAutospacing="0"/>
        <w:ind w:left="540" w:hanging="540"/>
        <w:rPr>
          <w:del w:id="3162" w:author="user" w:date="2014-02-21T13:24:00Z"/>
          <w:sz w:val="28"/>
          <w:szCs w:val="28"/>
        </w:rPr>
      </w:pPr>
      <w:moveFrom w:id="3163" w:author="user" w:date="2014-02-21T12:09:00Z">
        <w:del w:id="3164" w:author="user" w:date="2014-02-21T13:24:00Z">
          <w:r w:rsidRPr="006E2F69" w:rsidDel="004D4D06">
            <w:rPr>
              <w:sz w:val="28"/>
              <w:szCs w:val="28"/>
            </w:rPr>
            <w:delText>Analyse du problème</w:delText>
          </w:r>
        </w:del>
      </w:moveFrom>
    </w:p>
    <w:p w:rsidR="00E52D21" w:rsidRPr="006E2F69" w:rsidDel="004D4D06" w:rsidRDefault="00E52D21">
      <w:pPr>
        <w:pStyle w:val="NormalWeb"/>
        <w:numPr>
          <w:ilvl w:val="1"/>
          <w:numId w:val="8"/>
        </w:numPr>
        <w:spacing w:before="0" w:beforeAutospacing="0" w:after="0" w:afterAutospacing="0"/>
        <w:ind w:left="540" w:hanging="540"/>
        <w:rPr>
          <w:del w:id="3165" w:author="user" w:date="2014-02-21T13:24:00Z"/>
          <w:sz w:val="28"/>
          <w:szCs w:val="28"/>
        </w:rPr>
      </w:pPr>
      <w:moveFrom w:id="3166" w:author="user" w:date="2014-02-21T12:09:00Z">
        <w:del w:id="3167" w:author="user" w:date="2014-02-21T13:24:00Z">
          <w:r w:rsidRPr="006E2F69" w:rsidDel="004D4D06">
            <w:rPr>
              <w:sz w:val="28"/>
              <w:szCs w:val="28"/>
            </w:rPr>
            <w:delText>Présentation générale du problème</w:delText>
          </w:r>
        </w:del>
      </w:moveFrom>
    </w:p>
    <w:p w:rsidR="00E52D21" w:rsidRPr="006E2F69" w:rsidDel="004D4D06" w:rsidRDefault="00E52D21">
      <w:pPr>
        <w:pStyle w:val="NormalWeb"/>
        <w:numPr>
          <w:ilvl w:val="1"/>
          <w:numId w:val="8"/>
        </w:numPr>
        <w:spacing w:before="0" w:beforeAutospacing="0" w:after="0" w:afterAutospacing="0"/>
        <w:ind w:left="540" w:hanging="540"/>
        <w:rPr>
          <w:del w:id="3168" w:author="user" w:date="2014-02-21T13:24:00Z"/>
          <w:sz w:val="28"/>
          <w:szCs w:val="28"/>
        </w:rPr>
      </w:pPr>
      <w:moveFrom w:id="3169" w:author="user" w:date="2014-02-21T12:09:00Z">
        <w:del w:id="3170" w:author="user" w:date="2014-02-21T13:24:00Z">
          <w:r w:rsidRPr="006E2F69" w:rsidDel="004D4D06">
            <w:rPr>
              <w:sz w:val="28"/>
              <w:szCs w:val="28"/>
            </w:rPr>
            <w:delText>Détermination du champ du travail</w:delText>
          </w:r>
        </w:del>
      </w:moveFrom>
    </w:p>
    <w:p w:rsidR="00E52D21" w:rsidRPr="006E2F69" w:rsidDel="004D4D06" w:rsidRDefault="00E52D21">
      <w:pPr>
        <w:pStyle w:val="NormalWeb"/>
        <w:numPr>
          <w:ilvl w:val="1"/>
          <w:numId w:val="8"/>
        </w:numPr>
        <w:spacing w:before="0" w:beforeAutospacing="0" w:after="0" w:afterAutospacing="0"/>
        <w:ind w:left="540" w:hanging="540"/>
        <w:rPr>
          <w:del w:id="3171" w:author="user" w:date="2014-02-21T13:24:00Z"/>
          <w:sz w:val="28"/>
          <w:szCs w:val="28"/>
        </w:rPr>
      </w:pPr>
      <w:moveFrom w:id="3172" w:author="user" w:date="2014-02-21T12:09:00Z">
        <w:del w:id="3173" w:author="user" w:date="2014-02-21T13:24:00Z">
          <w:r w:rsidRPr="006E2F69" w:rsidDel="004D4D06">
            <w:rPr>
              <w:sz w:val="28"/>
              <w:szCs w:val="28"/>
            </w:rPr>
            <w:delText>Spécification des besoins</w:delText>
          </w:r>
        </w:del>
      </w:moveFrom>
    </w:p>
    <w:p w:rsidR="00E52D21" w:rsidRPr="006E2F69" w:rsidDel="004D4D06" w:rsidRDefault="00E52D21">
      <w:pPr>
        <w:pStyle w:val="NormalWeb"/>
        <w:numPr>
          <w:ilvl w:val="1"/>
          <w:numId w:val="8"/>
        </w:numPr>
        <w:spacing w:before="0" w:beforeAutospacing="0" w:after="0" w:afterAutospacing="0"/>
        <w:ind w:left="540" w:hanging="540"/>
        <w:rPr>
          <w:del w:id="3174" w:author="user" w:date="2014-02-21T13:24:00Z"/>
          <w:sz w:val="28"/>
          <w:szCs w:val="28"/>
        </w:rPr>
      </w:pPr>
      <w:moveFrom w:id="3175" w:author="user" w:date="2014-02-21T12:09:00Z">
        <w:del w:id="3176" w:author="user" w:date="2014-02-21T13:24:00Z">
          <w:r w:rsidRPr="006E2F69" w:rsidDel="004D4D06">
            <w:rPr>
              <w:sz w:val="28"/>
              <w:szCs w:val="28"/>
            </w:rPr>
            <w:delText>Conception réseau matérielle</w:delText>
          </w:r>
          <w:r w:rsidR="000B450E" w:rsidRPr="006E2F69" w:rsidDel="004D4D06">
            <w:rPr>
              <w:sz w:val="28"/>
              <w:szCs w:val="28"/>
            </w:rPr>
            <w:delText xml:space="preserve"> (topologie physique)</w:delText>
          </w:r>
        </w:del>
      </w:moveFrom>
    </w:p>
    <w:p w:rsidR="00E52D21" w:rsidRPr="006E2F69" w:rsidDel="004D4D06" w:rsidRDefault="00E52D21">
      <w:pPr>
        <w:pStyle w:val="NormalWeb"/>
        <w:numPr>
          <w:ilvl w:val="1"/>
          <w:numId w:val="8"/>
        </w:numPr>
        <w:spacing w:before="0" w:beforeAutospacing="0" w:after="0" w:afterAutospacing="0"/>
        <w:ind w:left="540" w:hanging="540"/>
        <w:rPr>
          <w:del w:id="3177" w:author="user" w:date="2014-02-21T13:24:00Z"/>
          <w:sz w:val="28"/>
          <w:szCs w:val="28"/>
        </w:rPr>
      </w:pPr>
      <w:moveFrom w:id="3178" w:author="user" w:date="2014-02-21T12:09:00Z">
        <w:del w:id="3179" w:author="user" w:date="2014-02-21T13:24:00Z">
          <w:r w:rsidRPr="006E2F69" w:rsidDel="004D4D06">
            <w:rPr>
              <w:sz w:val="28"/>
              <w:szCs w:val="28"/>
            </w:rPr>
            <w:delText>Conception réseau logicielle</w:delText>
          </w:r>
          <w:r w:rsidR="000B450E" w:rsidRPr="006E2F69" w:rsidDel="004D4D06">
            <w:rPr>
              <w:sz w:val="28"/>
              <w:szCs w:val="28"/>
            </w:rPr>
            <w:delText xml:space="preserve"> (topologie logique)</w:delText>
          </w:r>
        </w:del>
      </w:moveFrom>
    </w:p>
    <w:p w:rsidR="00E52D21" w:rsidRPr="006E2F69" w:rsidDel="004D4D06" w:rsidRDefault="00E52D21">
      <w:pPr>
        <w:pStyle w:val="NormalWeb"/>
        <w:numPr>
          <w:ilvl w:val="1"/>
          <w:numId w:val="8"/>
        </w:numPr>
        <w:spacing w:before="0" w:beforeAutospacing="0" w:after="0" w:afterAutospacing="0"/>
        <w:ind w:left="540" w:hanging="540"/>
        <w:rPr>
          <w:del w:id="3180" w:author="user" w:date="2014-02-21T13:24:00Z"/>
          <w:sz w:val="28"/>
          <w:szCs w:val="28"/>
        </w:rPr>
      </w:pPr>
      <w:moveFrom w:id="3181" w:author="user" w:date="2014-02-21T12:09:00Z">
        <w:del w:id="3182" w:author="user" w:date="2014-02-21T13:24:00Z">
          <w:r w:rsidRPr="006E2F69" w:rsidDel="004D4D06">
            <w:rPr>
              <w:sz w:val="28"/>
              <w:szCs w:val="28"/>
            </w:rPr>
            <w:delText>Méthodes de fonctionnement réseau</w:delText>
          </w:r>
        </w:del>
      </w:moveFrom>
    </w:p>
    <w:p w:rsidR="00E52D21" w:rsidRPr="006E2F69" w:rsidDel="004D4D06" w:rsidRDefault="00E52D21">
      <w:pPr>
        <w:pStyle w:val="NormalWeb"/>
        <w:numPr>
          <w:ilvl w:val="1"/>
          <w:numId w:val="8"/>
        </w:numPr>
        <w:spacing w:before="0" w:beforeAutospacing="0" w:after="0" w:afterAutospacing="0"/>
        <w:ind w:left="540" w:hanging="540"/>
        <w:rPr>
          <w:del w:id="3183" w:author="user" w:date="2014-02-21T13:24:00Z"/>
          <w:sz w:val="28"/>
          <w:szCs w:val="28"/>
        </w:rPr>
      </w:pPr>
      <w:moveFrom w:id="3184" w:author="user" w:date="2014-02-21T12:09:00Z">
        <w:del w:id="3185" w:author="user" w:date="2014-02-21T13:24:00Z">
          <w:r w:rsidRPr="006E2F69" w:rsidDel="004D4D06">
            <w:rPr>
              <w:sz w:val="28"/>
              <w:szCs w:val="28"/>
            </w:rPr>
            <w:delText>Sécurité</w:delText>
          </w:r>
        </w:del>
      </w:moveFrom>
    </w:p>
    <w:p w:rsidR="00E52D21" w:rsidRPr="006E2F69" w:rsidDel="004D4D06" w:rsidRDefault="003A5224">
      <w:pPr>
        <w:pStyle w:val="NormalWeb"/>
        <w:numPr>
          <w:ilvl w:val="1"/>
          <w:numId w:val="8"/>
        </w:numPr>
        <w:spacing w:before="0" w:beforeAutospacing="0" w:after="0" w:afterAutospacing="0"/>
        <w:ind w:left="540" w:hanging="540"/>
        <w:rPr>
          <w:del w:id="3186" w:author="user" w:date="2014-02-21T13:24:00Z"/>
          <w:sz w:val="28"/>
          <w:szCs w:val="28"/>
        </w:rPr>
      </w:pPr>
      <w:moveFrom w:id="3187" w:author="user" w:date="2014-02-21T12:09:00Z">
        <w:del w:id="3188" w:author="user" w:date="2014-02-21T13:24:00Z">
          <w:r w:rsidRPr="006E2F69" w:rsidDel="004D4D06">
            <w:rPr>
              <w:sz w:val="28"/>
              <w:szCs w:val="28"/>
            </w:rPr>
            <w:lastRenderedPageBreak/>
            <w:delText>É</w:delText>
          </w:r>
          <w:r w:rsidR="00E52D21" w:rsidRPr="006E2F69" w:rsidDel="004D4D06">
            <w:rPr>
              <w:sz w:val="28"/>
              <w:szCs w:val="28"/>
            </w:rPr>
            <w:delText>tude de</w:delText>
          </w:r>
          <w:r w:rsidRPr="006E2F69" w:rsidDel="004D4D06">
            <w:rPr>
              <w:sz w:val="28"/>
              <w:szCs w:val="28"/>
            </w:rPr>
            <w:delText xml:space="preserve">s </w:delText>
          </w:r>
          <w:r w:rsidR="00E52D21" w:rsidRPr="006E2F69" w:rsidDel="004D4D06">
            <w:rPr>
              <w:sz w:val="28"/>
              <w:szCs w:val="28"/>
            </w:rPr>
            <w:delText>performance</w:delText>
          </w:r>
          <w:r w:rsidRPr="006E2F69" w:rsidDel="004D4D06">
            <w:rPr>
              <w:sz w:val="28"/>
              <w:szCs w:val="28"/>
            </w:rPr>
            <w:delText>s</w:delText>
          </w:r>
        </w:del>
      </w:moveFrom>
    </w:p>
    <w:p w:rsidR="00E52D21" w:rsidRPr="006E2F69" w:rsidDel="004D4D06" w:rsidRDefault="00E52D21">
      <w:pPr>
        <w:pStyle w:val="NormalWeb"/>
        <w:numPr>
          <w:ilvl w:val="1"/>
          <w:numId w:val="8"/>
        </w:numPr>
        <w:spacing w:before="0" w:beforeAutospacing="0" w:after="0" w:afterAutospacing="0"/>
        <w:ind w:left="540" w:hanging="540"/>
        <w:rPr>
          <w:del w:id="3189" w:author="user" w:date="2014-02-21T13:24:00Z"/>
          <w:sz w:val="28"/>
          <w:szCs w:val="28"/>
        </w:rPr>
      </w:pPr>
      <w:moveFrom w:id="3190" w:author="user" w:date="2014-02-21T12:09:00Z">
        <w:del w:id="3191" w:author="user" w:date="2014-02-21T13:24:00Z">
          <w:r w:rsidRPr="006E2F69" w:rsidDel="004D4D06">
            <w:rPr>
              <w:sz w:val="28"/>
              <w:szCs w:val="28"/>
            </w:rPr>
            <w:delText xml:space="preserve">Validation </w:delText>
          </w:r>
          <w:r w:rsidR="003A5224" w:rsidRPr="006E2F69" w:rsidDel="004D4D06">
            <w:rPr>
              <w:sz w:val="28"/>
              <w:szCs w:val="28"/>
            </w:rPr>
            <w:delText>et</w:delText>
          </w:r>
          <w:r w:rsidRPr="006E2F69" w:rsidDel="004D4D06">
            <w:rPr>
              <w:sz w:val="28"/>
              <w:szCs w:val="28"/>
            </w:rPr>
            <w:delText xml:space="preserve"> résultats</w:delText>
          </w:r>
        </w:del>
      </w:moveFrom>
    </w:p>
    <w:p w:rsidR="00E52D21" w:rsidRPr="006E2F69" w:rsidDel="004D4D06" w:rsidRDefault="00E52D21">
      <w:pPr>
        <w:pStyle w:val="NormalWeb"/>
        <w:spacing w:before="0" w:beforeAutospacing="0" w:after="0" w:afterAutospacing="0"/>
        <w:ind w:firstLine="720"/>
        <w:rPr>
          <w:del w:id="3192" w:author="user" w:date="2014-02-21T13:24:00Z"/>
          <w:sz w:val="28"/>
          <w:szCs w:val="28"/>
        </w:rPr>
      </w:pPr>
    </w:p>
    <w:p w:rsidR="00E52D21" w:rsidRPr="006E2F69" w:rsidDel="004D4D06" w:rsidRDefault="00E52D21">
      <w:pPr>
        <w:pStyle w:val="NormalWeb"/>
        <w:spacing w:before="0" w:beforeAutospacing="0" w:after="0" w:afterAutospacing="0"/>
        <w:rPr>
          <w:del w:id="3193" w:author="user" w:date="2014-02-21T13:24:00Z"/>
          <w:b/>
          <w:bCs/>
          <w:sz w:val="28"/>
          <w:szCs w:val="28"/>
          <w:u w:val="single"/>
        </w:rPr>
      </w:pPr>
      <w:moveFrom w:id="3194" w:author="user" w:date="2014-02-21T12:09:00Z">
        <w:del w:id="3195" w:author="user" w:date="2014-02-21T13:24:00Z">
          <w:r w:rsidRPr="006E2F69" w:rsidDel="004D4D06">
            <w:rPr>
              <w:b/>
              <w:bCs/>
              <w:sz w:val="28"/>
              <w:szCs w:val="28"/>
              <w:u w:val="single"/>
            </w:rPr>
            <w:delText>Règles obligatoires à respecter</w:delText>
          </w:r>
        </w:del>
      </w:moveFrom>
    </w:p>
    <w:p w:rsidR="00E52D21" w:rsidRPr="006E2F69" w:rsidDel="004D4D06" w:rsidRDefault="00E52D21">
      <w:pPr>
        <w:pStyle w:val="NormalWeb"/>
        <w:spacing w:before="0" w:beforeAutospacing="0" w:after="0" w:afterAutospacing="0"/>
        <w:rPr>
          <w:del w:id="3196" w:author="user" w:date="2014-02-21T13:24:00Z"/>
          <w:sz w:val="28"/>
          <w:szCs w:val="28"/>
        </w:rPr>
      </w:pPr>
    </w:p>
    <w:p w:rsidR="000B450E" w:rsidRPr="006E2F69" w:rsidDel="004D4D06" w:rsidRDefault="000B450E">
      <w:pPr>
        <w:pStyle w:val="NormalWeb"/>
        <w:numPr>
          <w:ilvl w:val="1"/>
          <w:numId w:val="8"/>
        </w:numPr>
        <w:spacing w:before="0" w:beforeAutospacing="0" w:after="0" w:afterAutospacing="0"/>
        <w:ind w:left="540" w:hanging="540"/>
        <w:rPr>
          <w:del w:id="3197" w:author="user" w:date="2014-02-21T13:24:00Z"/>
          <w:sz w:val="28"/>
          <w:szCs w:val="28"/>
        </w:rPr>
      </w:pPr>
      <w:moveFrom w:id="3198" w:author="user" w:date="2014-02-21T12:09:00Z">
        <w:del w:id="3199" w:author="user" w:date="2014-02-21T13:24:00Z">
          <w:r w:rsidRPr="006E2F69" w:rsidDel="004D4D06">
            <w:rPr>
              <w:sz w:val="28"/>
              <w:szCs w:val="28"/>
            </w:rPr>
            <w:delText>L’étude doit être basée sut l’IPv6</w:delText>
          </w:r>
        </w:del>
      </w:moveFrom>
    </w:p>
    <w:p w:rsidR="00E52D21" w:rsidRPr="006E2F69" w:rsidDel="004D4D06" w:rsidRDefault="00E52D21">
      <w:pPr>
        <w:pStyle w:val="NormalWeb"/>
        <w:numPr>
          <w:ilvl w:val="1"/>
          <w:numId w:val="8"/>
        </w:numPr>
        <w:spacing w:before="0" w:beforeAutospacing="0" w:after="0" w:afterAutospacing="0"/>
        <w:ind w:left="540" w:hanging="540"/>
        <w:rPr>
          <w:del w:id="3200" w:author="user" w:date="2014-02-21T13:24:00Z"/>
          <w:sz w:val="28"/>
          <w:szCs w:val="28"/>
        </w:rPr>
      </w:pPr>
      <w:moveFrom w:id="3201" w:author="user" w:date="2014-02-21T12:09:00Z">
        <w:del w:id="3202" w:author="user" w:date="2014-02-21T13:24:00Z">
          <w:r w:rsidRPr="006E2F69" w:rsidDel="004D4D06">
            <w:rPr>
              <w:sz w:val="28"/>
              <w:szCs w:val="28"/>
            </w:rPr>
            <w:delText xml:space="preserve">Le </w:delText>
          </w:r>
          <w:r w:rsidR="003A5224" w:rsidRPr="006E2F69" w:rsidDel="004D4D06">
            <w:rPr>
              <w:sz w:val="28"/>
              <w:szCs w:val="28"/>
            </w:rPr>
            <w:delText>rapport</w:delText>
          </w:r>
          <w:r w:rsidRPr="006E2F69" w:rsidDel="004D4D06">
            <w:rPr>
              <w:sz w:val="28"/>
              <w:szCs w:val="28"/>
            </w:rPr>
            <w:delText xml:space="preserve"> doit respecter</w:delText>
          </w:r>
          <w:r w:rsidR="000B450E" w:rsidRPr="006E2F69" w:rsidDel="004D4D06">
            <w:rPr>
              <w:sz w:val="28"/>
              <w:szCs w:val="28"/>
            </w:rPr>
            <w:delText xml:space="preserve"> la démarche du projet citée ci-</w:delText>
          </w:r>
          <w:r w:rsidRPr="006E2F69" w:rsidDel="004D4D06">
            <w:rPr>
              <w:sz w:val="28"/>
              <w:szCs w:val="28"/>
            </w:rPr>
            <w:delText>dessus</w:delText>
          </w:r>
        </w:del>
      </w:moveFrom>
    </w:p>
    <w:p w:rsidR="000B450E" w:rsidRPr="006E2F69" w:rsidDel="004D4D06" w:rsidRDefault="00E52D21">
      <w:pPr>
        <w:pStyle w:val="NormalWeb"/>
        <w:numPr>
          <w:ilvl w:val="1"/>
          <w:numId w:val="8"/>
        </w:numPr>
        <w:spacing w:before="0" w:beforeAutospacing="0" w:after="0" w:afterAutospacing="0"/>
        <w:ind w:left="540" w:hanging="540"/>
        <w:rPr>
          <w:del w:id="3203" w:author="user" w:date="2014-02-21T13:24:00Z"/>
          <w:sz w:val="28"/>
          <w:szCs w:val="28"/>
        </w:rPr>
      </w:pPr>
      <w:moveFrom w:id="3204" w:author="user" w:date="2014-02-21T12:09:00Z">
        <w:del w:id="3205" w:author="user" w:date="2014-02-21T13:24:00Z">
          <w:r w:rsidRPr="006E2F69" w:rsidDel="004D4D06">
            <w:rPr>
              <w:sz w:val="28"/>
              <w:szCs w:val="28"/>
            </w:rPr>
            <w:delText xml:space="preserve">Le nombre de page varie entre 60 et </w:delText>
          </w:r>
          <w:r w:rsidR="000B450E" w:rsidRPr="006E2F69" w:rsidDel="004D4D06">
            <w:rPr>
              <w:sz w:val="28"/>
              <w:szCs w:val="28"/>
            </w:rPr>
            <w:delText xml:space="preserve">80 </w:delText>
          </w:r>
          <w:r w:rsidRPr="006E2F69" w:rsidDel="004D4D06">
            <w:rPr>
              <w:sz w:val="28"/>
              <w:szCs w:val="28"/>
            </w:rPr>
            <w:delText xml:space="preserve">sans les annexes </w:delText>
          </w:r>
        </w:del>
      </w:moveFrom>
    </w:p>
    <w:p w:rsidR="00E52D21" w:rsidRPr="006E2F69" w:rsidDel="004D4D06" w:rsidRDefault="000B450E">
      <w:pPr>
        <w:pStyle w:val="NormalWeb"/>
        <w:numPr>
          <w:ilvl w:val="1"/>
          <w:numId w:val="8"/>
        </w:numPr>
        <w:spacing w:before="0" w:beforeAutospacing="0" w:after="0" w:afterAutospacing="0"/>
        <w:ind w:left="540" w:hanging="540"/>
        <w:rPr>
          <w:del w:id="3206" w:author="user" w:date="2014-02-21T13:24:00Z"/>
          <w:sz w:val="28"/>
          <w:szCs w:val="28"/>
        </w:rPr>
      </w:pPr>
      <w:moveFrom w:id="3207" w:author="user" w:date="2014-02-21T12:09:00Z">
        <w:del w:id="3208" w:author="user" w:date="2014-02-21T13:24:00Z">
          <w:r w:rsidRPr="006E2F69" w:rsidDel="004D4D06">
            <w:rPr>
              <w:sz w:val="28"/>
              <w:szCs w:val="28"/>
            </w:rPr>
            <w:delText>Font : Times New Roman</w:delText>
          </w:r>
          <w:r w:rsidRPr="006E2F69" w:rsidDel="004D4D06">
            <w:rPr>
              <w:sz w:val="28"/>
              <w:szCs w:val="28"/>
            </w:rPr>
            <w:tab/>
            <w:delText>Taille</w:delText>
          </w:r>
          <w:r w:rsidR="00E52D21" w:rsidRPr="006E2F69" w:rsidDel="004D4D06">
            <w:rPr>
              <w:sz w:val="28"/>
              <w:szCs w:val="28"/>
            </w:rPr>
            <w:delText xml:space="preserve"> 12</w:delText>
          </w:r>
        </w:del>
      </w:moveFrom>
    </w:p>
    <w:p w:rsidR="00E52D21" w:rsidRPr="006E2F69" w:rsidDel="004D4D06" w:rsidRDefault="000B450E">
      <w:pPr>
        <w:pStyle w:val="NormalWeb"/>
        <w:numPr>
          <w:ilvl w:val="1"/>
          <w:numId w:val="8"/>
        </w:numPr>
        <w:spacing w:before="0" w:beforeAutospacing="0" w:after="0" w:afterAutospacing="0"/>
        <w:ind w:left="540" w:hanging="540"/>
        <w:rPr>
          <w:del w:id="3209" w:author="user" w:date="2014-02-21T13:24:00Z"/>
          <w:sz w:val="28"/>
          <w:szCs w:val="28"/>
        </w:rPr>
      </w:pPr>
      <w:moveFrom w:id="3210" w:author="user" w:date="2014-02-21T12:09:00Z">
        <w:del w:id="3211" w:author="user" w:date="2014-02-21T13:24:00Z">
          <w:r w:rsidRPr="006E2F69" w:rsidDel="004D4D06">
            <w:rPr>
              <w:sz w:val="28"/>
              <w:szCs w:val="28"/>
            </w:rPr>
            <w:delText>Le mémoire doit contenir des a</w:delText>
          </w:r>
          <w:r w:rsidR="00E52D21" w:rsidRPr="006E2F69" w:rsidDel="004D4D06">
            <w:rPr>
              <w:sz w:val="28"/>
              <w:szCs w:val="28"/>
            </w:rPr>
            <w:delText>nnexe</w:delText>
          </w:r>
          <w:r w:rsidRPr="006E2F69" w:rsidDel="004D4D06">
            <w:rPr>
              <w:sz w:val="28"/>
              <w:szCs w:val="28"/>
            </w:rPr>
            <w:delText>s</w:delText>
          </w:r>
          <w:r w:rsidR="00E52D21" w:rsidRPr="006E2F69" w:rsidDel="004D4D06">
            <w:rPr>
              <w:sz w:val="28"/>
              <w:szCs w:val="28"/>
            </w:rPr>
            <w:delText xml:space="preserve"> et une bibliographie</w:delText>
          </w:r>
        </w:del>
      </w:moveFrom>
    </w:p>
    <w:p w:rsidR="00E52D21" w:rsidRPr="006E2F69" w:rsidDel="004D4D06" w:rsidRDefault="00E52D21">
      <w:pPr>
        <w:pStyle w:val="NormalWeb"/>
        <w:spacing w:before="0" w:beforeAutospacing="0" w:after="0" w:afterAutospacing="0"/>
        <w:rPr>
          <w:del w:id="3212" w:author="user" w:date="2014-02-21T13:24:00Z"/>
          <w:sz w:val="28"/>
          <w:szCs w:val="28"/>
        </w:rPr>
      </w:pPr>
      <w:moveFrom w:id="3213" w:author="user" w:date="2014-02-21T12:09:00Z">
        <w:del w:id="3214" w:author="user" w:date="2014-02-21T13:24:00Z">
          <w:r w:rsidRPr="006E2F69" w:rsidDel="004D4D06">
            <w:rPr>
              <w:sz w:val="28"/>
              <w:szCs w:val="28"/>
            </w:rPr>
            <w:delText xml:space="preserve"> </w:delText>
          </w:r>
        </w:del>
      </w:moveFrom>
    </w:p>
    <w:p w:rsidR="00E52D21" w:rsidRPr="006E2F69" w:rsidDel="004D4D06" w:rsidRDefault="00E52D21">
      <w:pPr>
        <w:pStyle w:val="NormalWeb"/>
        <w:spacing w:before="0" w:beforeAutospacing="0" w:after="0" w:afterAutospacing="0"/>
        <w:rPr>
          <w:del w:id="3215" w:author="user" w:date="2014-02-21T13:24:00Z"/>
          <w:b/>
          <w:bCs/>
          <w:sz w:val="28"/>
          <w:szCs w:val="28"/>
          <w:u w:val="single"/>
        </w:rPr>
      </w:pPr>
      <w:moveFrom w:id="3216" w:author="user" w:date="2014-02-21T12:09:00Z">
        <w:del w:id="3217" w:author="user" w:date="2014-02-21T13:24:00Z">
          <w:r w:rsidRPr="006E2F69" w:rsidDel="004D4D06">
            <w:rPr>
              <w:b/>
              <w:bCs/>
              <w:sz w:val="28"/>
              <w:szCs w:val="28"/>
              <w:u w:val="single"/>
            </w:rPr>
            <w:delText xml:space="preserve">Choix du groupe </w:delText>
          </w:r>
        </w:del>
      </w:moveFrom>
    </w:p>
    <w:p w:rsidR="00E52D21" w:rsidRPr="006E2F69" w:rsidDel="004D4D06" w:rsidRDefault="00E52D21">
      <w:pPr>
        <w:pStyle w:val="NormalWeb"/>
        <w:spacing w:before="0" w:beforeAutospacing="0" w:after="0" w:afterAutospacing="0"/>
        <w:rPr>
          <w:del w:id="3218" w:author="user" w:date="2014-02-21T13:24:00Z"/>
          <w:b/>
          <w:bCs/>
          <w:sz w:val="28"/>
          <w:szCs w:val="28"/>
        </w:rPr>
      </w:pPr>
    </w:p>
    <w:p w:rsidR="00E52D21" w:rsidRPr="006E2F69" w:rsidDel="004D4D06" w:rsidRDefault="00E52D21">
      <w:pPr>
        <w:pStyle w:val="NormalWeb"/>
        <w:spacing w:before="0" w:beforeAutospacing="0" w:after="0" w:afterAutospacing="0"/>
        <w:rPr>
          <w:del w:id="3219" w:author="user" w:date="2014-02-21T13:24:00Z"/>
          <w:sz w:val="28"/>
          <w:szCs w:val="28"/>
        </w:rPr>
      </w:pPr>
      <w:moveFrom w:id="3220" w:author="user" w:date="2014-02-21T12:09:00Z">
        <w:del w:id="3221" w:author="user" w:date="2014-02-21T13:24:00Z">
          <w:r w:rsidRPr="006E2F69" w:rsidDel="004D4D06">
            <w:rPr>
              <w:sz w:val="28"/>
              <w:szCs w:val="28"/>
            </w:rPr>
            <w:delText>Le projet doit être réalisé par un groupe formé de deux ou trois étudiants au maximum. Le groupe sera affecté au projet après l’accord de son encadreur.</w:delText>
          </w:r>
        </w:del>
      </w:moveFrom>
    </w:p>
    <w:p w:rsidR="00243AA8" w:rsidRPr="006E2F69" w:rsidDel="004D4D06" w:rsidRDefault="00243AA8">
      <w:pPr>
        <w:rPr>
          <w:del w:id="3222" w:author="user" w:date="2014-02-21T13:24:00Z"/>
          <w:sz w:val="28"/>
          <w:szCs w:val="28"/>
        </w:rPr>
      </w:pPr>
    </w:p>
    <w:p w:rsidR="00243AA8" w:rsidRPr="006E2F69" w:rsidDel="004D4D06" w:rsidRDefault="00243AA8">
      <w:pPr>
        <w:pStyle w:val="NormalWeb"/>
        <w:spacing w:before="0" w:beforeAutospacing="0" w:after="0" w:afterAutospacing="0"/>
        <w:rPr>
          <w:del w:id="3223" w:author="user" w:date="2014-02-21T13:24:00Z"/>
          <w:b/>
          <w:bCs/>
          <w:sz w:val="28"/>
          <w:szCs w:val="28"/>
          <w:u w:val="single"/>
        </w:rPr>
      </w:pPr>
      <w:moveFrom w:id="3224" w:author="user" w:date="2014-02-21T12:09:00Z">
        <w:del w:id="3225" w:author="user" w:date="2014-02-21T13:24:00Z">
          <w:r w:rsidRPr="006E2F69" w:rsidDel="004D4D06">
            <w:rPr>
              <w:b/>
              <w:bCs/>
              <w:sz w:val="28"/>
              <w:szCs w:val="28"/>
              <w:u w:val="single"/>
            </w:rPr>
            <w:delText>Règlements</w:delText>
          </w:r>
        </w:del>
      </w:moveFrom>
    </w:p>
    <w:p w:rsidR="00243AA8" w:rsidRPr="006E2F69" w:rsidDel="004D4D06" w:rsidRDefault="00243AA8">
      <w:pPr>
        <w:rPr>
          <w:del w:id="3226" w:author="user" w:date="2014-02-21T13:24:00Z"/>
          <w:sz w:val="28"/>
          <w:szCs w:val="28"/>
        </w:rPr>
      </w:pPr>
    </w:p>
    <w:p w:rsidR="00243AA8" w:rsidRPr="006E2F69" w:rsidDel="004D4D06" w:rsidRDefault="00243AA8">
      <w:pPr>
        <w:pStyle w:val="ListParagraph"/>
        <w:numPr>
          <w:ilvl w:val="0"/>
          <w:numId w:val="10"/>
        </w:numPr>
        <w:spacing w:after="0"/>
        <w:ind w:left="540" w:hanging="540"/>
        <w:rPr>
          <w:del w:id="3227" w:author="user" w:date="2014-02-21T13:24:00Z"/>
          <w:rFonts w:ascii="Times New Roman" w:hAnsi="Times New Roman" w:cs="Times New Roman"/>
          <w:sz w:val="28"/>
          <w:szCs w:val="28"/>
        </w:rPr>
        <w:pPrChange w:id="3228" w:author="user" w:date="2014-02-21T12:13:00Z">
          <w:pPr>
            <w:pStyle w:val="ListParagraph"/>
            <w:numPr>
              <w:numId w:val="10"/>
            </w:numPr>
            <w:ind w:left="540" w:hanging="540"/>
          </w:pPr>
        </w:pPrChange>
      </w:pPr>
      <w:moveFrom w:id="3229" w:author="user" w:date="2014-02-21T12:09:00Z">
        <w:del w:id="3230" w:author="user" w:date="2014-02-21T13:24:00Z">
          <w:r w:rsidRPr="006E2F69" w:rsidDel="004D4D06">
            <w:rPr>
              <w:rFonts w:ascii="Times New Roman" w:hAnsi="Times New Roman" w:cs="Times New Roman"/>
              <w:sz w:val="28"/>
              <w:szCs w:val="28"/>
            </w:rPr>
            <w:delText>Durant l’année académique la direction a le droit de radier un étudiant du groupe de projet après certains avertissements passés par l’encadreur.</w:delText>
          </w:r>
        </w:del>
      </w:moveFrom>
    </w:p>
    <w:p w:rsidR="00243AA8" w:rsidRPr="006E2F69" w:rsidDel="004D4D06" w:rsidRDefault="00243AA8">
      <w:pPr>
        <w:pStyle w:val="ListParagraph"/>
        <w:numPr>
          <w:ilvl w:val="0"/>
          <w:numId w:val="10"/>
        </w:numPr>
        <w:spacing w:after="0"/>
        <w:ind w:left="540" w:hanging="540"/>
        <w:rPr>
          <w:del w:id="3231" w:author="user" w:date="2014-02-21T13:24:00Z"/>
          <w:rFonts w:ascii="Times New Roman" w:hAnsi="Times New Roman" w:cs="Times New Roman"/>
          <w:sz w:val="28"/>
          <w:szCs w:val="28"/>
        </w:rPr>
        <w:pPrChange w:id="3232" w:author="user" w:date="2014-02-21T12:13:00Z">
          <w:pPr>
            <w:pStyle w:val="ListParagraph"/>
            <w:numPr>
              <w:numId w:val="10"/>
            </w:numPr>
            <w:ind w:left="540" w:hanging="540"/>
          </w:pPr>
        </w:pPrChange>
      </w:pPr>
      <w:moveFrom w:id="3233" w:author="user" w:date="2014-02-21T12:09:00Z">
        <w:del w:id="3234" w:author="user" w:date="2014-02-21T13:24:00Z">
          <w:r w:rsidRPr="006E2F69" w:rsidDel="004D4D06">
            <w:rPr>
              <w:rFonts w:ascii="Times New Roman" w:hAnsi="Times New Roman" w:cs="Times New Roman"/>
              <w:sz w:val="28"/>
              <w:szCs w:val="28"/>
            </w:rPr>
            <w:delText>A la fin de l’année, la direction remettra les suivis signés par l’encadreur et le directeur de l’établissement au président du comité du jury ceci dans un courrier officiel.</w:delText>
          </w:r>
        </w:del>
      </w:moveFrom>
    </w:p>
    <w:p w:rsidR="00243AA8" w:rsidRPr="006E2F69" w:rsidDel="004D4D06" w:rsidRDefault="00243AA8">
      <w:pPr>
        <w:pStyle w:val="ListParagraph"/>
        <w:numPr>
          <w:ilvl w:val="0"/>
          <w:numId w:val="10"/>
        </w:numPr>
        <w:spacing w:after="0"/>
        <w:ind w:left="540" w:hanging="540"/>
        <w:rPr>
          <w:del w:id="3235" w:author="user" w:date="2014-02-21T13:24:00Z"/>
          <w:rFonts w:ascii="Times New Roman" w:hAnsi="Times New Roman" w:cs="Times New Roman"/>
          <w:sz w:val="28"/>
          <w:szCs w:val="28"/>
        </w:rPr>
        <w:pPrChange w:id="3236" w:author="user" w:date="2014-02-21T12:13:00Z">
          <w:pPr>
            <w:pStyle w:val="ListParagraph"/>
            <w:numPr>
              <w:numId w:val="10"/>
            </w:numPr>
            <w:ind w:left="540" w:hanging="540"/>
          </w:pPr>
        </w:pPrChange>
      </w:pPr>
      <w:moveFrom w:id="3237" w:author="user" w:date="2014-02-21T12:09:00Z">
        <w:del w:id="3238" w:author="user" w:date="2014-02-21T13:24:00Z">
          <w:r w:rsidRPr="006E2F69" w:rsidDel="004D4D06">
            <w:rPr>
              <w:rFonts w:ascii="Times New Roman" w:hAnsi="Times New Roman" w:cs="Times New Roman"/>
              <w:sz w:val="28"/>
              <w:szCs w:val="28"/>
            </w:rPr>
            <w:lastRenderedPageBreak/>
            <w:delText>L’étudiant n’a droit à aucun accès à ce suivi.</w:delText>
          </w:r>
        </w:del>
      </w:moveFrom>
    </w:p>
    <w:p w:rsidR="00243AA8" w:rsidRPr="006E2F69" w:rsidDel="004D4D06" w:rsidRDefault="00243AA8">
      <w:pPr>
        <w:pStyle w:val="ListParagraph"/>
        <w:numPr>
          <w:ilvl w:val="0"/>
          <w:numId w:val="10"/>
        </w:numPr>
        <w:spacing w:after="0"/>
        <w:ind w:left="540" w:hanging="540"/>
        <w:rPr>
          <w:del w:id="3239" w:author="user" w:date="2014-02-21T13:24:00Z"/>
          <w:rFonts w:ascii="Times New Roman" w:hAnsi="Times New Roman" w:cs="Times New Roman"/>
          <w:sz w:val="28"/>
          <w:szCs w:val="28"/>
        </w:rPr>
        <w:pPrChange w:id="3240" w:author="user" w:date="2014-02-21T12:13:00Z">
          <w:pPr>
            <w:pStyle w:val="ListParagraph"/>
            <w:numPr>
              <w:numId w:val="10"/>
            </w:numPr>
            <w:ind w:left="540" w:hanging="540"/>
          </w:pPr>
        </w:pPrChange>
      </w:pPr>
      <w:moveFrom w:id="3241" w:author="user" w:date="2014-02-21T12:09:00Z">
        <w:del w:id="3242" w:author="user" w:date="2014-02-21T13:24:00Z">
          <w:r w:rsidRPr="006E2F69" w:rsidDel="004D4D06">
            <w:rPr>
              <w:rFonts w:ascii="Times New Roman" w:hAnsi="Times New Roman" w:cs="Times New Roman"/>
              <w:sz w:val="28"/>
              <w:szCs w:val="28"/>
            </w:rPr>
            <w:delText>L’étudiant ne présentera pas son projet devant le jury si son établissement n’a pas remis son suivi et dans ce cas l’étudiant ne sera pas admis dans le projet.</w:delText>
          </w:r>
        </w:del>
      </w:moveFrom>
    </w:p>
    <w:p w:rsidR="00243AA8" w:rsidRPr="006E2F69" w:rsidDel="004D4D06" w:rsidRDefault="00243AA8">
      <w:pPr>
        <w:pStyle w:val="ListParagraph"/>
        <w:numPr>
          <w:ilvl w:val="0"/>
          <w:numId w:val="10"/>
        </w:numPr>
        <w:spacing w:after="0"/>
        <w:ind w:left="540" w:hanging="540"/>
        <w:rPr>
          <w:del w:id="3243" w:author="user" w:date="2014-02-21T13:24:00Z"/>
          <w:rFonts w:ascii="Times New Roman" w:hAnsi="Times New Roman" w:cs="Times New Roman"/>
          <w:sz w:val="28"/>
          <w:szCs w:val="28"/>
        </w:rPr>
        <w:pPrChange w:id="3244" w:author="user" w:date="2014-02-21T12:13:00Z">
          <w:pPr>
            <w:pStyle w:val="ListParagraph"/>
            <w:numPr>
              <w:numId w:val="10"/>
            </w:numPr>
            <w:ind w:left="540" w:hanging="540"/>
          </w:pPr>
        </w:pPrChange>
      </w:pPr>
      <w:moveFrom w:id="3245" w:author="user" w:date="2014-02-21T12:09:00Z">
        <w:del w:id="3246" w:author="user" w:date="2014-02-21T13:24:00Z">
          <w:r w:rsidRPr="006E2F69" w:rsidDel="004D4D06">
            <w:rPr>
              <w:rFonts w:ascii="Times New Roman" w:hAnsi="Times New Roman" w:cs="Times New Roman"/>
              <w:sz w:val="28"/>
              <w:szCs w:val="28"/>
            </w:rPr>
            <w:delText>Les projets devront être remis au jury avant au moins 15 jours de la date officielle des soutenances.</w:delText>
          </w:r>
        </w:del>
      </w:moveFrom>
    </w:p>
    <w:p w:rsidR="00243AA8" w:rsidRPr="006E2F69" w:rsidDel="004D4D06" w:rsidRDefault="00243AA8">
      <w:pPr>
        <w:pStyle w:val="ListParagraph"/>
        <w:numPr>
          <w:ilvl w:val="0"/>
          <w:numId w:val="10"/>
        </w:numPr>
        <w:spacing w:after="0"/>
        <w:ind w:left="540" w:hanging="540"/>
        <w:rPr>
          <w:del w:id="3247" w:author="user" w:date="2014-02-21T13:24:00Z"/>
          <w:rFonts w:ascii="Times New Roman" w:hAnsi="Times New Roman" w:cs="Times New Roman"/>
          <w:sz w:val="28"/>
          <w:szCs w:val="28"/>
        </w:rPr>
        <w:pPrChange w:id="3248" w:author="user" w:date="2014-02-21T12:13:00Z">
          <w:pPr>
            <w:pStyle w:val="ListParagraph"/>
            <w:numPr>
              <w:numId w:val="10"/>
            </w:numPr>
            <w:ind w:left="540" w:hanging="540"/>
          </w:pPr>
        </w:pPrChange>
      </w:pPr>
      <w:moveFrom w:id="3249" w:author="user" w:date="2014-02-21T12:09:00Z">
        <w:del w:id="3250" w:author="user" w:date="2014-02-21T13:24:00Z">
          <w:r w:rsidRPr="006E2F69" w:rsidDel="004D4D06">
            <w:rPr>
              <w:rFonts w:ascii="Times New Roman" w:hAnsi="Times New Roman" w:cs="Times New Roman"/>
              <w:sz w:val="28"/>
              <w:szCs w:val="28"/>
            </w:rPr>
            <w:delText>Les membres du jury devront avoir les compétences nécessaires pour pouvoir juger les étudiants et ils devront aussi avoir une expérience dans l’enseignement supérieur (niveau licence) au moins cinq ans.</w:delText>
          </w:r>
        </w:del>
      </w:moveFrom>
    </w:p>
    <w:p w:rsidR="00243AA8" w:rsidRPr="006E2F69" w:rsidDel="004D4D06" w:rsidRDefault="00243AA8">
      <w:pPr>
        <w:pStyle w:val="ListParagraph"/>
        <w:numPr>
          <w:ilvl w:val="0"/>
          <w:numId w:val="10"/>
        </w:numPr>
        <w:spacing w:after="0"/>
        <w:ind w:left="540" w:hanging="540"/>
        <w:rPr>
          <w:del w:id="3251" w:author="user" w:date="2014-02-21T13:24:00Z"/>
          <w:rFonts w:ascii="Times New Roman" w:hAnsi="Times New Roman" w:cs="Times New Roman"/>
          <w:sz w:val="28"/>
          <w:szCs w:val="28"/>
        </w:rPr>
        <w:pPrChange w:id="3252" w:author="user" w:date="2014-02-21T12:13:00Z">
          <w:pPr>
            <w:pStyle w:val="ListParagraph"/>
            <w:numPr>
              <w:numId w:val="10"/>
            </w:numPr>
            <w:ind w:left="540" w:hanging="540"/>
          </w:pPr>
        </w:pPrChange>
      </w:pPr>
      <w:moveFrom w:id="3253" w:author="user" w:date="2014-02-21T12:09:00Z">
        <w:del w:id="3254" w:author="user" w:date="2014-02-21T13:24:00Z">
          <w:r w:rsidRPr="006E2F69" w:rsidDel="004D4D06">
            <w:rPr>
              <w:rFonts w:ascii="Times New Roman" w:hAnsi="Times New Roman" w:cs="Times New Roman"/>
              <w:sz w:val="28"/>
              <w:szCs w:val="28"/>
            </w:rPr>
            <w:delText>La durée de la soutenance varie entre 1 heure et 1 heure et demi y compris la présentation du projet de 15 minutes en langue étrangère (Français ou Anglais).</w:delText>
          </w:r>
        </w:del>
      </w:moveFrom>
    </w:p>
    <w:p w:rsidR="00243AA8" w:rsidRPr="006E2F69" w:rsidDel="004D4D06" w:rsidRDefault="00243AA8">
      <w:pPr>
        <w:pStyle w:val="ListParagraph"/>
        <w:numPr>
          <w:ilvl w:val="0"/>
          <w:numId w:val="10"/>
        </w:numPr>
        <w:spacing w:after="0"/>
        <w:ind w:left="540" w:hanging="540"/>
        <w:rPr>
          <w:del w:id="3255" w:author="user" w:date="2014-02-21T13:24:00Z"/>
          <w:rFonts w:ascii="Times New Roman" w:hAnsi="Times New Roman" w:cs="Times New Roman"/>
          <w:sz w:val="28"/>
          <w:szCs w:val="28"/>
        </w:rPr>
        <w:pPrChange w:id="3256" w:author="user" w:date="2014-02-21T12:13:00Z">
          <w:pPr>
            <w:pStyle w:val="ListParagraph"/>
            <w:numPr>
              <w:numId w:val="10"/>
            </w:numPr>
            <w:ind w:left="540" w:hanging="540"/>
          </w:pPr>
        </w:pPrChange>
      </w:pPr>
      <w:moveFrom w:id="3257" w:author="user" w:date="2014-02-21T12:09:00Z">
        <w:del w:id="3258" w:author="user" w:date="2014-02-21T13:24:00Z">
          <w:r w:rsidRPr="006E2F69" w:rsidDel="004D4D06">
            <w:rPr>
              <w:rFonts w:ascii="Times New Roman" w:hAnsi="Times New Roman" w:cs="Times New Roman"/>
              <w:sz w:val="28"/>
              <w:szCs w:val="28"/>
            </w:rPr>
            <w:delText>La présentation se fait obligatoirement par des transparents ou via un ordinateur.</w:delText>
          </w:r>
        </w:del>
      </w:moveFrom>
    </w:p>
    <w:p w:rsidR="00243AA8" w:rsidRPr="006E2F69" w:rsidDel="004D4D06" w:rsidRDefault="00243AA8">
      <w:pPr>
        <w:pStyle w:val="ListParagraph"/>
        <w:numPr>
          <w:ilvl w:val="0"/>
          <w:numId w:val="10"/>
        </w:numPr>
        <w:spacing w:after="0"/>
        <w:ind w:left="540" w:hanging="540"/>
        <w:rPr>
          <w:del w:id="3259" w:author="user" w:date="2014-02-21T13:24:00Z"/>
          <w:rFonts w:ascii="Times New Roman" w:hAnsi="Times New Roman" w:cs="Times New Roman"/>
          <w:sz w:val="28"/>
          <w:szCs w:val="28"/>
        </w:rPr>
        <w:pPrChange w:id="3260" w:author="user" w:date="2014-02-21T12:13:00Z">
          <w:pPr>
            <w:pStyle w:val="ListParagraph"/>
            <w:numPr>
              <w:numId w:val="10"/>
            </w:numPr>
            <w:ind w:left="540" w:hanging="540"/>
          </w:pPr>
        </w:pPrChange>
      </w:pPr>
      <w:moveFrom w:id="3261" w:author="user" w:date="2014-02-21T12:09:00Z">
        <w:del w:id="3262" w:author="user" w:date="2014-02-21T13:24:00Z">
          <w:r w:rsidRPr="006E2F69" w:rsidDel="004D4D06">
            <w:rPr>
              <w:rFonts w:ascii="Times New Roman" w:hAnsi="Times New Roman" w:cs="Times New Roman"/>
              <w:sz w:val="28"/>
              <w:szCs w:val="28"/>
            </w:rPr>
            <w:delText>La démonstration du simulateur fait partie de la soutenance.</w:delText>
          </w:r>
        </w:del>
      </w:moveFrom>
    </w:p>
    <w:p w:rsidR="00243AA8" w:rsidRPr="006E2F69" w:rsidDel="004D4D06" w:rsidRDefault="00243AA8">
      <w:pPr>
        <w:pStyle w:val="ListParagraph"/>
        <w:numPr>
          <w:ilvl w:val="0"/>
          <w:numId w:val="10"/>
        </w:numPr>
        <w:spacing w:after="0"/>
        <w:ind w:left="540" w:hanging="540"/>
        <w:rPr>
          <w:del w:id="3263" w:author="user" w:date="2014-02-21T13:24:00Z"/>
          <w:rFonts w:ascii="Times New Roman" w:hAnsi="Times New Roman" w:cs="Times New Roman"/>
          <w:sz w:val="28"/>
          <w:szCs w:val="28"/>
        </w:rPr>
        <w:pPrChange w:id="3264" w:author="user" w:date="2014-02-21T12:13:00Z">
          <w:pPr>
            <w:pStyle w:val="ListParagraph"/>
            <w:numPr>
              <w:numId w:val="10"/>
            </w:numPr>
            <w:ind w:left="540" w:hanging="540"/>
          </w:pPr>
        </w:pPrChange>
      </w:pPr>
      <w:moveFrom w:id="3265" w:author="user" w:date="2014-02-21T12:09:00Z">
        <w:del w:id="3266" w:author="user" w:date="2014-02-21T13:24:00Z">
          <w:r w:rsidRPr="006E2F69" w:rsidDel="004D4D06">
            <w:rPr>
              <w:rFonts w:ascii="Times New Roman" w:hAnsi="Times New Roman" w:cs="Times New Roman"/>
              <w:sz w:val="28"/>
              <w:szCs w:val="28"/>
            </w:rPr>
            <w:delText>Le suivi du projet est pris en considération pendant la délibération finale du projet. Les 10% de la note finale seront attribués à ce suivi.</w:delText>
          </w:r>
        </w:del>
      </w:moveFrom>
    </w:p>
    <w:p w:rsidR="00243AA8" w:rsidRPr="006E2F69" w:rsidDel="004D4D06" w:rsidRDefault="00243AA8">
      <w:pPr>
        <w:rPr>
          <w:del w:id="3267" w:author="user" w:date="2014-02-21T13:24:00Z"/>
          <w:sz w:val="28"/>
          <w:szCs w:val="28"/>
        </w:rPr>
      </w:pPr>
    </w:p>
    <w:p w:rsidR="00243AA8" w:rsidRPr="006E2F69" w:rsidDel="004D4D06" w:rsidRDefault="00243AA8">
      <w:pPr>
        <w:pStyle w:val="NormalWeb"/>
        <w:spacing w:before="0" w:beforeAutospacing="0" w:after="0" w:afterAutospacing="0"/>
        <w:rPr>
          <w:del w:id="3268" w:author="user" w:date="2014-02-21T13:24:00Z"/>
          <w:b/>
          <w:bCs/>
          <w:sz w:val="28"/>
          <w:szCs w:val="28"/>
          <w:u w:val="single"/>
        </w:rPr>
      </w:pPr>
      <w:moveFrom w:id="3269" w:author="user" w:date="2014-02-21T12:09:00Z">
        <w:del w:id="3270" w:author="user" w:date="2014-02-21T13:24:00Z">
          <w:r w:rsidRPr="006E2F69" w:rsidDel="004D4D06">
            <w:rPr>
              <w:b/>
              <w:bCs/>
              <w:sz w:val="28"/>
              <w:szCs w:val="28"/>
              <w:u w:val="single"/>
            </w:rPr>
            <w:delText>Barème de délibération</w:delText>
          </w:r>
        </w:del>
      </w:moveFrom>
    </w:p>
    <w:p w:rsidR="00243AA8" w:rsidRPr="006E2F69" w:rsidDel="004D4D06" w:rsidRDefault="00243AA8">
      <w:pPr>
        <w:rPr>
          <w:del w:id="3271" w:author="user" w:date="2014-02-21T13:24:00Z"/>
          <w:sz w:val="28"/>
          <w:szCs w:val="28"/>
        </w:rPr>
      </w:pPr>
    </w:p>
    <w:p w:rsidR="00243AA8" w:rsidRPr="006E2F69" w:rsidDel="004D4D06" w:rsidRDefault="00243AA8">
      <w:pPr>
        <w:rPr>
          <w:del w:id="3272" w:author="user" w:date="2014-02-21T13:24:00Z"/>
          <w:sz w:val="28"/>
          <w:szCs w:val="28"/>
        </w:rPr>
      </w:pPr>
      <w:moveFrom w:id="3273" w:author="user" w:date="2014-02-21T12:09:00Z">
        <w:del w:id="3274" w:author="user" w:date="2014-02-21T13:24:00Z">
          <w:r w:rsidRPr="006E2F69" w:rsidDel="004D4D06">
            <w:rPr>
              <w:sz w:val="28"/>
              <w:szCs w:val="28"/>
            </w:rPr>
            <w:delText>SDP</w:delText>
          </w:r>
          <w:r w:rsidRPr="006E2F69" w:rsidDel="004D4D06">
            <w:rPr>
              <w:sz w:val="28"/>
              <w:szCs w:val="28"/>
            </w:rPr>
            <w:tab/>
          </w:r>
          <w:r w:rsidRPr="006E2F69" w:rsidDel="004D4D06">
            <w:rPr>
              <w:sz w:val="28"/>
              <w:szCs w:val="28"/>
            </w:rPr>
            <w:tab/>
          </w:r>
          <w:r w:rsidRPr="006E2F69" w:rsidDel="004D4D06">
            <w:rPr>
              <w:sz w:val="28"/>
              <w:szCs w:val="28"/>
            </w:rPr>
            <w:tab/>
          </w:r>
          <w:r w:rsidRPr="006E2F69" w:rsidDel="004D4D06">
            <w:rPr>
              <w:sz w:val="28"/>
              <w:szCs w:val="28"/>
            </w:rPr>
            <w:tab/>
            <w:delText>: 10%</w:delText>
          </w:r>
        </w:del>
      </w:moveFrom>
    </w:p>
    <w:p w:rsidR="00243AA8" w:rsidRPr="006E2F69" w:rsidDel="004D4D06" w:rsidRDefault="00243AA8">
      <w:pPr>
        <w:rPr>
          <w:del w:id="3275" w:author="user" w:date="2014-02-21T13:24:00Z"/>
          <w:sz w:val="28"/>
          <w:szCs w:val="28"/>
        </w:rPr>
      </w:pPr>
      <w:moveFrom w:id="3276" w:author="user" w:date="2014-02-21T12:09:00Z">
        <w:del w:id="3277" w:author="user" w:date="2014-02-21T13:24:00Z">
          <w:r w:rsidRPr="006E2F69" w:rsidDel="004D4D06">
            <w:rPr>
              <w:sz w:val="28"/>
              <w:szCs w:val="28"/>
            </w:rPr>
            <w:delText>Valeur du projet</w:delText>
          </w:r>
          <w:r w:rsidRPr="006E2F69" w:rsidDel="004D4D06">
            <w:rPr>
              <w:sz w:val="28"/>
              <w:szCs w:val="28"/>
            </w:rPr>
            <w:tab/>
          </w:r>
          <w:r w:rsidRPr="006E2F69" w:rsidDel="004D4D06">
            <w:rPr>
              <w:sz w:val="28"/>
              <w:szCs w:val="28"/>
            </w:rPr>
            <w:tab/>
            <w:delText>: 6%</w:delText>
          </w:r>
        </w:del>
      </w:moveFrom>
    </w:p>
    <w:p w:rsidR="00243AA8" w:rsidRPr="006E2F69" w:rsidDel="004D4D06" w:rsidRDefault="00243AA8">
      <w:pPr>
        <w:rPr>
          <w:del w:id="3278" w:author="user" w:date="2014-02-21T13:24:00Z"/>
          <w:sz w:val="28"/>
          <w:szCs w:val="28"/>
        </w:rPr>
      </w:pPr>
      <w:moveFrom w:id="3279" w:author="user" w:date="2014-02-21T12:09:00Z">
        <w:del w:id="3280" w:author="user" w:date="2014-02-21T13:24:00Z">
          <w:r w:rsidRPr="006E2F69" w:rsidDel="004D4D06">
            <w:rPr>
              <w:sz w:val="28"/>
              <w:szCs w:val="28"/>
            </w:rPr>
            <w:lastRenderedPageBreak/>
            <w:delText xml:space="preserve">Problématique </w:delText>
          </w:r>
          <w:r w:rsidRPr="006E2F69" w:rsidDel="004D4D06">
            <w:rPr>
              <w:sz w:val="28"/>
              <w:szCs w:val="28"/>
            </w:rPr>
            <w:tab/>
          </w:r>
          <w:r w:rsidRPr="006E2F69" w:rsidDel="004D4D06">
            <w:rPr>
              <w:sz w:val="28"/>
              <w:szCs w:val="28"/>
            </w:rPr>
            <w:tab/>
            <w:delText>: 8%</w:delText>
          </w:r>
        </w:del>
      </w:moveFrom>
    </w:p>
    <w:p w:rsidR="00243AA8" w:rsidRPr="006E2F69" w:rsidDel="004D4D06" w:rsidRDefault="00243AA8">
      <w:pPr>
        <w:rPr>
          <w:del w:id="3281" w:author="user" w:date="2014-02-21T13:24:00Z"/>
          <w:sz w:val="28"/>
          <w:szCs w:val="28"/>
        </w:rPr>
      </w:pPr>
      <w:moveFrom w:id="3282" w:author="user" w:date="2014-02-21T12:09:00Z">
        <w:del w:id="3283" w:author="user" w:date="2014-02-21T13:24:00Z">
          <w:r w:rsidRPr="006E2F69" w:rsidDel="004D4D06">
            <w:rPr>
              <w:sz w:val="28"/>
              <w:szCs w:val="28"/>
            </w:rPr>
            <w:delText xml:space="preserve">Spécification  </w:delText>
          </w:r>
          <w:r w:rsidRPr="006E2F69" w:rsidDel="004D4D06">
            <w:rPr>
              <w:sz w:val="28"/>
              <w:szCs w:val="28"/>
            </w:rPr>
            <w:tab/>
          </w:r>
          <w:r w:rsidRPr="006E2F69" w:rsidDel="004D4D06">
            <w:rPr>
              <w:sz w:val="28"/>
              <w:szCs w:val="28"/>
            </w:rPr>
            <w:tab/>
          </w:r>
          <w:r w:rsidRPr="006E2F69" w:rsidDel="004D4D06">
            <w:rPr>
              <w:sz w:val="28"/>
              <w:szCs w:val="28"/>
            </w:rPr>
            <w:tab/>
            <w:delText>: 14%</w:delText>
          </w:r>
        </w:del>
      </w:moveFrom>
    </w:p>
    <w:p w:rsidR="00243AA8" w:rsidRPr="006E2F69" w:rsidDel="004D4D06" w:rsidRDefault="00243AA8">
      <w:pPr>
        <w:rPr>
          <w:del w:id="3284" w:author="user" w:date="2014-02-21T13:24:00Z"/>
          <w:sz w:val="28"/>
          <w:szCs w:val="28"/>
        </w:rPr>
      </w:pPr>
      <w:moveFrom w:id="3285" w:author="user" w:date="2014-02-21T12:09:00Z">
        <w:del w:id="3286" w:author="user" w:date="2014-02-21T13:24:00Z">
          <w:r w:rsidRPr="006E2F69" w:rsidDel="004D4D06">
            <w:rPr>
              <w:sz w:val="28"/>
              <w:szCs w:val="28"/>
            </w:rPr>
            <w:delText xml:space="preserve">Implémentation </w:delText>
          </w:r>
          <w:r w:rsidRPr="006E2F69" w:rsidDel="004D4D06">
            <w:rPr>
              <w:sz w:val="28"/>
              <w:szCs w:val="28"/>
            </w:rPr>
            <w:tab/>
          </w:r>
          <w:r w:rsidRPr="006E2F69" w:rsidDel="004D4D06">
            <w:rPr>
              <w:sz w:val="28"/>
              <w:szCs w:val="28"/>
            </w:rPr>
            <w:tab/>
            <w:delText>: 10%</w:delText>
          </w:r>
        </w:del>
      </w:moveFrom>
    </w:p>
    <w:p w:rsidR="00243AA8" w:rsidRPr="006E2F69" w:rsidDel="004D4D06" w:rsidRDefault="00243AA8">
      <w:pPr>
        <w:rPr>
          <w:del w:id="3287" w:author="user" w:date="2014-02-21T13:24:00Z"/>
          <w:sz w:val="28"/>
          <w:szCs w:val="28"/>
        </w:rPr>
      </w:pPr>
      <w:moveFrom w:id="3288" w:author="user" w:date="2014-02-21T12:09:00Z">
        <w:del w:id="3289" w:author="user" w:date="2014-02-21T13:24:00Z">
          <w:r w:rsidRPr="006E2F69" w:rsidDel="004D4D06">
            <w:rPr>
              <w:sz w:val="28"/>
              <w:szCs w:val="28"/>
            </w:rPr>
            <w:delText>Validation</w:delText>
          </w:r>
          <w:r w:rsidRPr="006E2F69" w:rsidDel="004D4D06">
            <w:rPr>
              <w:sz w:val="28"/>
              <w:szCs w:val="28"/>
            </w:rPr>
            <w:tab/>
          </w:r>
          <w:r w:rsidRPr="006E2F69" w:rsidDel="004D4D06">
            <w:rPr>
              <w:sz w:val="28"/>
              <w:szCs w:val="28"/>
            </w:rPr>
            <w:tab/>
          </w:r>
          <w:r w:rsidRPr="006E2F69" w:rsidDel="004D4D06">
            <w:rPr>
              <w:sz w:val="28"/>
              <w:szCs w:val="28"/>
            </w:rPr>
            <w:tab/>
            <w:delText>: 8%</w:delText>
          </w:r>
        </w:del>
      </w:moveFrom>
    </w:p>
    <w:p w:rsidR="00243AA8" w:rsidRPr="006E2F69" w:rsidDel="004D4D06" w:rsidRDefault="00243AA8">
      <w:pPr>
        <w:rPr>
          <w:del w:id="3290" w:author="user" w:date="2014-02-21T13:24:00Z"/>
          <w:sz w:val="28"/>
          <w:szCs w:val="28"/>
        </w:rPr>
      </w:pPr>
      <w:moveFrom w:id="3291" w:author="user" w:date="2014-02-21T12:09:00Z">
        <w:del w:id="3292" w:author="user" w:date="2014-02-21T13:24:00Z">
          <w:r w:rsidRPr="006E2F69" w:rsidDel="004D4D06">
            <w:rPr>
              <w:sz w:val="28"/>
              <w:szCs w:val="28"/>
            </w:rPr>
            <w:delText>Rapport</w:delText>
          </w:r>
          <w:r w:rsidRPr="006E2F69" w:rsidDel="004D4D06">
            <w:rPr>
              <w:sz w:val="28"/>
              <w:szCs w:val="28"/>
            </w:rPr>
            <w:tab/>
          </w:r>
          <w:r w:rsidRPr="006E2F69" w:rsidDel="004D4D06">
            <w:rPr>
              <w:sz w:val="28"/>
              <w:szCs w:val="28"/>
            </w:rPr>
            <w:tab/>
          </w:r>
          <w:r w:rsidRPr="006E2F69" w:rsidDel="004D4D06">
            <w:rPr>
              <w:sz w:val="28"/>
              <w:szCs w:val="28"/>
            </w:rPr>
            <w:tab/>
            <w:delText>: 4%</w:delText>
          </w:r>
        </w:del>
      </w:moveFrom>
    </w:p>
    <w:p w:rsidR="00243AA8" w:rsidRPr="006E2F69" w:rsidDel="004D4D06" w:rsidRDefault="00243AA8">
      <w:pPr>
        <w:rPr>
          <w:del w:id="3293" w:author="user" w:date="2014-02-21T13:24:00Z"/>
          <w:sz w:val="28"/>
          <w:szCs w:val="28"/>
        </w:rPr>
      </w:pPr>
      <w:moveFrom w:id="3294" w:author="user" w:date="2014-02-21T12:09:00Z">
        <w:del w:id="3295" w:author="user" w:date="2014-02-21T13:24:00Z">
          <w:r w:rsidRPr="006E2F69" w:rsidDel="004D4D06">
            <w:rPr>
              <w:sz w:val="28"/>
              <w:szCs w:val="28"/>
            </w:rPr>
            <w:delText xml:space="preserve">Présentation </w:delText>
          </w:r>
          <w:r w:rsidRPr="006E2F69" w:rsidDel="004D4D06">
            <w:rPr>
              <w:sz w:val="28"/>
              <w:szCs w:val="28"/>
            </w:rPr>
            <w:tab/>
          </w:r>
          <w:r w:rsidRPr="006E2F69" w:rsidDel="004D4D06">
            <w:rPr>
              <w:sz w:val="28"/>
              <w:szCs w:val="28"/>
            </w:rPr>
            <w:tab/>
          </w:r>
          <w:r w:rsidRPr="006E2F69" w:rsidDel="004D4D06">
            <w:rPr>
              <w:sz w:val="28"/>
              <w:szCs w:val="28"/>
            </w:rPr>
            <w:tab/>
            <w:delText>: 10%</w:delText>
          </w:r>
        </w:del>
      </w:moveFrom>
    </w:p>
    <w:p w:rsidR="00243AA8" w:rsidRPr="006E2F69" w:rsidDel="004D4D06" w:rsidRDefault="00243AA8">
      <w:pPr>
        <w:rPr>
          <w:del w:id="3296" w:author="user" w:date="2014-02-21T13:24:00Z"/>
          <w:sz w:val="28"/>
          <w:szCs w:val="28"/>
        </w:rPr>
      </w:pPr>
      <w:moveFrom w:id="3297" w:author="user" w:date="2014-02-21T12:09:00Z">
        <w:del w:id="3298" w:author="user" w:date="2014-02-21T13:24:00Z">
          <w:r w:rsidRPr="006E2F69" w:rsidDel="004D4D06">
            <w:rPr>
              <w:sz w:val="28"/>
              <w:szCs w:val="28"/>
            </w:rPr>
            <w:delText>Discussion</w:delText>
          </w:r>
          <w:r w:rsidRPr="006E2F69" w:rsidDel="004D4D06">
            <w:rPr>
              <w:sz w:val="28"/>
              <w:szCs w:val="28"/>
            </w:rPr>
            <w:tab/>
          </w:r>
          <w:r w:rsidRPr="006E2F69" w:rsidDel="004D4D06">
            <w:rPr>
              <w:sz w:val="28"/>
              <w:szCs w:val="28"/>
            </w:rPr>
            <w:tab/>
          </w:r>
          <w:r w:rsidRPr="006E2F69" w:rsidDel="004D4D06">
            <w:rPr>
              <w:sz w:val="28"/>
              <w:szCs w:val="28"/>
            </w:rPr>
            <w:tab/>
            <w:delText>: 30%</w:delText>
          </w:r>
        </w:del>
      </w:moveFrom>
    </w:p>
    <w:p w:rsidR="00243AA8" w:rsidRPr="006E2F69" w:rsidDel="004D4D06" w:rsidRDefault="00243AA8">
      <w:pPr>
        <w:rPr>
          <w:del w:id="3299" w:author="user" w:date="2014-02-21T13:24:00Z"/>
          <w:sz w:val="28"/>
          <w:szCs w:val="28"/>
        </w:rPr>
      </w:pPr>
    </w:p>
    <w:p w:rsidR="00243AA8" w:rsidRPr="006E2F69" w:rsidDel="004D4D06" w:rsidRDefault="00243AA8">
      <w:pPr>
        <w:rPr>
          <w:del w:id="3300" w:author="user" w:date="2014-02-21T13:24:00Z"/>
          <w:sz w:val="28"/>
          <w:szCs w:val="28"/>
        </w:rPr>
      </w:pPr>
    </w:p>
    <w:p w:rsidR="00243AA8" w:rsidRPr="006E2F69" w:rsidDel="004D4D06" w:rsidRDefault="00243AA8">
      <w:pPr>
        <w:pStyle w:val="NormalWeb"/>
        <w:spacing w:before="0" w:beforeAutospacing="0" w:after="0" w:afterAutospacing="0"/>
        <w:rPr>
          <w:del w:id="3301" w:author="user" w:date="2014-02-21T13:24:00Z"/>
          <w:b/>
          <w:bCs/>
          <w:sz w:val="28"/>
          <w:szCs w:val="28"/>
          <w:u w:val="single"/>
        </w:rPr>
      </w:pPr>
      <w:moveFrom w:id="3302" w:author="user" w:date="2014-02-21T12:09:00Z">
        <w:del w:id="3303" w:author="user" w:date="2014-02-21T13:24:00Z">
          <w:r w:rsidRPr="006E2F69" w:rsidDel="004D4D06">
            <w:rPr>
              <w:b/>
              <w:bCs/>
              <w:sz w:val="28"/>
              <w:szCs w:val="28"/>
              <w:u w:val="single"/>
            </w:rPr>
            <w:delText xml:space="preserve">Choix du groupe </w:delText>
          </w:r>
        </w:del>
      </w:moveFrom>
    </w:p>
    <w:p w:rsidR="00243AA8" w:rsidRPr="006E2F69" w:rsidDel="004D4D06" w:rsidRDefault="00243AA8">
      <w:pPr>
        <w:rPr>
          <w:del w:id="3304" w:author="user" w:date="2014-02-21T13:24:00Z"/>
          <w:sz w:val="28"/>
          <w:szCs w:val="28"/>
        </w:rPr>
      </w:pPr>
    </w:p>
    <w:p w:rsidR="00243AA8" w:rsidRPr="006E2F69" w:rsidDel="004D4D06" w:rsidRDefault="00243AA8">
      <w:pPr>
        <w:rPr>
          <w:del w:id="3305" w:author="user" w:date="2014-02-21T13:24:00Z"/>
          <w:sz w:val="28"/>
          <w:szCs w:val="28"/>
        </w:rPr>
      </w:pPr>
      <w:moveFrom w:id="3306" w:author="user" w:date="2014-02-21T12:09:00Z">
        <w:del w:id="3307" w:author="user" w:date="2014-02-21T13:24:00Z">
          <w:r w:rsidRPr="006E2F69" w:rsidDel="004D4D06">
            <w:rPr>
              <w:sz w:val="28"/>
              <w:szCs w:val="28"/>
            </w:rPr>
            <w:delText>Le projet doit être réalisé par un groupe formé d’un ou deux étudiants au maximum. Le groupe sera affecté au projet après l’accord de son encadreur.</w:delText>
          </w:r>
        </w:del>
      </w:moveFrom>
    </w:p>
    <w:p w:rsidR="00243AA8" w:rsidRPr="006E2F69" w:rsidDel="004D4D06" w:rsidRDefault="00243AA8">
      <w:pPr>
        <w:rPr>
          <w:del w:id="3308" w:author="user" w:date="2014-02-21T13:24:00Z"/>
          <w:sz w:val="28"/>
          <w:szCs w:val="28"/>
        </w:rPr>
      </w:pPr>
    </w:p>
    <w:p w:rsidR="00243AA8" w:rsidRPr="006E2F69" w:rsidDel="004D4D06" w:rsidRDefault="00243AA8">
      <w:pPr>
        <w:pStyle w:val="NormalWeb"/>
        <w:spacing w:before="0" w:beforeAutospacing="0" w:after="0" w:afterAutospacing="0"/>
        <w:rPr>
          <w:del w:id="3309" w:author="user" w:date="2014-02-21T13:24:00Z"/>
          <w:b/>
          <w:bCs/>
          <w:sz w:val="28"/>
          <w:szCs w:val="28"/>
          <w:u w:val="single"/>
        </w:rPr>
      </w:pPr>
      <w:moveFrom w:id="3310" w:author="user" w:date="2014-02-21T12:09:00Z">
        <w:del w:id="3311" w:author="user" w:date="2014-02-21T13:24:00Z">
          <w:r w:rsidRPr="006E2F69" w:rsidDel="004D4D06">
            <w:rPr>
              <w:b/>
              <w:bCs/>
              <w:sz w:val="28"/>
              <w:szCs w:val="28"/>
              <w:u w:val="single"/>
            </w:rPr>
            <w:delText>Encadrement</w:delText>
          </w:r>
        </w:del>
      </w:moveFrom>
    </w:p>
    <w:p w:rsidR="00243AA8" w:rsidRPr="006E2F69" w:rsidDel="004D4D06" w:rsidRDefault="00243AA8">
      <w:pPr>
        <w:rPr>
          <w:del w:id="3312" w:author="user" w:date="2014-02-21T13:24:00Z"/>
          <w:sz w:val="28"/>
          <w:szCs w:val="28"/>
        </w:rPr>
      </w:pPr>
    </w:p>
    <w:p w:rsidR="00243AA8" w:rsidRPr="006E2F69" w:rsidDel="004D4D06" w:rsidRDefault="00243AA8">
      <w:pPr>
        <w:rPr>
          <w:del w:id="3313" w:author="user" w:date="2014-02-21T13:24:00Z"/>
          <w:sz w:val="28"/>
          <w:szCs w:val="28"/>
        </w:rPr>
      </w:pPr>
      <w:moveFrom w:id="3314" w:author="user" w:date="2014-02-21T12:09:00Z">
        <w:del w:id="3315" w:author="user" w:date="2014-02-21T13:24:00Z">
          <w:r w:rsidRPr="006E2F69" w:rsidDel="004D4D06">
            <w:rPr>
              <w:sz w:val="28"/>
              <w:szCs w:val="28"/>
            </w:rPr>
            <w:delText>L’encadreur devra avoir une expérience dans l’enseignement supérieur (niveau licence) au moins cinq ans.</w:delText>
          </w:r>
        </w:del>
      </w:moveFrom>
    </w:p>
    <w:p w:rsidR="00243AA8" w:rsidRPr="006E2F69" w:rsidDel="004D4D06" w:rsidRDefault="00243AA8">
      <w:pPr>
        <w:rPr>
          <w:del w:id="3316" w:author="user" w:date="2014-02-21T13:24:00Z"/>
          <w:sz w:val="28"/>
          <w:szCs w:val="28"/>
        </w:rPr>
      </w:pPr>
      <w:moveFrom w:id="3317" w:author="user" w:date="2014-02-21T12:09:00Z">
        <w:del w:id="3318" w:author="user" w:date="2014-02-21T13:24:00Z">
          <w:r w:rsidRPr="006E2F69" w:rsidDel="004D4D06">
            <w:rPr>
              <w:sz w:val="28"/>
              <w:szCs w:val="28"/>
            </w:rPr>
            <w:delText xml:space="preserve"> </w:delText>
          </w:r>
        </w:del>
      </w:moveFrom>
    </w:p>
    <w:p w:rsidR="00243AA8" w:rsidRPr="006E2F69" w:rsidDel="004D4D06" w:rsidRDefault="00243AA8">
      <w:pPr>
        <w:pStyle w:val="NormalWeb"/>
        <w:spacing w:before="0" w:beforeAutospacing="0" w:after="0" w:afterAutospacing="0"/>
        <w:rPr>
          <w:del w:id="3319" w:author="user" w:date="2014-02-21T13:24:00Z"/>
          <w:b/>
          <w:bCs/>
          <w:sz w:val="28"/>
          <w:szCs w:val="28"/>
          <w:u w:val="single"/>
        </w:rPr>
      </w:pPr>
      <w:moveFrom w:id="3320" w:author="user" w:date="2014-02-21T12:09:00Z">
        <w:del w:id="3321" w:author="user" w:date="2014-02-21T13:24:00Z">
          <w:r w:rsidRPr="006E2F69" w:rsidDel="004D4D06">
            <w:rPr>
              <w:b/>
              <w:bCs/>
              <w:sz w:val="28"/>
              <w:szCs w:val="28"/>
              <w:u w:val="single"/>
            </w:rPr>
            <w:delText>Heure d’encadrement</w:delText>
          </w:r>
        </w:del>
      </w:moveFrom>
    </w:p>
    <w:p w:rsidR="00243AA8" w:rsidRPr="006E2F69" w:rsidDel="004D4D06" w:rsidRDefault="00243AA8">
      <w:pPr>
        <w:rPr>
          <w:del w:id="3322" w:author="user" w:date="2014-02-21T13:24:00Z"/>
          <w:sz w:val="28"/>
          <w:szCs w:val="28"/>
        </w:rPr>
      </w:pPr>
    </w:p>
    <w:p w:rsidR="008B0A8E" w:rsidRPr="006E2F69" w:rsidDel="004D4D06" w:rsidRDefault="00243AA8">
      <w:pPr>
        <w:rPr>
          <w:del w:id="3323" w:author="user" w:date="2014-02-21T13:24:00Z"/>
          <w:sz w:val="28"/>
          <w:szCs w:val="28"/>
          <w:lang w:bidi="ar-SA"/>
        </w:rPr>
      </w:pPr>
      <w:moveFrom w:id="3324" w:author="user" w:date="2014-02-21T12:09:00Z">
        <w:del w:id="3325" w:author="user" w:date="2014-02-21T13:24:00Z">
          <w:r w:rsidRPr="006E2F69" w:rsidDel="004D4D06">
            <w:rPr>
              <w:sz w:val="28"/>
              <w:szCs w:val="28"/>
            </w:rPr>
            <w:delText xml:space="preserve">Chaque groupe de projet est encadré 1 heure par semaine. </w:delText>
          </w:r>
          <w:r w:rsidR="008B0A8E" w:rsidRPr="006E2F69" w:rsidDel="004D4D06">
            <w:rPr>
              <w:sz w:val="28"/>
              <w:szCs w:val="28"/>
            </w:rPr>
            <w:br w:type="page"/>
          </w:r>
        </w:del>
      </w:moveFrom>
    </w:p>
    <w:moveFromRangeEnd w:id="3142"/>
    <w:p w:rsidR="008B0A8E" w:rsidRPr="006E2F69" w:rsidRDefault="008B0A8E" w:rsidP="004D518C">
      <w:pPr>
        <w:rPr>
          <w:b/>
          <w:bCs/>
          <w:i/>
          <w:iCs/>
          <w:sz w:val="28"/>
          <w:szCs w:val="28"/>
          <w:highlight w:val="lightGray"/>
          <w:lang w:val="fr-FR" w:bidi="ar-SA"/>
        </w:rPr>
      </w:pPr>
      <w:r w:rsidRPr="006E2F69">
        <w:rPr>
          <w:b/>
          <w:bCs/>
          <w:i/>
          <w:iCs/>
          <w:sz w:val="28"/>
          <w:szCs w:val="28"/>
          <w:highlight w:val="lightGray"/>
          <w:lang w:val="fr-FR" w:bidi="ar-SA"/>
        </w:rPr>
        <w:lastRenderedPageBreak/>
        <w:t xml:space="preserve">Linux Administration et Concept </w:t>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t xml:space="preserve">           </w:t>
      </w:r>
      <w:r w:rsidRPr="006E2F69">
        <w:rPr>
          <w:b/>
          <w:bCs/>
          <w:i/>
          <w:iCs/>
          <w:sz w:val="28"/>
          <w:szCs w:val="28"/>
          <w:highlight w:val="lightGray"/>
          <w:lang w:val="fr-FR" w:bidi="ar-SA"/>
        </w:rPr>
        <w:tab/>
        <w:t xml:space="preserve">           120 Heures</w:t>
      </w:r>
    </w:p>
    <w:p w:rsidR="008B0A8E" w:rsidRPr="006E2F69" w:rsidRDefault="008B0A8E">
      <w:pPr>
        <w:rPr>
          <w:b/>
          <w:bCs/>
          <w:sz w:val="28"/>
          <w:szCs w:val="28"/>
          <w:highlight w:val="lightGray"/>
          <w:lang w:val="fr-FR"/>
          <w:rPrChange w:id="3326" w:author="user" w:date="2014-02-21T12:19:00Z">
            <w:rPr>
              <w:rFonts w:asciiTheme="majorBidi" w:hAnsiTheme="majorBidi" w:cstheme="majorBidi"/>
              <w:b/>
              <w:bCs/>
              <w:highlight w:val="lightGray"/>
              <w:lang w:val="fr-FR"/>
            </w:rPr>
          </w:rPrChange>
        </w:rPr>
      </w:pPr>
    </w:p>
    <w:p w:rsidR="008B0A8E" w:rsidRPr="006E2F69" w:rsidRDefault="008B0A8E">
      <w:pPr>
        <w:rPr>
          <w:b/>
          <w:bCs/>
          <w:i/>
          <w:iCs/>
          <w:sz w:val="28"/>
          <w:szCs w:val="28"/>
          <w:lang w:val="fr-FR"/>
          <w:rPrChange w:id="3327" w:author="user" w:date="2014-02-21T12:19:00Z">
            <w:rPr>
              <w:rFonts w:asciiTheme="majorBidi" w:hAnsiTheme="majorBidi" w:cstheme="majorBidi"/>
              <w:b/>
              <w:bCs/>
              <w:i/>
              <w:iCs/>
              <w:lang w:val="fr-FR"/>
            </w:rPr>
          </w:rPrChange>
        </w:rPr>
      </w:pPr>
      <w:r w:rsidRPr="006E2F69">
        <w:rPr>
          <w:b/>
          <w:bCs/>
          <w:i/>
          <w:iCs/>
          <w:sz w:val="28"/>
          <w:szCs w:val="28"/>
          <w:lang w:val="fr-FR"/>
          <w:rPrChange w:id="3328" w:author="user" w:date="2014-02-21T12:19:00Z">
            <w:rPr>
              <w:rFonts w:asciiTheme="majorBidi" w:hAnsiTheme="majorBidi" w:cstheme="majorBidi"/>
              <w:b/>
              <w:bCs/>
              <w:i/>
              <w:iCs/>
              <w:sz w:val="22"/>
              <w:szCs w:val="22"/>
              <w:lang w:val="fr-FR" w:bidi="ar-SA"/>
            </w:rPr>
          </w:rPrChange>
        </w:rPr>
        <w:t>Description de la matière</w:t>
      </w:r>
    </w:p>
    <w:p w:rsidR="002F6770" w:rsidRPr="006E2F69" w:rsidRDefault="002F6770">
      <w:pPr>
        <w:autoSpaceDE w:val="0"/>
        <w:autoSpaceDN w:val="0"/>
        <w:adjustRightInd w:val="0"/>
        <w:rPr>
          <w:sz w:val="28"/>
          <w:szCs w:val="28"/>
          <w:lang w:val="fr-FR"/>
          <w:rPrChange w:id="3329" w:author="user" w:date="2014-02-21T12:19:00Z">
            <w:rPr>
              <w:rFonts w:asciiTheme="majorBidi" w:hAnsiTheme="majorBidi" w:cstheme="majorBidi"/>
              <w:lang w:val="fr-FR"/>
            </w:rPr>
          </w:rPrChange>
        </w:rPr>
      </w:pPr>
    </w:p>
    <w:p w:rsidR="008B0A8E" w:rsidRPr="006E2F69" w:rsidRDefault="008B0A8E">
      <w:pPr>
        <w:autoSpaceDE w:val="0"/>
        <w:autoSpaceDN w:val="0"/>
        <w:adjustRightInd w:val="0"/>
        <w:rPr>
          <w:sz w:val="28"/>
          <w:szCs w:val="28"/>
          <w:lang w:val="fr-FR"/>
          <w:rPrChange w:id="3330" w:author="user" w:date="2014-02-21T12:19:00Z">
            <w:rPr>
              <w:rFonts w:asciiTheme="majorBidi" w:hAnsiTheme="majorBidi" w:cstheme="majorBidi"/>
              <w:lang w:val="fr-FR"/>
            </w:rPr>
          </w:rPrChange>
        </w:rPr>
      </w:pPr>
      <w:r w:rsidRPr="006E2F69">
        <w:rPr>
          <w:sz w:val="28"/>
          <w:szCs w:val="28"/>
          <w:lang w:val="fr-FR"/>
          <w:rPrChange w:id="3331" w:author="user" w:date="2014-02-21T12:19:00Z">
            <w:rPr>
              <w:rFonts w:asciiTheme="majorBidi" w:hAnsiTheme="majorBidi" w:cstheme="majorBidi"/>
              <w:sz w:val="22"/>
              <w:szCs w:val="22"/>
              <w:lang w:val="fr-FR" w:bidi="ar-SA"/>
            </w:rPr>
          </w:rPrChange>
        </w:rPr>
        <w:t xml:space="preserve">Cette matière est une </w:t>
      </w:r>
      <w:r w:rsidRPr="006E2F69">
        <w:rPr>
          <w:rFonts w:eastAsiaTheme="minorHAnsi"/>
          <w:color w:val="000000"/>
          <w:sz w:val="28"/>
          <w:szCs w:val="28"/>
          <w:lang w:val="fr-FR"/>
        </w:rPr>
        <w:t xml:space="preserve">explication de base afin d’administrer et de sécuriser les systèmes Linux et BSD. </w:t>
      </w:r>
    </w:p>
    <w:p w:rsidR="008B0A8E" w:rsidRPr="006E2F69" w:rsidRDefault="008B0A8E">
      <w:pPr>
        <w:rPr>
          <w:b/>
          <w:bCs/>
          <w:i/>
          <w:iCs/>
          <w:sz w:val="28"/>
          <w:szCs w:val="28"/>
          <w:lang w:val="fr-FR"/>
          <w:rPrChange w:id="3332" w:author="user" w:date="2014-02-21T12:19:00Z">
            <w:rPr>
              <w:rFonts w:asciiTheme="majorBidi" w:hAnsiTheme="majorBidi" w:cstheme="majorBidi"/>
              <w:b/>
              <w:bCs/>
              <w:i/>
              <w:iCs/>
              <w:lang w:val="fr-FR"/>
            </w:rPr>
          </w:rPrChange>
        </w:rPr>
      </w:pPr>
    </w:p>
    <w:p w:rsidR="008B0A8E" w:rsidRPr="006E2F69" w:rsidRDefault="008B0A8E">
      <w:pPr>
        <w:rPr>
          <w:b/>
          <w:bCs/>
          <w:i/>
          <w:iCs/>
          <w:sz w:val="28"/>
          <w:szCs w:val="28"/>
          <w:lang w:val="fr-FR"/>
          <w:rPrChange w:id="3333" w:author="user" w:date="2014-02-21T12:19:00Z">
            <w:rPr>
              <w:rFonts w:asciiTheme="majorBidi" w:hAnsiTheme="majorBidi" w:cstheme="majorBidi"/>
              <w:b/>
              <w:bCs/>
              <w:i/>
              <w:iCs/>
              <w:lang w:val="fr-FR"/>
            </w:rPr>
          </w:rPrChange>
        </w:rPr>
      </w:pPr>
      <w:r w:rsidRPr="006E2F69">
        <w:rPr>
          <w:b/>
          <w:bCs/>
          <w:i/>
          <w:iCs/>
          <w:sz w:val="28"/>
          <w:szCs w:val="28"/>
          <w:lang w:val="fr-FR"/>
          <w:rPrChange w:id="3334" w:author="user" w:date="2014-02-21T12:19:00Z">
            <w:rPr>
              <w:rFonts w:asciiTheme="majorBidi" w:hAnsiTheme="majorBidi" w:cstheme="majorBidi"/>
              <w:b/>
              <w:bCs/>
              <w:i/>
              <w:iCs/>
              <w:sz w:val="22"/>
              <w:szCs w:val="22"/>
              <w:lang w:val="fr-FR" w:bidi="ar-SA"/>
            </w:rPr>
          </w:rPrChange>
        </w:rPr>
        <w:t>Objectif de la matière</w:t>
      </w:r>
    </w:p>
    <w:p w:rsidR="00BE269A" w:rsidRPr="006E2F69" w:rsidRDefault="00BE269A">
      <w:pPr>
        <w:rPr>
          <w:b/>
          <w:bCs/>
          <w:i/>
          <w:iCs/>
          <w:sz w:val="28"/>
          <w:szCs w:val="28"/>
          <w:lang w:val="fr-FR"/>
          <w:rPrChange w:id="3335" w:author="user" w:date="2014-02-21T12:19:00Z">
            <w:rPr>
              <w:rFonts w:asciiTheme="majorBidi" w:hAnsiTheme="majorBidi" w:cstheme="majorBidi"/>
              <w:b/>
              <w:bCs/>
              <w:i/>
              <w:iCs/>
              <w:lang w:val="fr-FR"/>
            </w:rPr>
          </w:rPrChange>
        </w:rPr>
      </w:pPr>
    </w:p>
    <w:p w:rsidR="008B0A8E" w:rsidRPr="006E2F69" w:rsidRDefault="008B0A8E">
      <w:pPr>
        <w:pStyle w:val="ListParagraph"/>
        <w:numPr>
          <w:ilvl w:val="0"/>
          <w:numId w:val="1"/>
        </w:numPr>
        <w:spacing w:after="0"/>
        <w:ind w:left="360"/>
        <w:jc w:val="both"/>
        <w:rPr>
          <w:rFonts w:ascii="Times New Roman" w:hAnsi="Times New Roman" w:cs="Times New Roman"/>
          <w:sz w:val="28"/>
          <w:szCs w:val="28"/>
          <w:lang w:val="fr-FR"/>
          <w:rPrChange w:id="3336" w:author="user" w:date="2014-02-21T12:19:00Z">
            <w:rPr>
              <w:rFonts w:asciiTheme="majorBidi" w:hAnsiTheme="majorBidi" w:cstheme="majorBidi"/>
              <w:sz w:val="24"/>
              <w:szCs w:val="24"/>
              <w:lang w:val="fr-FR"/>
            </w:rPr>
          </w:rPrChange>
        </w:rPr>
      </w:pPr>
      <w:r w:rsidRPr="006E2F69">
        <w:rPr>
          <w:rFonts w:ascii="Times New Roman" w:hAnsi="Times New Roman" w:cs="Times New Roman"/>
          <w:sz w:val="28"/>
          <w:szCs w:val="28"/>
          <w:lang w:val="fr-FR"/>
          <w:rPrChange w:id="3337" w:author="user" w:date="2014-02-21T12:19:00Z">
            <w:rPr>
              <w:rFonts w:asciiTheme="majorBidi" w:hAnsiTheme="majorBidi" w:cstheme="majorBidi"/>
              <w:sz w:val="24"/>
              <w:szCs w:val="24"/>
              <w:lang w:val="fr-FR"/>
            </w:rPr>
          </w:rPrChange>
        </w:rPr>
        <w:t xml:space="preserve">Différent type de BSD </w:t>
      </w:r>
    </w:p>
    <w:p w:rsidR="008B0A8E" w:rsidRPr="006E2F69" w:rsidRDefault="008B0A8E">
      <w:pPr>
        <w:pStyle w:val="ListParagraph"/>
        <w:numPr>
          <w:ilvl w:val="0"/>
          <w:numId w:val="1"/>
        </w:numPr>
        <w:spacing w:after="0"/>
        <w:ind w:left="360"/>
        <w:jc w:val="both"/>
        <w:rPr>
          <w:rFonts w:ascii="Times New Roman" w:hAnsi="Times New Roman" w:cs="Times New Roman"/>
          <w:sz w:val="28"/>
          <w:szCs w:val="28"/>
          <w:lang w:val="fr-FR"/>
          <w:rPrChange w:id="3338" w:author="user" w:date="2014-02-21T12:19:00Z">
            <w:rPr>
              <w:rFonts w:asciiTheme="majorBidi" w:hAnsiTheme="majorBidi" w:cstheme="majorBidi"/>
              <w:sz w:val="24"/>
              <w:szCs w:val="24"/>
              <w:lang w:val="fr-FR"/>
            </w:rPr>
          </w:rPrChange>
        </w:rPr>
      </w:pPr>
      <w:r w:rsidRPr="006E2F69">
        <w:rPr>
          <w:rFonts w:ascii="Times New Roman" w:hAnsi="Times New Roman" w:cs="Times New Roman"/>
          <w:sz w:val="28"/>
          <w:szCs w:val="28"/>
          <w:lang w:val="fr-FR"/>
          <w:rPrChange w:id="3339" w:author="user" w:date="2014-02-21T12:19:00Z">
            <w:rPr>
              <w:rFonts w:asciiTheme="majorBidi" w:hAnsiTheme="majorBidi" w:cstheme="majorBidi"/>
              <w:sz w:val="24"/>
              <w:szCs w:val="24"/>
              <w:lang w:val="fr-FR"/>
            </w:rPr>
          </w:rPrChange>
        </w:rPr>
        <w:t>Installer et configurer des differents services (FTP, DHC, NAT …)</w:t>
      </w:r>
    </w:p>
    <w:p w:rsidR="008B0A8E" w:rsidRPr="006E2F69" w:rsidRDefault="008B0A8E">
      <w:pPr>
        <w:pStyle w:val="ListParagraph"/>
        <w:numPr>
          <w:ilvl w:val="0"/>
          <w:numId w:val="1"/>
        </w:numPr>
        <w:spacing w:after="0"/>
        <w:ind w:left="360"/>
        <w:jc w:val="both"/>
        <w:rPr>
          <w:rFonts w:ascii="Times New Roman" w:hAnsi="Times New Roman" w:cs="Times New Roman"/>
          <w:sz w:val="28"/>
          <w:szCs w:val="28"/>
          <w:lang w:val="fr-FR"/>
          <w:rPrChange w:id="3340" w:author="user" w:date="2014-02-21T12:19:00Z">
            <w:rPr>
              <w:rFonts w:asciiTheme="majorBidi" w:hAnsiTheme="majorBidi" w:cstheme="majorBidi"/>
              <w:sz w:val="24"/>
              <w:szCs w:val="24"/>
              <w:lang w:val="fr-FR"/>
            </w:rPr>
          </w:rPrChange>
        </w:rPr>
      </w:pPr>
      <w:r w:rsidRPr="006E2F69">
        <w:rPr>
          <w:rFonts w:ascii="Times New Roman" w:hAnsi="Times New Roman" w:cs="Times New Roman"/>
          <w:sz w:val="28"/>
          <w:szCs w:val="28"/>
          <w:lang w:val="fr-FR"/>
          <w:rPrChange w:id="3341" w:author="user" w:date="2014-02-21T12:19:00Z">
            <w:rPr>
              <w:rFonts w:asciiTheme="majorBidi" w:hAnsiTheme="majorBidi" w:cstheme="majorBidi"/>
              <w:sz w:val="24"/>
              <w:szCs w:val="24"/>
              <w:lang w:val="fr-FR"/>
            </w:rPr>
          </w:rPrChange>
        </w:rPr>
        <w:t>Securiser un système BSD</w:t>
      </w:r>
    </w:p>
    <w:p w:rsidR="008B0A8E" w:rsidRPr="006E2F69" w:rsidRDefault="008B0A8E">
      <w:pPr>
        <w:pStyle w:val="ListParagraph"/>
        <w:numPr>
          <w:ilvl w:val="0"/>
          <w:numId w:val="1"/>
        </w:numPr>
        <w:spacing w:after="0"/>
        <w:ind w:left="360"/>
        <w:jc w:val="both"/>
        <w:rPr>
          <w:rFonts w:ascii="Times New Roman" w:hAnsi="Times New Roman" w:cs="Times New Roman"/>
          <w:sz w:val="28"/>
          <w:szCs w:val="28"/>
          <w:lang w:val="fr-FR"/>
          <w:rPrChange w:id="3342" w:author="user" w:date="2014-02-21T12:19:00Z">
            <w:rPr>
              <w:rFonts w:asciiTheme="majorBidi" w:hAnsiTheme="majorBidi" w:cstheme="majorBidi"/>
              <w:sz w:val="24"/>
              <w:szCs w:val="24"/>
              <w:lang w:val="fr-FR"/>
            </w:rPr>
          </w:rPrChange>
        </w:rPr>
      </w:pPr>
      <w:r w:rsidRPr="006E2F69">
        <w:rPr>
          <w:rFonts w:ascii="Times New Roman" w:hAnsi="Times New Roman" w:cs="Times New Roman"/>
          <w:sz w:val="28"/>
          <w:szCs w:val="28"/>
          <w:lang w:val="fr-FR"/>
          <w:rPrChange w:id="3343" w:author="user" w:date="2014-02-21T12:19:00Z">
            <w:rPr>
              <w:rFonts w:asciiTheme="majorBidi" w:hAnsiTheme="majorBidi" w:cstheme="majorBidi"/>
              <w:sz w:val="24"/>
              <w:szCs w:val="24"/>
              <w:lang w:val="fr-FR"/>
            </w:rPr>
          </w:rPrChange>
        </w:rPr>
        <w:t>Differente etape pour installer et configurer un domain SAMBA</w:t>
      </w:r>
    </w:p>
    <w:p w:rsidR="008B0A8E" w:rsidRPr="006E2F69" w:rsidRDefault="008B0A8E">
      <w:pPr>
        <w:ind w:firstLine="720"/>
        <w:rPr>
          <w:sz w:val="28"/>
          <w:szCs w:val="28"/>
          <w:lang w:val="fr-FR"/>
          <w:rPrChange w:id="3344" w:author="user" w:date="2014-02-21T12:19:00Z">
            <w:rPr>
              <w:rFonts w:asciiTheme="majorBidi" w:hAnsiTheme="majorBidi" w:cstheme="majorBidi"/>
              <w:lang w:val="fr-FR"/>
            </w:rPr>
          </w:rPrChange>
        </w:rPr>
      </w:pPr>
    </w:p>
    <w:p w:rsidR="008B0A8E" w:rsidRPr="006E2F69" w:rsidRDefault="008B0A8E">
      <w:pPr>
        <w:rPr>
          <w:b/>
          <w:bCs/>
          <w:i/>
          <w:iCs/>
          <w:sz w:val="28"/>
          <w:szCs w:val="28"/>
          <w:lang w:val="fr-FR"/>
          <w:rPrChange w:id="3345" w:author="user" w:date="2014-02-21T12:19:00Z">
            <w:rPr>
              <w:rFonts w:asciiTheme="majorBidi" w:hAnsiTheme="majorBidi" w:cstheme="majorBidi"/>
              <w:b/>
              <w:bCs/>
              <w:i/>
              <w:iCs/>
              <w:lang w:val="fr-FR"/>
            </w:rPr>
          </w:rPrChange>
        </w:rPr>
      </w:pPr>
      <w:r w:rsidRPr="006E2F69">
        <w:rPr>
          <w:b/>
          <w:bCs/>
          <w:i/>
          <w:iCs/>
          <w:sz w:val="28"/>
          <w:szCs w:val="28"/>
          <w:lang w:val="fr-FR"/>
          <w:rPrChange w:id="3346" w:author="user" w:date="2014-02-21T12:19:00Z">
            <w:rPr>
              <w:rFonts w:asciiTheme="majorBidi" w:hAnsiTheme="majorBidi" w:cstheme="majorBidi"/>
              <w:b/>
              <w:bCs/>
              <w:i/>
              <w:iCs/>
              <w:sz w:val="22"/>
              <w:szCs w:val="22"/>
              <w:lang w:val="fr-FR" w:bidi="ar-SA"/>
            </w:rPr>
          </w:rPrChange>
        </w:rPr>
        <w:t>Prérequis</w:t>
      </w:r>
    </w:p>
    <w:p w:rsidR="00BE269A" w:rsidRPr="006E2F69" w:rsidRDefault="00BE269A">
      <w:pPr>
        <w:rPr>
          <w:b/>
          <w:bCs/>
          <w:i/>
          <w:iCs/>
          <w:sz w:val="28"/>
          <w:szCs w:val="28"/>
          <w:lang w:val="fr-FR"/>
          <w:rPrChange w:id="3347" w:author="user" w:date="2014-02-21T12:19:00Z">
            <w:rPr>
              <w:rFonts w:asciiTheme="majorBidi" w:hAnsiTheme="majorBidi" w:cstheme="majorBidi"/>
              <w:b/>
              <w:bCs/>
              <w:i/>
              <w:iCs/>
              <w:lang w:val="fr-FR"/>
            </w:rPr>
          </w:rPrChange>
        </w:rPr>
      </w:pPr>
    </w:p>
    <w:p w:rsidR="008B0A8E" w:rsidRPr="006E2F69" w:rsidRDefault="008B0A8E">
      <w:pPr>
        <w:rPr>
          <w:sz w:val="28"/>
          <w:szCs w:val="28"/>
          <w:lang w:val="fr-FR"/>
          <w:rPrChange w:id="3348" w:author="user" w:date="2014-02-21T12:19:00Z">
            <w:rPr>
              <w:rFonts w:asciiTheme="majorBidi" w:hAnsiTheme="majorBidi" w:cstheme="majorBidi"/>
              <w:lang w:val="fr-FR"/>
            </w:rPr>
          </w:rPrChange>
        </w:rPr>
        <w:pPrChange w:id="3349" w:author="user" w:date="2014-02-21T13:25:00Z">
          <w:pPr>
            <w:ind w:firstLine="360"/>
          </w:pPr>
        </w:pPrChange>
      </w:pPr>
      <w:r w:rsidRPr="006E2F69">
        <w:rPr>
          <w:sz w:val="28"/>
          <w:szCs w:val="28"/>
          <w:lang w:val="fr-FR"/>
          <w:rPrChange w:id="3350" w:author="user" w:date="2014-02-21T12:19:00Z">
            <w:rPr>
              <w:rFonts w:asciiTheme="majorBidi" w:hAnsiTheme="majorBidi" w:cstheme="majorBidi"/>
              <w:lang w:val="fr-FR"/>
            </w:rPr>
          </w:rPrChange>
        </w:rPr>
        <w:t>Notions Linu</w:t>
      </w:r>
      <w:r w:rsidR="002F6770" w:rsidRPr="006E2F69">
        <w:rPr>
          <w:sz w:val="28"/>
          <w:szCs w:val="28"/>
          <w:lang w:val="fr-FR"/>
          <w:rPrChange w:id="3351" w:author="user" w:date="2014-02-21T12:19:00Z">
            <w:rPr>
              <w:rFonts w:asciiTheme="majorBidi" w:hAnsiTheme="majorBidi" w:cstheme="majorBidi"/>
              <w:lang w:val="fr-FR"/>
            </w:rPr>
          </w:rPrChange>
        </w:rPr>
        <w:t>x</w:t>
      </w:r>
      <w:r w:rsidRPr="006E2F69">
        <w:rPr>
          <w:sz w:val="28"/>
          <w:szCs w:val="28"/>
          <w:lang w:val="fr-FR"/>
          <w:rPrChange w:id="3352" w:author="user" w:date="2014-02-21T12:19:00Z">
            <w:rPr>
              <w:rFonts w:asciiTheme="majorBidi" w:hAnsiTheme="majorBidi" w:cstheme="majorBidi"/>
              <w:lang w:val="fr-FR"/>
            </w:rPr>
          </w:rPrChange>
        </w:rPr>
        <w:t xml:space="preserve"> ou BSD.</w:t>
      </w:r>
    </w:p>
    <w:p w:rsidR="002F6770" w:rsidRPr="006E2F69" w:rsidRDefault="002F6770">
      <w:pPr>
        <w:rPr>
          <w:b/>
          <w:bCs/>
          <w:i/>
          <w:iCs/>
          <w:sz w:val="28"/>
          <w:szCs w:val="28"/>
          <w:lang w:val="fr-FR"/>
          <w:rPrChange w:id="3353" w:author="user" w:date="2014-02-21T12:19:00Z">
            <w:rPr>
              <w:rFonts w:asciiTheme="majorBidi" w:hAnsiTheme="majorBidi" w:cstheme="majorBidi"/>
              <w:b/>
              <w:bCs/>
              <w:i/>
              <w:iCs/>
              <w:lang w:val="fr-FR"/>
            </w:rPr>
          </w:rPrChange>
        </w:rPr>
      </w:pPr>
    </w:p>
    <w:p w:rsidR="008B0A8E" w:rsidRPr="006E2F69" w:rsidRDefault="008B0A8E">
      <w:pPr>
        <w:rPr>
          <w:b/>
          <w:bCs/>
          <w:i/>
          <w:iCs/>
          <w:sz w:val="28"/>
          <w:szCs w:val="28"/>
          <w:lang w:val="fr-FR"/>
          <w:rPrChange w:id="3354" w:author="user" w:date="2014-02-21T12:19:00Z">
            <w:rPr>
              <w:rFonts w:asciiTheme="majorBidi" w:hAnsiTheme="majorBidi" w:cstheme="majorBidi"/>
              <w:b/>
              <w:bCs/>
              <w:i/>
              <w:iCs/>
              <w:lang w:val="fr-FR"/>
            </w:rPr>
          </w:rPrChange>
        </w:rPr>
      </w:pPr>
      <w:r w:rsidRPr="006E2F69">
        <w:rPr>
          <w:b/>
          <w:bCs/>
          <w:i/>
          <w:iCs/>
          <w:sz w:val="28"/>
          <w:szCs w:val="28"/>
          <w:lang w:val="fr-FR"/>
          <w:rPrChange w:id="3355" w:author="user" w:date="2014-02-21T12:19:00Z">
            <w:rPr>
              <w:rFonts w:asciiTheme="majorBidi" w:hAnsiTheme="majorBidi" w:cstheme="majorBidi"/>
              <w:b/>
              <w:bCs/>
              <w:i/>
              <w:iCs/>
              <w:lang w:val="fr-FR"/>
            </w:rPr>
          </w:rPrChange>
        </w:rPr>
        <w:t>Compétences et capacités (Résultats d’apprentissage)</w:t>
      </w:r>
    </w:p>
    <w:p w:rsidR="002F6770" w:rsidRPr="006E2F69" w:rsidRDefault="002F6770">
      <w:pPr>
        <w:ind w:firstLine="360"/>
        <w:jc w:val="both"/>
        <w:rPr>
          <w:sz w:val="28"/>
          <w:szCs w:val="28"/>
          <w:lang w:val="fr-FR"/>
          <w:rPrChange w:id="3356" w:author="user" w:date="2014-02-21T12:19:00Z">
            <w:rPr>
              <w:rFonts w:asciiTheme="majorBidi" w:hAnsiTheme="majorBidi" w:cstheme="majorBidi"/>
              <w:lang w:val="fr-FR"/>
            </w:rPr>
          </w:rPrChange>
        </w:rPr>
      </w:pPr>
    </w:p>
    <w:p w:rsidR="008B0A8E" w:rsidRPr="006E2F69" w:rsidRDefault="008B0A8E">
      <w:pPr>
        <w:jc w:val="both"/>
        <w:rPr>
          <w:sz w:val="28"/>
          <w:szCs w:val="28"/>
          <w:lang w:val="fr-FR"/>
          <w:rPrChange w:id="3357" w:author="user" w:date="2014-02-21T12:19:00Z">
            <w:rPr>
              <w:rFonts w:asciiTheme="majorBidi" w:hAnsiTheme="majorBidi" w:cstheme="majorBidi"/>
              <w:lang w:val="fr-FR"/>
            </w:rPr>
          </w:rPrChange>
        </w:rPr>
        <w:pPrChange w:id="3358" w:author="user" w:date="2014-02-21T13:25:00Z">
          <w:pPr>
            <w:ind w:left="360"/>
            <w:jc w:val="both"/>
          </w:pPr>
        </w:pPrChange>
      </w:pPr>
      <w:r w:rsidRPr="006E2F69">
        <w:rPr>
          <w:sz w:val="28"/>
          <w:szCs w:val="28"/>
          <w:lang w:val="fr-FR"/>
          <w:rPrChange w:id="3359" w:author="user" w:date="2014-02-21T12:19:00Z">
            <w:rPr>
              <w:rFonts w:asciiTheme="majorBidi" w:hAnsiTheme="majorBidi" w:cstheme="majorBidi"/>
              <w:lang w:val="fr-FR"/>
            </w:rPr>
          </w:rPrChange>
        </w:rPr>
        <w:t xml:space="preserve">A la fin de ce cours, l’étudiant sera capable de configurer un serveur bien sécurisé BSD. En plus il sera capable de maitriser un domain </w:t>
      </w:r>
      <w:r w:rsidR="002F6770" w:rsidRPr="006E2F69">
        <w:rPr>
          <w:sz w:val="28"/>
          <w:szCs w:val="28"/>
          <w:lang w:val="fr-FR"/>
          <w:rPrChange w:id="3360" w:author="user" w:date="2014-02-21T12:19:00Z">
            <w:rPr>
              <w:rFonts w:asciiTheme="majorBidi" w:hAnsiTheme="majorBidi" w:cstheme="majorBidi"/>
              <w:lang w:val="fr-FR"/>
            </w:rPr>
          </w:rPrChange>
        </w:rPr>
        <w:t>configuré</w:t>
      </w:r>
      <w:r w:rsidRPr="006E2F69">
        <w:rPr>
          <w:sz w:val="28"/>
          <w:szCs w:val="28"/>
          <w:lang w:val="fr-FR"/>
          <w:rPrChange w:id="3361" w:author="user" w:date="2014-02-21T12:19:00Z">
            <w:rPr>
              <w:rFonts w:asciiTheme="majorBidi" w:hAnsiTheme="majorBidi" w:cstheme="majorBidi"/>
              <w:lang w:val="fr-FR"/>
            </w:rPr>
          </w:rPrChange>
        </w:rPr>
        <w:t xml:space="preserve"> sous BSD. </w:t>
      </w:r>
    </w:p>
    <w:p w:rsidR="002F6770" w:rsidRPr="006E2F69" w:rsidRDefault="002F6770">
      <w:pPr>
        <w:rPr>
          <w:b/>
          <w:bCs/>
          <w:i/>
          <w:iCs/>
          <w:sz w:val="28"/>
          <w:szCs w:val="28"/>
          <w:lang w:val="fr-FR"/>
          <w:rPrChange w:id="3362" w:author="user" w:date="2014-02-21T12:19:00Z">
            <w:rPr>
              <w:rFonts w:asciiTheme="majorBidi" w:hAnsiTheme="majorBidi" w:cstheme="majorBidi"/>
              <w:b/>
              <w:bCs/>
              <w:i/>
              <w:iCs/>
              <w:lang w:val="fr-FR"/>
            </w:rPr>
          </w:rPrChange>
        </w:rPr>
      </w:pPr>
    </w:p>
    <w:p w:rsidR="008B0A8E" w:rsidRPr="006E2F69" w:rsidRDefault="008B0A8E">
      <w:pPr>
        <w:rPr>
          <w:sz w:val="28"/>
          <w:szCs w:val="28"/>
          <w:lang w:val="fr-FR"/>
        </w:rPr>
      </w:pPr>
      <w:r w:rsidRPr="006E2F69">
        <w:rPr>
          <w:b/>
          <w:bCs/>
          <w:i/>
          <w:iCs/>
          <w:sz w:val="28"/>
          <w:szCs w:val="28"/>
          <w:lang w:val="fr-FR"/>
        </w:rPr>
        <w:lastRenderedPageBreak/>
        <w:t>Contenu</w:t>
      </w:r>
      <w:r w:rsidRPr="006E2F69">
        <w:rPr>
          <w:sz w:val="28"/>
          <w:szCs w:val="28"/>
          <w:lang w:val="fr-FR"/>
        </w:rPr>
        <w:t xml:space="preserve"> </w:t>
      </w:r>
    </w:p>
    <w:p w:rsidR="002F6770" w:rsidRPr="006E2F69" w:rsidRDefault="002F6770">
      <w:pPr>
        <w:rPr>
          <w:sz w:val="28"/>
          <w:szCs w:val="28"/>
          <w:lang w:val="fr-FR"/>
        </w:rPr>
      </w:pPr>
    </w:p>
    <w:p w:rsidR="008B0A8E" w:rsidRPr="006E2F69" w:rsidRDefault="008B0A8E">
      <w:pPr>
        <w:pStyle w:val="ListParagraph"/>
        <w:numPr>
          <w:ilvl w:val="0"/>
          <w:numId w:val="11"/>
        </w:numPr>
        <w:tabs>
          <w:tab w:val="left" w:pos="680"/>
          <w:tab w:val="left" w:pos="8420"/>
        </w:tabs>
        <w:spacing w:after="0"/>
        <w:ind w:left="360" w:right="-20"/>
        <w:rPr>
          <w:rFonts w:ascii="Times New Roman" w:hAnsi="Times New Roman" w:cs="Times New Roman"/>
          <w:sz w:val="28"/>
          <w:szCs w:val="28"/>
          <w:lang w:val="fr-FR"/>
        </w:rPr>
        <w:pPrChange w:id="3363" w:author="user" w:date="2014-02-21T12:13:00Z">
          <w:pPr>
            <w:pStyle w:val="ListParagraph"/>
            <w:numPr>
              <w:numId w:val="11"/>
            </w:numPr>
            <w:tabs>
              <w:tab w:val="left" w:pos="680"/>
              <w:tab w:val="left" w:pos="8420"/>
            </w:tabs>
            <w:spacing w:after="0"/>
            <w:ind w:left="900" w:right="-20" w:hanging="360"/>
          </w:pPr>
        </w:pPrChange>
      </w:pPr>
      <w:del w:id="3364" w:author="user" w:date="2014-02-21T13:25:00Z">
        <w:r w:rsidRPr="006E2F69" w:rsidDel="004D4D06">
          <w:rPr>
            <w:rFonts w:ascii="Times New Roman" w:hAnsi="Times New Roman" w:cs="Times New Roman"/>
            <w:b/>
            <w:bCs/>
            <w:sz w:val="28"/>
            <w:szCs w:val="28"/>
            <w:lang w:val="fr-FR"/>
          </w:rPr>
          <w:tab/>
        </w:r>
      </w:del>
      <w:r w:rsidR="002F6770" w:rsidRPr="006E2F69">
        <w:rPr>
          <w:rFonts w:ascii="Times New Roman" w:hAnsi="Times New Roman" w:cs="Times New Roman"/>
          <w:b/>
          <w:bCs/>
          <w:sz w:val="28"/>
          <w:szCs w:val="28"/>
          <w:lang w:val="fr-FR"/>
        </w:rPr>
        <w:t xml:space="preserve">Chapitre 1 : </w:t>
      </w:r>
      <w:r w:rsidRPr="006E2F69">
        <w:rPr>
          <w:rFonts w:ascii="Times New Roman" w:hAnsi="Times New Roman" w:cs="Times New Roman"/>
          <w:b/>
          <w:bCs/>
          <w:sz w:val="28"/>
          <w:szCs w:val="28"/>
          <w:lang w:val="fr-FR"/>
        </w:rPr>
        <w:t>Int</w:t>
      </w:r>
      <w:r w:rsidRPr="006E2F69">
        <w:rPr>
          <w:rFonts w:ascii="Times New Roman" w:hAnsi="Times New Roman" w:cs="Times New Roman"/>
          <w:b/>
          <w:bCs/>
          <w:spacing w:val="-4"/>
          <w:sz w:val="28"/>
          <w:szCs w:val="28"/>
          <w:lang w:val="fr-FR"/>
        </w:rPr>
        <w:t>r</w:t>
      </w:r>
      <w:r w:rsidRPr="006E2F69">
        <w:rPr>
          <w:rFonts w:ascii="Times New Roman" w:hAnsi="Times New Roman" w:cs="Times New Roman"/>
          <w:b/>
          <w:bCs/>
          <w:sz w:val="28"/>
          <w:szCs w:val="28"/>
          <w:lang w:val="fr-FR"/>
        </w:rPr>
        <w:t xml:space="preserve">oduction – </w:t>
      </w:r>
      <w:r w:rsidRPr="006E2F69">
        <w:rPr>
          <w:rFonts w:ascii="Times New Roman" w:hAnsi="Times New Roman" w:cs="Times New Roman"/>
          <w:sz w:val="28"/>
          <w:szCs w:val="28"/>
          <w:lang w:val="fr-FR"/>
        </w:rPr>
        <w:t>Diff</w:t>
      </w:r>
      <w:r w:rsidR="002F6770" w:rsidRPr="006E2F69">
        <w:rPr>
          <w:rFonts w:ascii="Times New Roman" w:hAnsi="Times New Roman" w:cs="Times New Roman"/>
          <w:sz w:val="28"/>
          <w:szCs w:val="28"/>
          <w:lang w:val="fr-FR"/>
        </w:rPr>
        <w:t>é</w:t>
      </w:r>
      <w:r w:rsidRPr="006E2F69">
        <w:rPr>
          <w:rFonts w:ascii="Times New Roman" w:hAnsi="Times New Roman" w:cs="Times New Roman"/>
          <w:sz w:val="28"/>
          <w:szCs w:val="28"/>
          <w:lang w:val="fr-FR"/>
        </w:rPr>
        <w:t xml:space="preserve">rence entre Linux et UNIX </w:t>
      </w:r>
      <w:r w:rsidR="0051648F" w:rsidRPr="006E2F69">
        <w:rPr>
          <w:rFonts w:ascii="Times New Roman" w:hAnsi="Times New Roman" w:cs="Times New Roman"/>
          <w:b/>
          <w:bCs/>
          <w:sz w:val="28"/>
          <w:szCs w:val="28"/>
          <w:lang w:val="fr-FR"/>
        </w:rPr>
        <w:t>(1h)</w:t>
      </w:r>
    </w:p>
    <w:p w:rsidR="008B0A8E" w:rsidRPr="006E2F69" w:rsidRDefault="008B0A8E" w:rsidP="004D4D06">
      <w:pPr>
        <w:spacing w:line="260" w:lineRule="exact"/>
        <w:ind w:left="360" w:hanging="360"/>
        <w:rPr>
          <w:sz w:val="28"/>
          <w:szCs w:val="28"/>
          <w:lang w:val="fr-FR"/>
        </w:rPr>
      </w:pPr>
    </w:p>
    <w:p w:rsidR="008B0A8E" w:rsidRPr="006E2F69" w:rsidRDefault="002F6770">
      <w:pPr>
        <w:pStyle w:val="ListParagraph"/>
        <w:numPr>
          <w:ilvl w:val="0"/>
          <w:numId w:val="11"/>
        </w:numPr>
        <w:tabs>
          <w:tab w:val="left" w:pos="680"/>
          <w:tab w:val="left" w:pos="8420"/>
        </w:tabs>
        <w:spacing w:after="0"/>
        <w:ind w:left="360" w:right="-20"/>
        <w:rPr>
          <w:rFonts w:ascii="Times New Roman" w:hAnsi="Times New Roman" w:cs="Times New Roman"/>
          <w:b/>
          <w:bCs/>
          <w:sz w:val="28"/>
          <w:szCs w:val="28"/>
          <w:lang w:val="fr-FR"/>
        </w:rPr>
        <w:pPrChange w:id="3365" w:author="user" w:date="2014-02-21T12:13:00Z">
          <w:pPr>
            <w:pStyle w:val="ListParagraph"/>
            <w:numPr>
              <w:numId w:val="11"/>
            </w:numPr>
            <w:tabs>
              <w:tab w:val="left" w:pos="680"/>
              <w:tab w:val="left" w:pos="8420"/>
            </w:tabs>
            <w:spacing w:after="0"/>
            <w:ind w:left="900" w:right="-20" w:hanging="360"/>
          </w:pPr>
        </w:pPrChange>
      </w:pPr>
      <w:r w:rsidRPr="006E2F69">
        <w:rPr>
          <w:rFonts w:ascii="Times New Roman" w:hAnsi="Times New Roman" w:cs="Times New Roman"/>
          <w:b/>
          <w:bCs/>
          <w:sz w:val="28"/>
          <w:szCs w:val="28"/>
          <w:lang w:val="fr-FR"/>
        </w:rPr>
        <w:t xml:space="preserve">Chapitre 2 : </w:t>
      </w:r>
      <w:r w:rsidR="008B0A8E" w:rsidRPr="006E2F69">
        <w:rPr>
          <w:rFonts w:ascii="Times New Roman" w:hAnsi="Times New Roman" w:cs="Times New Roman"/>
          <w:b/>
          <w:bCs/>
          <w:sz w:val="28"/>
          <w:szCs w:val="28"/>
          <w:lang w:val="fr-FR"/>
        </w:rPr>
        <w:t xml:space="preserve">Les différentes distributions Linux &amp; BSD </w:t>
      </w:r>
      <w:r w:rsidR="0051648F" w:rsidRPr="006E2F69">
        <w:rPr>
          <w:rFonts w:ascii="Times New Roman" w:hAnsi="Times New Roman" w:cs="Times New Roman"/>
          <w:b/>
          <w:bCs/>
          <w:sz w:val="28"/>
          <w:szCs w:val="28"/>
          <w:lang w:val="fr-FR"/>
        </w:rPr>
        <w:t>(1h)</w:t>
      </w:r>
    </w:p>
    <w:p w:rsidR="008B0A8E" w:rsidRPr="006E2F69" w:rsidRDefault="008B0A8E" w:rsidP="004D4D06">
      <w:pPr>
        <w:spacing w:line="260" w:lineRule="exact"/>
        <w:ind w:left="360" w:hanging="360"/>
        <w:rPr>
          <w:sz w:val="28"/>
          <w:szCs w:val="28"/>
          <w:lang w:val="fr-FR"/>
        </w:rPr>
      </w:pPr>
    </w:p>
    <w:p w:rsidR="008B0A8E" w:rsidRPr="006E2F69" w:rsidRDefault="0051648F">
      <w:pPr>
        <w:pStyle w:val="ListParagraph"/>
        <w:numPr>
          <w:ilvl w:val="0"/>
          <w:numId w:val="11"/>
        </w:numPr>
        <w:tabs>
          <w:tab w:val="left" w:pos="680"/>
          <w:tab w:val="left" w:pos="8420"/>
        </w:tabs>
        <w:spacing w:after="0"/>
        <w:ind w:left="360" w:right="-20"/>
        <w:rPr>
          <w:rFonts w:ascii="Times New Roman" w:hAnsi="Times New Roman" w:cs="Times New Roman"/>
          <w:b/>
          <w:bCs/>
          <w:sz w:val="28"/>
          <w:szCs w:val="28"/>
          <w:lang w:val="fr-FR"/>
        </w:rPr>
        <w:pPrChange w:id="3366" w:author="user" w:date="2014-02-21T12:13:00Z">
          <w:pPr>
            <w:pStyle w:val="ListParagraph"/>
            <w:numPr>
              <w:numId w:val="11"/>
            </w:numPr>
            <w:tabs>
              <w:tab w:val="left" w:pos="680"/>
              <w:tab w:val="left" w:pos="8420"/>
            </w:tabs>
            <w:spacing w:after="0"/>
            <w:ind w:left="900" w:right="-20" w:hanging="360"/>
          </w:pPr>
        </w:pPrChange>
      </w:pPr>
      <w:r w:rsidRPr="006E2F69">
        <w:rPr>
          <w:rFonts w:ascii="Times New Roman" w:hAnsi="Times New Roman" w:cs="Times New Roman"/>
          <w:b/>
          <w:bCs/>
          <w:sz w:val="28"/>
          <w:szCs w:val="28"/>
          <w:lang w:val="fr-FR"/>
        </w:rPr>
        <w:t xml:space="preserve">Chapitre 3 : </w:t>
      </w:r>
      <w:r w:rsidR="008B0A8E" w:rsidRPr="006E2F69">
        <w:rPr>
          <w:rFonts w:ascii="Times New Roman" w:hAnsi="Times New Roman" w:cs="Times New Roman"/>
          <w:b/>
          <w:bCs/>
          <w:sz w:val="28"/>
          <w:szCs w:val="28"/>
          <w:lang w:val="fr-FR"/>
        </w:rPr>
        <w:t xml:space="preserve">Première Approche des distributions Linux &amp; BSD </w:t>
      </w:r>
      <w:r w:rsidRPr="006E2F69">
        <w:rPr>
          <w:rFonts w:ascii="Times New Roman" w:hAnsi="Times New Roman" w:cs="Times New Roman"/>
          <w:b/>
          <w:bCs/>
          <w:sz w:val="28"/>
          <w:szCs w:val="28"/>
          <w:lang w:val="fr-FR"/>
        </w:rPr>
        <w:t>(</w:t>
      </w:r>
      <w:r w:rsidR="00A55A31" w:rsidRPr="006E2F69">
        <w:rPr>
          <w:rFonts w:ascii="Times New Roman" w:hAnsi="Times New Roman" w:cs="Times New Roman"/>
          <w:b/>
          <w:bCs/>
          <w:sz w:val="28"/>
          <w:szCs w:val="28"/>
          <w:lang w:val="fr-FR"/>
        </w:rPr>
        <w:t>6</w:t>
      </w:r>
      <w:r w:rsidRPr="006E2F69">
        <w:rPr>
          <w:rFonts w:ascii="Times New Roman" w:hAnsi="Times New Roman" w:cs="Times New Roman"/>
          <w:b/>
          <w:bCs/>
          <w:sz w:val="28"/>
          <w:szCs w:val="28"/>
          <w:lang w:val="fr-FR"/>
        </w:rPr>
        <w:t>h)</w:t>
      </w:r>
    </w:p>
    <w:p w:rsidR="008B0A8E" w:rsidRPr="006E2F69" w:rsidRDefault="008B0A8E" w:rsidP="004D4D06">
      <w:pPr>
        <w:pStyle w:val="ListParagraph"/>
        <w:numPr>
          <w:ilvl w:val="1"/>
          <w:numId w:val="11"/>
        </w:numPr>
        <w:tabs>
          <w:tab w:val="left" w:pos="900"/>
          <w:tab w:val="left" w:pos="8420"/>
        </w:tabs>
        <w:spacing w:after="0"/>
        <w:ind w:left="900" w:right="-20" w:hanging="540"/>
        <w:rPr>
          <w:rFonts w:ascii="Times New Roman" w:hAnsi="Times New Roman" w:cs="Times New Roman"/>
          <w:b/>
          <w:bCs/>
          <w:sz w:val="28"/>
          <w:szCs w:val="28"/>
          <w:lang w:val="fr-FR"/>
        </w:rPr>
      </w:pPr>
      <w:r w:rsidRPr="006E2F69">
        <w:rPr>
          <w:rFonts w:ascii="Times New Roman" w:hAnsi="Times New Roman" w:cs="Times New Roman"/>
          <w:sz w:val="28"/>
          <w:szCs w:val="28"/>
          <w:lang w:val="fr-FR"/>
        </w:rPr>
        <w:t>Manipulation</w:t>
      </w:r>
      <w:r w:rsidRPr="006E2F69">
        <w:rPr>
          <w:rFonts w:ascii="Times New Roman" w:hAnsi="Times New Roman" w:cs="Times New Roman"/>
          <w:spacing w:val="-13"/>
          <w:sz w:val="28"/>
          <w:szCs w:val="28"/>
          <w:lang w:val="fr-FR"/>
        </w:rPr>
        <w:t xml:space="preserve"> </w:t>
      </w:r>
      <w:r w:rsidRPr="006E2F69">
        <w:rPr>
          <w:rFonts w:ascii="Times New Roman" w:hAnsi="Times New Roman" w:cs="Times New Roman"/>
          <w:sz w:val="28"/>
          <w:szCs w:val="28"/>
          <w:lang w:val="fr-FR"/>
        </w:rPr>
        <w:t>du</w:t>
      </w:r>
      <w:r w:rsidRPr="006E2F69">
        <w:rPr>
          <w:rFonts w:ascii="Times New Roman" w:hAnsi="Times New Roman" w:cs="Times New Roman"/>
          <w:spacing w:val="-2"/>
          <w:sz w:val="28"/>
          <w:szCs w:val="28"/>
          <w:lang w:val="fr-FR"/>
        </w:rPr>
        <w:t xml:space="preserve"> </w:t>
      </w:r>
      <w:r w:rsidRPr="006E2F69">
        <w:rPr>
          <w:rFonts w:ascii="Times New Roman" w:hAnsi="Times New Roman" w:cs="Times New Roman"/>
          <w:sz w:val="28"/>
          <w:szCs w:val="28"/>
          <w:lang w:val="fr-FR"/>
        </w:rPr>
        <w:t>disque</w:t>
      </w:r>
      <w:r w:rsidRPr="006E2F69">
        <w:rPr>
          <w:rFonts w:ascii="Times New Roman" w:hAnsi="Times New Roman" w:cs="Times New Roman"/>
          <w:spacing w:val="-6"/>
          <w:sz w:val="28"/>
          <w:szCs w:val="28"/>
          <w:lang w:val="fr-FR"/>
        </w:rPr>
        <w:t xml:space="preserve"> </w:t>
      </w:r>
      <w:r w:rsidRPr="006E2F69">
        <w:rPr>
          <w:rFonts w:ascii="Times New Roman" w:hAnsi="Times New Roman" w:cs="Times New Roman"/>
          <w:sz w:val="28"/>
          <w:szCs w:val="28"/>
          <w:lang w:val="fr-FR"/>
        </w:rPr>
        <w:t>dur</w:t>
      </w:r>
      <w:r w:rsidRPr="006E2F69">
        <w:rPr>
          <w:rFonts w:ascii="Times New Roman" w:hAnsi="Times New Roman" w:cs="Times New Roman"/>
          <w:spacing w:val="25"/>
          <w:sz w:val="28"/>
          <w:szCs w:val="28"/>
          <w:lang w:val="fr-FR"/>
        </w:rPr>
        <w:t xml:space="preserve"> </w:t>
      </w:r>
    </w:p>
    <w:p w:rsidR="008B0A8E" w:rsidRPr="006E2F69" w:rsidRDefault="008B0A8E" w:rsidP="004D4D06">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
      <w:r w:rsidRPr="006E2F69">
        <w:rPr>
          <w:rFonts w:ascii="Times New Roman" w:hAnsi="Times New Roman" w:cs="Times New Roman"/>
          <w:sz w:val="28"/>
          <w:szCs w:val="28"/>
          <w:lang w:val="fr-FR"/>
        </w:rPr>
        <w:t>Système de fichiers</w:t>
      </w:r>
    </w:p>
    <w:p w:rsidR="008B0A8E" w:rsidRPr="006E2F69" w:rsidRDefault="008B0A8E" w:rsidP="004D4D06">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
      <w:r w:rsidRPr="006E2F69">
        <w:rPr>
          <w:rFonts w:ascii="Times New Roman" w:hAnsi="Times New Roman" w:cs="Times New Roman"/>
          <w:sz w:val="28"/>
          <w:szCs w:val="28"/>
          <w:lang w:val="fr-FR"/>
        </w:rPr>
        <w:t xml:space="preserve">Installation d’un système *BSD : OpenBSD  </w:t>
      </w:r>
    </w:p>
    <w:p w:rsidR="008B0A8E" w:rsidRPr="006E2F69" w:rsidRDefault="008B0A8E" w:rsidP="004D4D06">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
      <w:r w:rsidRPr="006E2F69">
        <w:rPr>
          <w:rFonts w:ascii="Times New Roman" w:hAnsi="Times New Roman" w:cs="Times New Roman"/>
          <w:sz w:val="28"/>
          <w:szCs w:val="28"/>
          <w:lang w:val="fr-FR"/>
        </w:rPr>
        <w:t xml:space="preserve">Utilisations du SHELL  </w:t>
      </w:r>
    </w:p>
    <w:p w:rsidR="008B0A8E" w:rsidRPr="006E2F69" w:rsidRDefault="008B0A8E" w:rsidP="004D4D06">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
      <w:r w:rsidRPr="006E2F69">
        <w:rPr>
          <w:rFonts w:ascii="Times New Roman" w:hAnsi="Times New Roman" w:cs="Times New Roman"/>
          <w:sz w:val="28"/>
          <w:szCs w:val="28"/>
          <w:lang w:val="fr-FR"/>
        </w:rPr>
        <w:t xml:space="preserve">Les Éditeurs vi et Emacs  </w:t>
      </w:r>
    </w:p>
    <w:p w:rsidR="0051648F" w:rsidRPr="006E2F69" w:rsidRDefault="008B0A8E" w:rsidP="004D4D06">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
      <w:r w:rsidRPr="006E2F69">
        <w:rPr>
          <w:rFonts w:ascii="Times New Roman" w:hAnsi="Times New Roman" w:cs="Times New Roman"/>
          <w:sz w:val="28"/>
          <w:szCs w:val="28"/>
          <w:lang w:val="fr-FR"/>
        </w:rPr>
        <w:t>Commandes de bases</w:t>
      </w:r>
    </w:p>
    <w:p w:rsidR="008B0A8E" w:rsidRPr="006E2F69" w:rsidRDefault="0051648F" w:rsidP="004D4D06">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
      <w:r w:rsidRPr="006E2F69">
        <w:rPr>
          <w:rFonts w:ascii="Times New Roman" w:hAnsi="Times New Roman" w:cs="Times New Roman"/>
          <w:sz w:val="28"/>
          <w:szCs w:val="28"/>
          <w:lang w:val="fr-FR"/>
        </w:rPr>
        <w:t>Les aides</w:t>
      </w:r>
    </w:p>
    <w:p w:rsidR="0051648F" w:rsidRPr="006E2F69" w:rsidRDefault="0051648F" w:rsidP="004D4D06">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
      <w:r w:rsidRPr="006E2F69">
        <w:rPr>
          <w:rFonts w:ascii="Times New Roman" w:hAnsi="Times New Roman" w:cs="Times New Roman"/>
          <w:sz w:val="28"/>
          <w:szCs w:val="28"/>
          <w:lang w:val="fr-FR"/>
        </w:rPr>
        <w:t>Manipulation des fichiers et des répertoires</w:t>
      </w:r>
    </w:p>
    <w:p w:rsidR="0051648F" w:rsidRPr="006E2F69" w:rsidRDefault="0051648F" w:rsidP="004D4D06">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
      <w:r w:rsidRPr="006E2F69">
        <w:rPr>
          <w:rFonts w:ascii="Times New Roman" w:hAnsi="Times New Roman" w:cs="Times New Roman"/>
          <w:sz w:val="28"/>
          <w:szCs w:val="28"/>
          <w:lang w:val="fr-FR"/>
        </w:rPr>
        <w:t>Les</w:t>
      </w:r>
      <w:r w:rsidRPr="006E2F69">
        <w:rPr>
          <w:rFonts w:ascii="Times New Roman" w:hAnsi="Times New Roman" w:cs="Times New Roman"/>
          <w:spacing w:val="-3"/>
          <w:sz w:val="28"/>
          <w:szCs w:val="28"/>
          <w:lang w:val="fr-FR"/>
        </w:rPr>
        <w:t xml:space="preserve"> </w:t>
      </w:r>
      <w:r w:rsidRPr="006E2F69">
        <w:rPr>
          <w:rFonts w:ascii="Times New Roman" w:hAnsi="Times New Roman" w:cs="Times New Roman"/>
          <w:sz w:val="28"/>
          <w:szCs w:val="28"/>
          <w:lang w:val="fr-FR"/>
        </w:rPr>
        <w:t>outils</w:t>
      </w:r>
      <w:r w:rsidRPr="006E2F69">
        <w:rPr>
          <w:rFonts w:ascii="Times New Roman" w:hAnsi="Times New Roman" w:cs="Times New Roman"/>
          <w:spacing w:val="-5"/>
          <w:sz w:val="28"/>
          <w:szCs w:val="28"/>
          <w:lang w:val="fr-FR"/>
        </w:rPr>
        <w:t xml:space="preserve"> </w:t>
      </w:r>
      <w:r w:rsidRPr="006E2F69">
        <w:rPr>
          <w:rFonts w:ascii="Times New Roman" w:hAnsi="Times New Roman" w:cs="Times New Roman"/>
          <w:sz w:val="28"/>
          <w:szCs w:val="28"/>
          <w:lang w:val="fr-FR"/>
        </w:rPr>
        <w:t>de</w:t>
      </w:r>
      <w:r w:rsidRPr="006E2F69">
        <w:rPr>
          <w:rFonts w:ascii="Times New Roman" w:hAnsi="Times New Roman" w:cs="Times New Roman"/>
          <w:spacing w:val="-2"/>
          <w:sz w:val="28"/>
          <w:szCs w:val="28"/>
          <w:lang w:val="fr-FR"/>
        </w:rPr>
        <w:t xml:space="preserve"> </w:t>
      </w:r>
      <w:r w:rsidRPr="006E2F69">
        <w:rPr>
          <w:rFonts w:ascii="Times New Roman" w:hAnsi="Times New Roman" w:cs="Times New Roman"/>
          <w:sz w:val="28"/>
          <w:szCs w:val="28"/>
          <w:lang w:val="fr-FR"/>
        </w:rPr>
        <w:t>recherche</w:t>
      </w:r>
    </w:p>
    <w:p w:rsidR="008B0A8E" w:rsidRPr="006E2F69" w:rsidRDefault="008B0A8E" w:rsidP="004D4D06">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
      <w:r w:rsidRPr="006E2F69">
        <w:rPr>
          <w:rFonts w:ascii="Times New Roman" w:hAnsi="Times New Roman" w:cs="Times New Roman"/>
          <w:sz w:val="28"/>
          <w:szCs w:val="28"/>
          <w:lang w:val="fr-FR"/>
        </w:rPr>
        <w:t>Commandes sur les processus</w:t>
      </w:r>
    </w:p>
    <w:p w:rsidR="008B0A8E" w:rsidRPr="006E2F69" w:rsidRDefault="008B0A8E" w:rsidP="004D4D06">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
      <w:r w:rsidRPr="006E2F69">
        <w:rPr>
          <w:rFonts w:ascii="Times New Roman" w:hAnsi="Times New Roman" w:cs="Times New Roman"/>
          <w:sz w:val="28"/>
          <w:szCs w:val="28"/>
          <w:lang w:val="fr-FR"/>
        </w:rPr>
        <w:t>Commandes sur les périphériques</w:t>
      </w:r>
    </w:p>
    <w:p w:rsidR="008B0A8E" w:rsidRPr="006E2F69" w:rsidRDefault="008B0A8E" w:rsidP="004D4D06">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
      <w:r w:rsidRPr="006E2F69">
        <w:rPr>
          <w:rFonts w:ascii="Times New Roman" w:hAnsi="Times New Roman" w:cs="Times New Roman"/>
          <w:sz w:val="28"/>
          <w:szCs w:val="28"/>
          <w:lang w:val="fr-FR"/>
        </w:rPr>
        <w:t>Commandes de connexion à distance</w:t>
      </w:r>
    </w:p>
    <w:p w:rsidR="008B0A8E" w:rsidRPr="006E2F69" w:rsidRDefault="008B0A8E">
      <w:pPr>
        <w:spacing w:line="140" w:lineRule="exact"/>
        <w:rPr>
          <w:sz w:val="28"/>
          <w:szCs w:val="28"/>
          <w:lang w:val="fr-FR"/>
        </w:rPr>
      </w:pPr>
    </w:p>
    <w:p w:rsidR="008B0A8E" w:rsidRPr="006E2F69" w:rsidRDefault="008B0A8E">
      <w:pPr>
        <w:spacing w:line="140" w:lineRule="exact"/>
        <w:rPr>
          <w:sz w:val="28"/>
          <w:szCs w:val="28"/>
          <w:lang w:val="fr-FR"/>
        </w:rPr>
      </w:pPr>
    </w:p>
    <w:p w:rsidR="008B0A8E" w:rsidRPr="006E2F69" w:rsidRDefault="0051648F">
      <w:pPr>
        <w:pStyle w:val="ListParagraph"/>
        <w:numPr>
          <w:ilvl w:val="0"/>
          <w:numId w:val="11"/>
        </w:numPr>
        <w:tabs>
          <w:tab w:val="left" w:pos="680"/>
          <w:tab w:val="left" w:pos="8420"/>
        </w:tabs>
        <w:spacing w:after="0"/>
        <w:ind w:left="360" w:right="-20"/>
        <w:rPr>
          <w:rFonts w:ascii="Times New Roman" w:hAnsi="Times New Roman" w:cs="Times New Roman"/>
          <w:b/>
          <w:bCs/>
          <w:sz w:val="28"/>
          <w:szCs w:val="28"/>
          <w:lang w:val="fr-FR"/>
        </w:rPr>
        <w:pPrChange w:id="3367" w:author="user" w:date="2014-02-21T13:26:00Z">
          <w:pPr>
            <w:pStyle w:val="ListParagraph"/>
            <w:numPr>
              <w:numId w:val="11"/>
            </w:numPr>
            <w:tabs>
              <w:tab w:val="left" w:pos="680"/>
              <w:tab w:val="left" w:pos="8420"/>
            </w:tabs>
            <w:spacing w:after="0"/>
            <w:ind w:left="900" w:right="-20" w:hanging="360"/>
          </w:pPr>
        </w:pPrChange>
      </w:pPr>
      <w:r w:rsidRPr="006E2F69">
        <w:rPr>
          <w:rFonts w:ascii="Times New Roman" w:hAnsi="Times New Roman" w:cs="Times New Roman"/>
          <w:b/>
          <w:bCs/>
          <w:sz w:val="28"/>
          <w:szCs w:val="28"/>
          <w:lang w:val="fr-FR"/>
        </w:rPr>
        <w:t xml:space="preserve">Chapitre 4 : </w:t>
      </w:r>
      <w:r w:rsidR="008B0A8E" w:rsidRPr="006E2F69">
        <w:rPr>
          <w:rFonts w:ascii="Times New Roman" w:hAnsi="Times New Roman" w:cs="Times New Roman"/>
          <w:b/>
          <w:bCs/>
          <w:sz w:val="28"/>
          <w:szCs w:val="28"/>
          <w:lang w:val="fr-FR"/>
        </w:rPr>
        <w:t xml:space="preserve">Administration des Systèmes Linux &amp; BSD </w:t>
      </w:r>
      <w:r w:rsidRPr="006E2F69">
        <w:rPr>
          <w:rFonts w:ascii="Times New Roman" w:hAnsi="Times New Roman" w:cs="Times New Roman"/>
          <w:b/>
          <w:bCs/>
          <w:sz w:val="28"/>
          <w:szCs w:val="28"/>
          <w:lang w:val="fr-FR"/>
        </w:rPr>
        <w:t>(1</w:t>
      </w:r>
      <w:r w:rsidR="00A55A31" w:rsidRPr="006E2F69">
        <w:rPr>
          <w:rFonts w:ascii="Times New Roman" w:hAnsi="Times New Roman" w:cs="Times New Roman"/>
          <w:b/>
          <w:bCs/>
          <w:sz w:val="28"/>
          <w:szCs w:val="28"/>
          <w:lang w:val="fr-FR"/>
        </w:rPr>
        <w:t>2</w:t>
      </w:r>
      <w:r w:rsidRPr="006E2F69">
        <w:rPr>
          <w:rFonts w:ascii="Times New Roman" w:hAnsi="Times New Roman" w:cs="Times New Roman"/>
          <w:b/>
          <w:bCs/>
          <w:sz w:val="28"/>
          <w:szCs w:val="28"/>
          <w:lang w:val="fr-FR"/>
        </w:rPr>
        <w:t>h)</w:t>
      </w:r>
    </w:p>
    <w:p w:rsidR="0051648F" w:rsidRPr="006E2F69" w:rsidRDefault="0051648F">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Change w:id="3368" w:author="user" w:date="2014-02-21T13:26:00Z">
            <w:rPr>
              <w:rFonts w:ascii="Times New Roman" w:hAnsi="Times New Roman" w:cs="Times New Roman"/>
              <w:b/>
              <w:bCs/>
              <w:sz w:val="24"/>
              <w:szCs w:val="24"/>
              <w:lang w:val="fr-FR"/>
            </w:rPr>
          </w:rPrChange>
        </w:rPr>
        <w:pPrChange w:id="3369"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Les</w:t>
      </w:r>
      <w:r w:rsidRPr="006E2F69">
        <w:rPr>
          <w:rFonts w:ascii="Times New Roman" w:hAnsi="Times New Roman" w:cs="Times New Roman"/>
          <w:sz w:val="28"/>
          <w:szCs w:val="28"/>
          <w:lang w:val="fr-FR"/>
          <w:rPrChange w:id="3370" w:author="user" w:date="2014-02-21T13:26:00Z">
            <w:rPr>
              <w:rFonts w:ascii="Times New Roman" w:hAnsi="Times New Roman" w:cs="Times New Roman"/>
              <w:spacing w:val="-3"/>
              <w:sz w:val="24"/>
              <w:szCs w:val="24"/>
              <w:lang w:val="fr-FR"/>
            </w:rPr>
          </w:rPrChange>
        </w:rPr>
        <w:t xml:space="preserve"> </w:t>
      </w:r>
      <w:r w:rsidRPr="006E2F69">
        <w:rPr>
          <w:rFonts w:ascii="Times New Roman" w:hAnsi="Times New Roman" w:cs="Times New Roman"/>
          <w:sz w:val="28"/>
          <w:szCs w:val="28"/>
          <w:lang w:val="fr-FR"/>
        </w:rPr>
        <w:t>di</w:t>
      </w:r>
      <w:r w:rsidRPr="006E2F69">
        <w:rPr>
          <w:rFonts w:ascii="Times New Roman" w:hAnsi="Times New Roman" w:cs="Times New Roman"/>
          <w:sz w:val="28"/>
          <w:szCs w:val="28"/>
          <w:lang w:val="fr-FR"/>
          <w:rPrChange w:id="3371" w:author="user" w:date="2014-02-21T13:26:00Z">
            <w:rPr>
              <w:rFonts w:ascii="Times New Roman" w:hAnsi="Times New Roman" w:cs="Times New Roman"/>
              <w:spacing w:val="-6"/>
              <w:sz w:val="24"/>
              <w:szCs w:val="24"/>
              <w:lang w:val="fr-FR"/>
            </w:rPr>
          </w:rPrChange>
        </w:rPr>
        <w:t>f</w:t>
      </w:r>
      <w:r w:rsidRPr="006E2F69">
        <w:rPr>
          <w:rFonts w:ascii="Times New Roman" w:hAnsi="Times New Roman" w:cs="Times New Roman"/>
          <w:sz w:val="28"/>
          <w:szCs w:val="28"/>
          <w:lang w:val="fr-FR"/>
        </w:rPr>
        <w:t>férents</w:t>
      </w:r>
      <w:r w:rsidRPr="006E2F69">
        <w:rPr>
          <w:rFonts w:ascii="Times New Roman" w:hAnsi="Times New Roman" w:cs="Times New Roman"/>
          <w:sz w:val="28"/>
          <w:szCs w:val="28"/>
          <w:lang w:val="fr-FR"/>
          <w:rPrChange w:id="3372" w:author="user" w:date="2014-02-21T13:26:00Z">
            <w:rPr>
              <w:rFonts w:ascii="Times New Roman" w:hAnsi="Times New Roman" w:cs="Times New Roman"/>
              <w:spacing w:val="-9"/>
              <w:sz w:val="24"/>
              <w:szCs w:val="24"/>
              <w:lang w:val="fr-FR"/>
            </w:rPr>
          </w:rPrChange>
        </w:rPr>
        <w:t xml:space="preserve"> </w:t>
      </w:r>
      <w:r w:rsidRPr="006E2F69">
        <w:rPr>
          <w:rFonts w:ascii="Times New Roman" w:hAnsi="Times New Roman" w:cs="Times New Roman"/>
          <w:sz w:val="28"/>
          <w:szCs w:val="28"/>
          <w:lang w:val="fr-FR"/>
        </w:rPr>
        <w:t>répertoires</w:t>
      </w:r>
    </w:p>
    <w:p w:rsidR="00302707"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373"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lastRenderedPageBreak/>
        <w:t>Commandes d’administration</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74" w:author="user" w:date="2014-02-21T13:26:00Z">
          <w:pPr>
            <w:pStyle w:val="ListParagraph"/>
            <w:numPr>
              <w:ilvl w:val="2"/>
              <w:numId w:val="11"/>
            </w:numPr>
            <w:tabs>
              <w:tab w:val="left" w:pos="680"/>
              <w:tab w:val="left" w:pos="2000"/>
              <w:tab w:val="left" w:pos="8300"/>
              <w:tab w:val="left" w:pos="8420"/>
            </w:tabs>
            <w:spacing w:after="0"/>
            <w:ind w:left="1764" w:right="-20" w:hanging="504"/>
          </w:pPr>
        </w:pPrChange>
      </w:pPr>
      <w:r w:rsidRPr="006E2F69">
        <w:rPr>
          <w:rFonts w:ascii="Times New Roman" w:hAnsi="Times New Roman" w:cs="Times New Roman"/>
          <w:sz w:val="28"/>
          <w:szCs w:val="28"/>
          <w:lang w:val="fr-FR"/>
        </w:rPr>
        <w:t>Utilisateurs</w:t>
      </w:r>
      <w:r w:rsidRPr="006E2F69">
        <w:rPr>
          <w:rFonts w:ascii="Times New Roman" w:hAnsi="Times New Roman" w:cs="Times New Roman"/>
          <w:sz w:val="28"/>
          <w:szCs w:val="28"/>
          <w:lang w:val="fr-FR"/>
          <w:rPrChange w:id="3375" w:author="user" w:date="2014-02-21T13:26:00Z">
            <w:rPr>
              <w:rFonts w:ascii="Times New Roman" w:hAnsi="Times New Roman" w:cs="Times New Roman"/>
              <w:spacing w:val="-11"/>
              <w:sz w:val="24"/>
              <w:szCs w:val="24"/>
              <w:lang w:val="fr-FR"/>
            </w:rPr>
          </w:rPrChange>
        </w:rPr>
        <w:t xml:space="preserve"> </w:t>
      </w:r>
      <w:r w:rsidRPr="006E2F69">
        <w:rPr>
          <w:rFonts w:ascii="Times New Roman" w:hAnsi="Times New Roman" w:cs="Times New Roman"/>
          <w:sz w:val="28"/>
          <w:szCs w:val="28"/>
          <w:lang w:val="fr-FR"/>
        </w:rPr>
        <w:t>et</w:t>
      </w:r>
      <w:r w:rsidRPr="006E2F69">
        <w:rPr>
          <w:rFonts w:ascii="Times New Roman" w:hAnsi="Times New Roman" w:cs="Times New Roman"/>
          <w:sz w:val="28"/>
          <w:szCs w:val="28"/>
          <w:lang w:val="fr-FR"/>
          <w:rPrChange w:id="3376" w:author="user" w:date="2014-02-21T13:26:00Z">
            <w:rPr>
              <w:rFonts w:ascii="Times New Roman" w:hAnsi="Times New Roman" w:cs="Times New Roman"/>
              <w:spacing w:val="-2"/>
              <w:sz w:val="24"/>
              <w:szCs w:val="24"/>
              <w:lang w:val="fr-FR"/>
            </w:rPr>
          </w:rPrChange>
        </w:rPr>
        <w:t xml:space="preserve"> </w:t>
      </w:r>
      <w:r w:rsidRPr="006E2F69">
        <w:rPr>
          <w:rFonts w:ascii="Times New Roman" w:hAnsi="Times New Roman" w:cs="Times New Roman"/>
          <w:sz w:val="28"/>
          <w:szCs w:val="28"/>
          <w:lang w:val="fr-FR"/>
        </w:rPr>
        <w:t xml:space="preserve">groupes </w:t>
      </w:r>
      <w:r w:rsidRPr="006E2F69">
        <w:rPr>
          <w:rFonts w:ascii="Times New Roman" w:hAnsi="Times New Roman" w:cs="Times New Roman"/>
          <w:sz w:val="28"/>
          <w:szCs w:val="28"/>
          <w:lang w:val="fr-FR"/>
          <w:rPrChange w:id="3377" w:author="user" w:date="2014-02-21T13:26:00Z">
            <w:rPr>
              <w:rFonts w:ascii="Times New Roman" w:hAnsi="Times New Roman" w:cs="Times New Roman"/>
              <w:spacing w:val="52"/>
              <w:sz w:val="24"/>
              <w:szCs w:val="24"/>
              <w:lang w:val="fr-FR"/>
            </w:rPr>
          </w:rPrChange>
        </w:rPr>
        <w:t xml:space="preserve">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78" w:author="user" w:date="2014-02-21T13:26:00Z">
          <w:pPr>
            <w:pStyle w:val="ListParagraph"/>
            <w:numPr>
              <w:ilvl w:val="2"/>
              <w:numId w:val="11"/>
            </w:numPr>
            <w:tabs>
              <w:tab w:val="left" w:pos="680"/>
              <w:tab w:val="left" w:pos="2000"/>
              <w:tab w:val="left" w:pos="8300"/>
              <w:tab w:val="left" w:pos="8420"/>
            </w:tabs>
            <w:spacing w:after="0"/>
            <w:ind w:left="1764" w:right="-20" w:hanging="504"/>
          </w:pPr>
        </w:pPrChange>
      </w:pPr>
      <w:r w:rsidRPr="006E2F69">
        <w:rPr>
          <w:rFonts w:ascii="Times New Roman" w:hAnsi="Times New Roman" w:cs="Times New Roman"/>
          <w:sz w:val="28"/>
          <w:szCs w:val="28"/>
          <w:lang w:val="fr-FR"/>
        </w:rPr>
        <w:t xml:space="preserve">Configuration Réseau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379"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 xml:space="preserve">Étapes du démarrage d’un système *BSD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380"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Étapes du démarrage d’un système Linux</w:t>
      </w:r>
      <w:r w:rsidRPr="006E2F69">
        <w:rPr>
          <w:rFonts w:ascii="Times New Roman" w:hAnsi="Times New Roman" w:cs="Times New Roman"/>
          <w:sz w:val="28"/>
          <w:szCs w:val="28"/>
          <w:lang w:val="fr-FR"/>
        </w:rPr>
        <w:tab/>
      </w:r>
    </w:p>
    <w:p w:rsidR="00302707"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381"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{Dés}installation de programmes sous Linux/BSD</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82" w:author="user" w:date="2014-02-21T13:26: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{Dés}installation</w:t>
      </w:r>
      <w:r w:rsidRPr="006E2F69">
        <w:rPr>
          <w:rFonts w:ascii="Times New Roman" w:hAnsi="Times New Roman" w:cs="Times New Roman"/>
          <w:sz w:val="28"/>
          <w:szCs w:val="28"/>
          <w:lang w:val="fr-FR"/>
          <w:rPrChange w:id="3383" w:author="user" w:date="2014-02-21T13:26:00Z">
            <w:rPr>
              <w:rFonts w:ascii="Times New Roman" w:hAnsi="Times New Roman" w:cs="Times New Roman"/>
              <w:spacing w:val="-17"/>
              <w:sz w:val="24"/>
              <w:szCs w:val="24"/>
              <w:lang w:val="fr-FR"/>
            </w:rPr>
          </w:rPrChange>
        </w:rPr>
        <w:t xml:space="preserve"> </w:t>
      </w:r>
      <w:r w:rsidRPr="006E2F69">
        <w:rPr>
          <w:rFonts w:ascii="Times New Roman" w:hAnsi="Times New Roman" w:cs="Times New Roman"/>
          <w:sz w:val="28"/>
          <w:szCs w:val="28"/>
          <w:lang w:val="fr-FR"/>
        </w:rPr>
        <w:t>de</w:t>
      </w:r>
      <w:r w:rsidRPr="006E2F69">
        <w:rPr>
          <w:rFonts w:ascii="Times New Roman" w:hAnsi="Times New Roman" w:cs="Times New Roman"/>
          <w:sz w:val="28"/>
          <w:szCs w:val="28"/>
          <w:lang w:val="fr-FR"/>
          <w:rPrChange w:id="3384" w:author="user" w:date="2014-02-21T13:26:00Z">
            <w:rPr>
              <w:rFonts w:ascii="Times New Roman" w:hAnsi="Times New Roman" w:cs="Times New Roman"/>
              <w:spacing w:val="-2"/>
              <w:sz w:val="24"/>
              <w:szCs w:val="24"/>
              <w:lang w:val="fr-FR"/>
            </w:rPr>
          </w:rPrChange>
        </w:rPr>
        <w:t xml:space="preserve"> </w:t>
      </w:r>
      <w:r w:rsidRPr="006E2F69">
        <w:rPr>
          <w:rFonts w:ascii="Times New Roman" w:hAnsi="Times New Roman" w:cs="Times New Roman"/>
          <w:sz w:val="28"/>
          <w:szCs w:val="28"/>
          <w:lang w:val="fr-FR"/>
        </w:rPr>
        <w:t>programmes</w:t>
      </w:r>
      <w:r w:rsidRPr="006E2F69">
        <w:rPr>
          <w:rFonts w:ascii="Times New Roman" w:hAnsi="Times New Roman" w:cs="Times New Roman"/>
          <w:sz w:val="28"/>
          <w:szCs w:val="28"/>
          <w:lang w:val="fr-FR"/>
          <w:rPrChange w:id="3385" w:author="user" w:date="2014-02-21T13:26:00Z">
            <w:rPr>
              <w:rFonts w:ascii="Times New Roman" w:hAnsi="Times New Roman" w:cs="Times New Roman"/>
              <w:spacing w:val="-12"/>
              <w:sz w:val="24"/>
              <w:szCs w:val="24"/>
              <w:lang w:val="fr-FR"/>
            </w:rPr>
          </w:rPrChange>
        </w:rPr>
        <w:t xml:space="preserve"> </w:t>
      </w:r>
      <w:r w:rsidRPr="006E2F69">
        <w:rPr>
          <w:rFonts w:ascii="Times New Roman" w:hAnsi="Times New Roman" w:cs="Times New Roman"/>
          <w:sz w:val="28"/>
          <w:szCs w:val="28"/>
          <w:lang w:val="fr-FR"/>
        </w:rPr>
        <w:t>sous</w:t>
      </w:r>
      <w:r w:rsidRPr="006E2F69">
        <w:rPr>
          <w:rFonts w:ascii="Times New Roman" w:hAnsi="Times New Roman" w:cs="Times New Roman"/>
          <w:sz w:val="28"/>
          <w:szCs w:val="28"/>
          <w:lang w:val="fr-FR"/>
          <w:rPrChange w:id="3386" w:author="user" w:date="2014-02-21T13:26:00Z">
            <w:rPr>
              <w:rFonts w:ascii="Times New Roman" w:hAnsi="Times New Roman" w:cs="Times New Roman"/>
              <w:spacing w:val="-4"/>
              <w:sz w:val="24"/>
              <w:szCs w:val="24"/>
              <w:lang w:val="fr-FR"/>
            </w:rPr>
          </w:rPrChange>
        </w:rPr>
        <w:t xml:space="preserve"> </w:t>
      </w:r>
      <w:r w:rsidRPr="006E2F69">
        <w:rPr>
          <w:rFonts w:ascii="Times New Roman" w:hAnsi="Times New Roman" w:cs="Times New Roman"/>
          <w:sz w:val="28"/>
          <w:szCs w:val="28"/>
          <w:lang w:val="fr-FR"/>
        </w:rPr>
        <w:t xml:space="preserve">Linux </w:t>
      </w:r>
      <w:r w:rsidRPr="006E2F69">
        <w:rPr>
          <w:rFonts w:ascii="Times New Roman" w:hAnsi="Times New Roman" w:cs="Times New Roman"/>
          <w:sz w:val="28"/>
          <w:szCs w:val="28"/>
          <w:lang w:val="fr-FR"/>
          <w:rPrChange w:id="3387" w:author="user" w:date="2014-02-21T13:26:00Z">
            <w:rPr>
              <w:rFonts w:ascii="Times New Roman" w:hAnsi="Times New Roman" w:cs="Times New Roman"/>
              <w:spacing w:val="37"/>
              <w:sz w:val="24"/>
              <w:szCs w:val="24"/>
              <w:lang w:val="fr-FR"/>
            </w:rPr>
          </w:rPrChange>
        </w:rPr>
        <w:t xml:space="preserve">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88" w:author="user" w:date="2014-02-21T13:26: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{Dés}installation de programmes sous *BSD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389"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 xml:space="preserve">Les fichiers de Configuration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0"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/etc/rc.d/init.d/ sous Linux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1"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/etc/inetd.conf sous *BSD ou /etc/xinetd sous Linux</w:t>
      </w:r>
      <w:r w:rsidRPr="006E2F69">
        <w:rPr>
          <w:rFonts w:ascii="Times New Roman" w:hAnsi="Times New Roman" w:cs="Times New Roman"/>
          <w:sz w:val="28"/>
          <w:szCs w:val="28"/>
          <w:lang w:val="fr-FR"/>
        </w:rPr>
        <w:tab/>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2"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/etc/passwd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3"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/etc/master.passwd ou /etc/shadow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4"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/etc/group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5"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/etc/fstab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6"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/etc/syslog.conf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7"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/etc/hosts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8" w:author="user" w:date="2014-02-21T13:27:00Z">
          <w:pPr>
            <w:pStyle w:val="ListParagraph"/>
            <w:numPr>
              <w:ilvl w:val="2"/>
              <w:numId w:val="11"/>
            </w:numPr>
            <w:tabs>
              <w:tab w:val="left" w:pos="680"/>
              <w:tab w:val="left" w:pos="8420"/>
            </w:tabs>
            <w:spacing w:after="0"/>
            <w:ind w:left="1890" w:right="-20" w:hanging="630"/>
          </w:pPr>
        </w:pPrChange>
      </w:pPr>
      <w:r w:rsidRPr="006E2F69">
        <w:rPr>
          <w:rFonts w:ascii="Times New Roman" w:hAnsi="Times New Roman" w:cs="Times New Roman"/>
          <w:sz w:val="28"/>
          <w:szCs w:val="28"/>
          <w:lang w:val="fr-FR"/>
        </w:rPr>
        <w:t xml:space="preserve">/etc/resolv.conf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399"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
        <w:t xml:space="preserve">/etc/services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400"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
        <w:t xml:space="preserve"> /etc/sudoers </w:t>
      </w:r>
    </w:p>
    <w:p w:rsidR="008B0A8E" w:rsidRPr="006E2F69" w:rsidRDefault="008B0A8E">
      <w:pPr>
        <w:spacing w:line="265" w:lineRule="exact"/>
        <w:ind w:left="879" w:right="-20" w:firstLine="561"/>
        <w:rPr>
          <w:spacing w:val="42"/>
          <w:sz w:val="28"/>
          <w:szCs w:val="28"/>
          <w:lang w:val="fr-FR"/>
        </w:rPr>
      </w:pPr>
    </w:p>
    <w:p w:rsidR="008B0A8E" w:rsidRPr="006E2F69" w:rsidRDefault="00302707">
      <w:pPr>
        <w:pStyle w:val="ListParagraph"/>
        <w:numPr>
          <w:ilvl w:val="0"/>
          <w:numId w:val="11"/>
        </w:numPr>
        <w:tabs>
          <w:tab w:val="left" w:pos="680"/>
          <w:tab w:val="left" w:pos="8420"/>
        </w:tabs>
        <w:spacing w:after="0"/>
        <w:ind w:left="360" w:right="-20"/>
        <w:rPr>
          <w:rFonts w:ascii="Times New Roman" w:hAnsi="Times New Roman" w:cs="Times New Roman"/>
          <w:b/>
          <w:bCs/>
          <w:sz w:val="28"/>
          <w:szCs w:val="28"/>
          <w:lang w:val="fr-FR"/>
        </w:rPr>
        <w:pPrChange w:id="3401" w:author="user" w:date="2014-02-21T13:26:00Z">
          <w:pPr>
            <w:pStyle w:val="ListParagraph"/>
            <w:numPr>
              <w:numId w:val="11"/>
            </w:numPr>
            <w:tabs>
              <w:tab w:val="left" w:pos="680"/>
              <w:tab w:val="left" w:pos="8420"/>
            </w:tabs>
            <w:spacing w:after="0"/>
            <w:ind w:left="900" w:right="-20" w:hanging="360"/>
          </w:pPr>
        </w:pPrChange>
      </w:pPr>
      <w:r w:rsidRPr="006E2F69">
        <w:rPr>
          <w:rFonts w:ascii="Times New Roman" w:hAnsi="Times New Roman" w:cs="Times New Roman"/>
          <w:b/>
          <w:bCs/>
          <w:sz w:val="28"/>
          <w:szCs w:val="28"/>
          <w:lang w:val="fr-FR"/>
        </w:rPr>
        <w:t xml:space="preserve">Chapitre 5 : </w:t>
      </w:r>
      <w:r w:rsidR="008B0A8E" w:rsidRPr="006E2F69">
        <w:rPr>
          <w:rFonts w:ascii="Times New Roman" w:hAnsi="Times New Roman" w:cs="Times New Roman"/>
          <w:b/>
          <w:bCs/>
          <w:sz w:val="28"/>
          <w:szCs w:val="28"/>
          <w:lang w:val="fr-FR"/>
        </w:rPr>
        <w:t xml:space="preserve">Administration Réseaux </w:t>
      </w:r>
      <w:r w:rsidRPr="006E2F69">
        <w:rPr>
          <w:rFonts w:ascii="Times New Roman" w:hAnsi="Times New Roman" w:cs="Times New Roman"/>
          <w:b/>
          <w:bCs/>
          <w:sz w:val="28"/>
          <w:szCs w:val="28"/>
          <w:lang w:val="fr-FR"/>
        </w:rPr>
        <w:t>(60h)</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Change w:id="3402" w:author="user" w:date="2014-02-21T13:26:00Z">
            <w:rPr>
              <w:rFonts w:ascii="Times New Roman" w:hAnsi="Times New Roman" w:cs="Times New Roman"/>
              <w:b/>
              <w:bCs/>
              <w:sz w:val="24"/>
              <w:szCs w:val="24"/>
              <w:lang w:val="fr-FR"/>
            </w:rPr>
          </w:rPrChange>
        </w:rPr>
        <w:pPrChange w:id="3403"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La</w:t>
      </w:r>
      <w:r w:rsidRPr="006E2F69">
        <w:rPr>
          <w:rFonts w:ascii="Times New Roman" w:hAnsi="Times New Roman" w:cs="Times New Roman"/>
          <w:sz w:val="28"/>
          <w:szCs w:val="28"/>
          <w:lang w:val="fr-FR"/>
          <w:rPrChange w:id="3404" w:author="user" w:date="2014-02-21T13:26:00Z">
            <w:rPr>
              <w:rFonts w:ascii="Times New Roman" w:hAnsi="Times New Roman" w:cs="Times New Roman"/>
              <w:spacing w:val="-3"/>
              <w:sz w:val="24"/>
              <w:szCs w:val="24"/>
              <w:lang w:val="fr-FR"/>
            </w:rPr>
          </w:rPrChange>
        </w:rPr>
        <w:t xml:space="preserve"> </w:t>
      </w:r>
      <w:r w:rsidRPr="006E2F69">
        <w:rPr>
          <w:rFonts w:ascii="Times New Roman" w:hAnsi="Times New Roman" w:cs="Times New Roman"/>
          <w:sz w:val="28"/>
          <w:szCs w:val="28"/>
          <w:lang w:val="fr-FR"/>
        </w:rPr>
        <w:t>sécurité</w:t>
      </w:r>
      <w:r w:rsidRPr="006E2F69">
        <w:rPr>
          <w:rFonts w:ascii="Times New Roman" w:hAnsi="Times New Roman" w:cs="Times New Roman"/>
          <w:sz w:val="28"/>
          <w:szCs w:val="28"/>
          <w:lang w:val="fr-FR"/>
          <w:rPrChange w:id="3405" w:author="user" w:date="2014-02-21T13:26:00Z">
            <w:rPr>
              <w:rFonts w:ascii="Times New Roman" w:hAnsi="Times New Roman" w:cs="Times New Roman"/>
              <w:spacing w:val="-7"/>
              <w:sz w:val="24"/>
              <w:szCs w:val="24"/>
              <w:lang w:val="fr-FR"/>
            </w:rPr>
          </w:rPrChange>
        </w:rPr>
        <w:t xml:space="preserve"> </w:t>
      </w:r>
      <w:r w:rsidRPr="006E2F69">
        <w:rPr>
          <w:rFonts w:ascii="Times New Roman" w:hAnsi="Times New Roman" w:cs="Times New Roman"/>
          <w:sz w:val="28"/>
          <w:szCs w:val="28"/>
          <w:lang w:val="fr-FR"/>
        </w:rPr>
        <w:t>du</w:t>
      </w:r>
      <w:r w:rsidRPr="006E2F69">
        <w:rPr>
          <w:rFonts w:ascii="Times New Roman" w:hAnsi="Times New Roman" w:cs="Times New Roman"/>
          <w:sz w:val="28"/>
          <w:szCs w:val="28"/>
          <w:lang w:val="fr-FR"/>
          <w:rPrChange w:id="3406" w:author="user" w:date="2014-02-21T13:26:00Z">
            <w:rPr>
              <w:rFonts w:ascii="Times New Roman" w:hAnsi="Times New Roman" w:cs="Times New Roman"/>
              <w:spacing w:val="-2"/>
              <w:sz w:val="24"/>
              <w:szCs w:val="24"/>
              <w:lang w:val="fr-FR"/>
            </w:rPr>
          </w:rPrChange>
        </w:rPr>
        <w:t xml:space="preserve"> </w:t>
      </w:r>
      <w:r w:rsidRPr="006E2F69">
        <w:rPr>
          <w:rFonts w:ascii="Times New Roman" w:hAnsi="Times New Roman" w:cs="Times New Roman"/>
          <w:sz w:val="28"/>
          <w:szCs w:val="28"/>
          <w:lang w:val="fr-FR"/>
        </w:rPr>
        <w:t xml:space="preserve">système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07"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IP Aliasing</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08"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lastRenderedPageBreak/>
        <w:t>Installation d’un client/serveur SSH</w:t>
      </w:r>
      <w:r w:rsidRPr="006E2F69">
        <w:rPr>
          <w:rFonts w:ascii="Times New Roman" w:hAnsi="Times New Roman" w:cs="Times New Roman"/>
          <w:sz w:val="28"/>
          <w:szCs w:val="28"/>
          <w:lang w:val="fr-FR"/>
        </w:rPr>
        <w:tab/>
      </w:r>
    </w:p>
    <w:p w:rsidR="00302707"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09"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Mise en place d’un serveur mail. SMTP</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Change w:id="3410" w:author="user" w:date="2014-02-21T13:27:00Z">
            <w:rPr>
              <w:rFonts w:ascii="Times New Roman" w:hAnsi="Times New Roman" w:cs="Times New Roman"/>
              <w:position w:val="-1"/>
              <w:sz w:val="24"/>
              <w:szCs w:val="24"/>
              <w:lang w:val="fr-FR"/>
            </w:rPr>
          </w:rPrChange>
        </w:rPr>
        <w:pPrChange w:id="3411"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12" w:author="user" w:date="2014-02-21T13:27:00Z">
            <w:rPr>
              <w:rFonts w:ascii="Times New Roman" w:hAnsi="Times New Roman" w:cs="Times New Roman"/>
              <w:position w:val="-1"/>
              <w:sz w:val="24"/>
              <w:szCs w:val="24"/>
              <w:lang w:val="fr-FR"/>
            </w:rPr>
          </w:rPrChange>
        </w:rPr>
        <w:t xml:space="preserve">Mise en place de Postix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Change w:id="3413" w:author="user" w:date="2014-02-21T13:27:00Z">
            <w:rPr>
              <w:rFonts w:ascii="Times New Roman" w:hAnsi="Times New Roman" w:cs="Times New Roman"/>
              <w:position w:val="-1"/>
              <w:sz w:val="24"/>
              <w:szCs w:val="24"/>
              <w:lang w:val="fr-FR"/>
            </w:rPr>
          </w:rPrChange>
        </w:rPr>
        <w:pPrChange w:id="3414"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15" w:author="user" w:date="2014-02-21T13:27:00Z">
            <w:rPr>
              <w:rFonts w:ascii="Times New Roman" w:hAnsi="Times New Roman" w:cs="Times New Roman"/>
              <w:position w:val="-1"/>
              <w:sz w:val="24"/>
              <w:szCs w:val="24"/>
              <w:lang w:val="fr-FR"/>
            </w:rPr>
          </w:rPrChange>
        </w:rPr>
        <w:t xml:space="preserve">Mise en place de Postix Avancé ISP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Change w:id="3416" w:author="user" w:date="2014-02-21T13:27:00Z">
            <w:rPr>
              <w:rFonts w:ascii="Times New Roman" w:hAnsi="Times New Roman" w:cs="Times New Roman"/>
              <w:position w:val="-1"/>
              <w:sz w:val="24"/>
              <w:szCs w:val="24"/>
              <w:lang w:val="fr-FR"/>
            </w:rPr>
          </w:rPrChange>
        </w:rPr>
        <w:pPrChange w:id="3417"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18" w:author="user" w:date="2014-02-21T13:27:00Z">
            <w:rPr>
              <w:rFonts w:ascii="Times New Roman" w:hAnsi="Times New Roman" w:cs="Times New Roman"/>
              <w:position w:val="-1"/>
              <w:sz w:val="24"/>
              <w:szCs w:val="24"/>
              <w:lang w:val="fr-FR"/>
            </w:rPr>
          </w:rPrChange>
        </w:rPr>
        <w:t xml:space="preserve">Mise en place de Postix avec Cyrus-Imapd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Change w:id="3419" w:author="user" w:date="2014-02-21T13:27:00Z">
            <w:rPr>
              <w:rFonts w:ascii="Times New Roman" w:hAnsi="Times New Roman" w:cs="Times New Roman"/>
              <w:position w:val="-1"/>
              <w:sz w:val="24"/>
              <w:szCs w:val="24"/>
              <w:lang w:val="fr-FR"/>
            </w:rPr>
          </w:rPrChange>
        </w:rPr>
        <w:pPrChange w:id="3420"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21" w:author="user" w:date="2014-02-21T13:27:00Z">
            <w:rPr>
              <w:rFonts w:ascii="Times New Roman" w:hAnsi="Times New Roman" w:cs="Times New Roman"/>
              <w:position w:val="-1"/>
              <w:sz w:val="24"/>
              <w:szCs w:val="24"/>
              <w:lang w:val="fr-FR"/>
            </w:rPr>
          </w:rPrChange>
        </w:rPr>
        <w:t xml:space="preserve">Mise en place de Postix avec Scanner Anti Virus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Change w:id="3422" w:author="user" w:date="2014-02-21T13:27:00Z">
            <w:rPr>
              <w:rFonts w:ascii="Times New Roman" w:hAnsi="Times New Roman" w:cs="Times New Roman"/>
              <w:position w:val="-1"/>
              <w:sz w:val="24"/>
              <w:szCs w:val="24"/>
              <w:lang w:val="fr-FR"/>
            </w:rPr>
          </w:rPrChange>
        </w:rPr>
        <w:pPrChange w:id="3423"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24" w:author="user" w:date="2014-02-21T13:27:00Z">
            <w:rPr>
              <w:rFonts w:ascii="Times New Roman" w:hAnsi="Times New Roman" w:cs="Times New Roman"/>
              <w:position w:val="-1"/>
              <w:sz w:val="24"/>
              <w:szCs w:val="24"/>
              <w:lang w:val="fr-FR"/>
            </w:rPr>
          </w:rPrChange>
        </w:rPr>
        <w:t xml:space="preserve">Mise en place de Sendmail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Change w:id="3425" w:author="user" w:date="2014-02-21T13:27:00Z">
            <w:rPr>
              <w:rFonts w:ascii="Times New Roman" w:hAnsi="Times New Roman" w:cs="Times New Roman"/>
              <w:position w:val="-1"/>
              <w:sz w:val="24"/>
              <w:szCs w:val="24"/>
              <w:lang w:val="fr-FR"/>
            </w:rPr>
          </w:rPrChange>
        </w:rPr>
        <w:pPrChange w:id="3426"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27" w:author="user" w:date="2014-02-21T13:27:00Z">
            <w:rPr>
              <w:rFonts w:ascii="Times New Roman" w:hAnsi="Times New Roman" w:cs="Times New Roman"/>
              <w:position w:val="-1"/>
              <w:sz w:val="24"/>
              <w:szCs w:val="24"/>
              <w:lang w:val="fr-FR"/>
            </w:rPr>
          </w:rPrChange>
        </w:rPr>
        <w:t>sendmail.mc personnalisé</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Change w:id="3428" w:author="user" w:date="2014-02-21T13:27:00Z">
            <w:rPr>
              <w:rFonts w:ascii="Times New Roman" w:hAnsi="Times New Roman" w:cs="Times New Roman"/>
              <w:position w:val="-1"/>
              <w:sz w:val="24"/>
              <w:szCs w:val="24"/>
              <w:lang w:val="fr-FR"/>
            </w:rPr>
          </w:rPrChange>
        </w:rPr>
        <w:pPrChange w:id="3429"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30" w:author="user" w:date="2014-02-21T13:27:00Z">
            <w:rPr>
              <w:rFonts w:ascii="Times New Roman" w:hAnsi="Times New Roman" w:cs="Times New Roman"/>
              <w:position w:val="-1"/>
              <w:sz w:val="24"/>
              <w:szCs w:val="24"/>
              <w:lang w:val="fr-FR"/>
            </w:rPr>
          </w:rPrChange>
        </w:rPr>
        <w:t xml:space="preserve">sendmail.mc compatible avec Cyrus-Imapd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31"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 xml:space="preserve">Installation &amp; configuration d’Apache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32"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 xml:space="preserve">Installation &amp; configuration d’Apache sécurisé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33"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 xml:space="preserve">Installation d’un serveur ftp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34"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 xml:space="preserve">Installation du proxy Squid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35" w:author="user" w:date="2014-02-21T13:26:00Z">
          <w:pPr>
            <w:pStyle w:val="ListParagraph"/>
            <w:numPr>
              <w:ilvl w:val="1"/>
              <w:numId w:val="11"/>
            </w:numPr>
            <w:tabs>
              <w:tab w:val="left" w:pos="680"/>
              <w:tab w:val="left" w:pos="8420"/>
            </w:tabs>
            <w:spacing w:after="0"/>
            <w:ind w:left="1332" w:right="-20" w:hanging="432"/>
          </w:pPr>
        </w:pPrChange>
      </w:pPr>
      <w:r w:rsidRPr="006E2F69">
        <w:rPr>
          <w:rFonts w:ascii="Times New Roman" w:hAnsi="Times New Roman" w:cs="Times New Roman"/>
          <w:sz w:val="28"/>
          <w:szCs w:val="28"/>
          <w:lang w:val="fr-FR"/>
        </w:rPr>
        <w:t xml:space="preserve">Installation d’un serveur pop3{s} </w:t>
      </w:r>
    </w:p>
    <w:p w:rsidR="00302707"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36"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Installation d’un serveur imap{s}</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437"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38" w:author="user" w:date="2014-02-21T13:27:00Z">
            <w:rPr>
              <w:rFonts w:ascii="Times New Roman" w:hAnsi="Times New Roman" w:cs="Times New Roman"/>
              <w:position w:val="-1"/>
              <w:sz w:val="24"/>
              <w:szCs w:val="24"/>
              <w:lang w:val="fr-FR"/>
            </w:rPr>
          </w:rPrChange>
        </w:rPr>
        <w:t xml:space="preserve">Installation d’un serveur imap U.Washington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Change w:id="3439" w:author="user" w:date="2014-02-21T13:27:00Z">
            <w:rPr>
              <w:rFonts w:ascii="Times New Roman" w:hAnsi="Times New Roman" w:cs="Times New Roman"/>
              <w:position w:val="-1"/>
              <w:sz w:val="24"/>
              <w:szCs w:val="24"/>
              <w:lang w:val="fr-FR"/>
            </w:rPr>
          </w:rPrChange>
        </w:rPr>
        <w:pPrChange w:id="3440"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Change w:id="3441" w:author="user" w:date="2014-02-21T13:27:00Z">
            <w:rPr>
              <w:rFonts w:ascii="Times New Roman" w:hAnsi="Times New Roman" w:cs="Times New Roman"/>
              <w:position w:val="-1"/>
              <w:sz w:val="24"/>
              <w:szCs w:val="24"/>
              <w:lang w:val="fr-FR"/>
            </w:rPr>
          </w:rPrChange>
        </w:rPr>
        <w:t>Installation d’un serveur imap Cyrus</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42"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Installation d’un serveur DHCP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43"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Installation de NFS  </w:t>
      </w:r>
    </w:p>
    <w:p w:rsidR="00302707"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44"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Installation d’un serveur NIS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445"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
        <w:lastRenderedPageBreak/>
        <w:t xml:space="preserve"> </w:t>
      </w:r>
      <w:r w:rsidRPr="006E2F69">
        <w:rPr>
          <w:rFonts w:ascii="Times New Roman" w:hAnsi="Times New Roman" w:cs="Times New Roman"/>
          <w:sz w:val="28"/>
          <w:szCs w:val="28"/>
          <w:lang w:val="fr-FR"/>
          <w:rPrChange w:id="3446" w:author="user" w:date="2014-02-21T13:27:00Z">
            <w:rPr>
              <w:rFonts w:ascii="Times New Roman" w:hAnsi="Times New Roman" w:cs="Times New Roman"/>
              <w:position w:val="-1"/>
              <w:sz w:val="24"/>
              <w:szCs w:val="24"/>
              <w:lang w:val="fr-FR"/>
            </w:rPr>
          </w:rPrChange>
        </w:rPr>
        <w:t>sous NetBSD</w:t>
      </w:r>
      <w:r w:rsidRPr="006E2F69">
        <w:rPr>
          <w:rFonts w:ascii="Times New Roman" w:hAnsi="Times New Roman" w:cs="Times New Roman"/>
          <w:sz w:val="28"/>
          <w:szCs w:val="28"/>
          <w:lang w:val="fr-FR"/>
        </w:rPr>
        <w:t xml:space="preserve"> </w:t>
      </w:r>
      <w:r w:rsidRPr="006E2F69">
        <w:rPr>
          <w:rFonts w:ascii="Times New Roman" w:hAnsi="Times New Roman" w:cs="Times New Roman"/>
          <w:sz w:val="28"/>
          <w:szCs w:val="28"/>
          <w:lang w:val="fr-FR"/>
          <w:rPrChange w:id="3447" w:author="user" w:date="2014-02-21T13:27:00Z">
            <w:rPr>
              <w:rFonts w:ascii="Times New Roman" w:hAnsi="Times New Roman" w:cs="Times New Roman"/>
              <w:spacing w:val="11"/>
              <w:sz w:val="24"/>
              <w:szCs w:val="24"/>
              <w:lang w:val="fr-FR"/>
            </w:rPr>
          </w:rPrChange>
        </w:rPr>
        <w:t xml:space="preserve">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48"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Installation d’un serveur LDAP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49"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Installation d’un serveur CVS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50"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Installation d’un DNS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51"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Mise en place d’un VPN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52"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Les fichiers hosts.allow et hosts.deny</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53"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Installation d’un Firewall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454"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
        <w:t xml:space="preserve">Configuration de Netfilter (IPtables)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455"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
        <w:t xml:space="preserve">Configuration de pf (packet filter)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456"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
        <w:t xml:space="preserve">Configuration du filtrage IP (IPchains)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57"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La translation d’adresses : NAT ou IPmasquerade  </w:t>
      </w:r>
    </w:p>
    <w:p w:rsidR="008B0A8E" w:rsidRPr="006E2F69" w:rsidRDefault="008B0A8E">
      <w:pPr>
        <w:pStyle w:val="ListParagraph"/>
        <w:numPr>
          <w:ilvl w:val="1"/>
          <w:numId w:val="11"/>
        </w:numPr>
        <w:tabs>
          <w:tab w:val="left" w:pos="900"/>
          <w:tab w:val="left" w:pos="8420"/>
        </w:tabs>
        <w:spacing w:after="0"/>
        <w:ind w:left="900" w:right="-20" w:hanging="540"/>
        <w:rPr>
          <w:rFonts w:ascii="Times New Roman" w:hAnsi="Times New Roman" w:cs="Times New Roman"/>
          <w:sz w:val="28"/>
          <w:szCs w:val="28"/>
          <w:lang w:val="fr-FR"/>
        </w:rPr>
        <w:pPrChange w:id="3458" w:author="user" w:date="2014-02-21T13:26:00Z">
          <w:pPr>
            <w:pStyle w:val="ListParagraph"/>
            <w:numPr>
              <w:ilvl w:val="1"/>
              <w:numId w:val="11"/>
            </w:numPr>
            <w:tabs>
              <w:tab w:val="left" w:pos="680"/>
              <w:tab w:val="left" w:pos="8420"/>
            </w:tabs>
            <w:spacing w:after="0"/>
            <w:ind w:left="1440" w:right="-20" w:hanging="540"/>
          </w:pPr>
        </w:pPrChange>
      </w:pPr>
      <w:r w:rsidRPr="006E2F69">
        <w:rPr>
          <w:rFonts w:ascii="Times New Roman" w:hAnsi="Times New Roman" w:cs="Times New Roman"/>
          <w:sz w:val="28"/>
          <w:szCs w:val="28"/>
          <w:lang w:val="fr-FR"/>
        </w:rPr>
        <w:t xml:space="preserve">Outils de configuration </w:t>
      </w:r>
    </w:p>
    <w:p w:rsidR="008B0A8E" w:rsidRPr="006E2F69" w:rsidRDefault="008B0A8E">
      <w:pPr>
        <w:pStyle w:val="ListParagraph"/>
        <w:numPr>
          <w:ilvl w:val="2"/>
          <w:numId w:val="11"/>
        </w:numPr>
        <w:tabs>
          <w:tab w:val="left" w:pos="680"/>
          <w:tab w:val="left" w:pos="2000"/>
          <w:tab w:val="left" w:pos="8300"/>
          <w:tab w:val="left" w:pos="8420"/>
        </w:tabs>
        <w:spacing w:after="0"/>
        <w:ind w:left="1620" w:right="-20" w:hanging="720"/>
        <w:rPr>
          <w:rFonts w:ascii="Times New Roman" w:hAnsi="Times New Roman" w:cs="Times New Roman"/>
          <w:sz w:val="28"/>
          <w:szCs w:val="28"/>
          <w:lang w:val="fr-FR"/>
        </w:rPr>
        <w:pPrChange w:id="3459" w:author="user" w:date="2014-02-21T13:27:00Z">
          <w:pPr>
            <w:pStyle w:val="ListParagraph"/>
            <w:numPr>
              <w:ilvl w:val="2"/>
              <w:numId w:val="11"/>
            </w:numPr>
            <w:tabs>
              <w:tab w:val="left" w:pos="680"/>
              <w:tab w:val="left" w:pos="8420"/>
            </w:tabs>
            <w:spacing w:after="0"/>
            <w:ind w:left="1980" w:right="-20" w:hanging="720"/>
          </w:pPr>
        </w:pPrChange>
      </w:pPr>
      <w:r w:rsidRPr="006E2F69">
        <w:rPr>
          <w:rFonts w:ascii="Times New Roman" w:hAnsi="Times New Roman" w:cs="Times New Roman"/>
          <w:sz w:val="28"/>
          <w:szCs w:val="28"/>
          <w:lang w:val="fr-FR"/>
        </w:rPr>
        <w:t xml:space="preserve">Installation de webmin </w:t>
      </w:r>
    </w:p>
    <w:p w:rsidR="008B0A8E" w:rsidRPr="006E2F69" w:rsidRDefault="008B0A8E">
      <w:pPr>
        <w:tabs>
          <w:tab w:val="left" w:pos="460"/>
          <w:tab w:val="left" w:pos="8060"/>
        </w:tabs>
        <w:ind w:left="108" w:right="-20"/>
        <w:rPr>
          <w:b/>
          <w:bCs/>
          <w:sz w:val="28"/>
          <w:szCs w:val="28"/>
          <w:lang w:val="fr-FR"/>
        </w:rPr>
      </w:pPr>
    </w:p>
    <w:p w:rsidR="0009160E" w:rsidRPr="006E2F69" w:rsidRDefault="0009160E">
      <w:pPr>
        <w:rPr>
          <w:rFonts w:eastAsia="Calibri"/>
          <w:b/>
          <w:bCs/>
          <w:i/>
          <w:iCs/>
          <w:sz w:val="28"/>
          <w:szCs w:val="28"/>
          <w:rPrChange w:id="3460" w:author="user" w:date="2014-02-21T12:19:00Z">
            <w:rPr>
              <w:rFonts w:asciiTheme="majorBidi" w:eastAsia="Calibri" w:hAnsiTheme="majorBidi" w:cstheme="majorBidi"/>
              <w:b/>
              <w:bCs/>
              <w:i/>
              <w:iCs/>
            </w:rPr>
          </w:rPrChange>
        </w:rPr>
      </w:pPr>
    </w:p>
    <w:p w:rsidR="0009160E" w:rsidRPr="006E2F69" w:rsidRDefault="0009160E">
      <w:pPr>
        <w:rPr>
          <w:rFonts w:eastAsia="Calibri"/>
          <w:b/>
          <w:bCs/>
          <w:i/>
          <w:iCs/>
          <w:sz w:val="28"/>
          <w:szCs w:val="28"/>
          <w:rPrChange w:id="3461" w:author="user" w:date="2014-02-21T12:19:00Z">
            <w:rPr>
              <w:rFonts w:asciiTheme="majorBidi" w:eastAsia="Calibri" w:hAnsiTheme="majorBidi" w:cstheme="majorBidi"/>
              <w:b/>
              <w:bCs/>
              <w:i/>
              <w:iCs/>
            </w:rPr>
          </w:rPrChange>
        </w:rPr>
      </w:pPr>
      <w:r w:rsidRPr="006E2F69">
        <w:rPr>
          <w:rFonts w:eastAsia="Calibri"/>
          <w:b/>
          <w:bCs/>
          <w:i/>
          <w:iCs/>
          <w:sz w:val="28"/>
          <w:szCs w:val="28"/>
          <w:rPrChange w:id="3462" w:author="user" w:date="2014-02-21T12:19:00Z">
            <w:rPr>
              <w:rFonts w:asciiTheme="majorBidi" w:eastAsia="Calibri" w:hAnsiTheme="majorBidi" w:cstheme="majorBidi"/>
              <w:b/>
              <w:bCs/>
              <w:i/>
              <w:iCs/>
              <w:sz w:val="22"/>
              <w:szCs w:val="22"/>
              <w:lang w:bidi="ar-SA"/>
            </w:rPr>
          </w:rPrChange>
        </w:rPr>
        <w:t>Références bibliographiques</w:t>
      </w:r>
    </w:p>
    <w:p w:rsidR="00600C55" w:rsidRPr="006E2F69" w:rsidRDefault="00600C55">
      <w:pPr>
        <w:rPr>
          <w:rFonts w:eastAsia="Calibri"/>
          <w:b/>
          <w:bCs/>
          <w:i/>
          <w:iCs/>
          <w:sz w:val="28"/>
          <w:szCs w:val="28"/>
          <w:rPrChange w:id="3463" w:author="user" w:date="2014-02-21T12:19:00Z">
            <w:rPr>
              <w:rFonts w:asciiTheme="majorBidi" w:eastAsia="Calibri" w:hAnsiTheme="majorBidi" w:cstheme="majorBidi"/>
              <w:b/>
              <w:bCs/>
              <w:i/>
              <w:iCs/>
            </w:rPr>
          </w:rPrChange>
        </w:rPr>
      </w:pPr>
    </w:p>
    <w:p w:rsidR="0009160E" w:rsidRPr="006E2F69" w:rsidRDefault="0009160E">
      <w:pPr>
        <w:pStyle w:val="ListParagraph"/>
        <w:numPr>
          <w:ilvl w:val="0"/>
          <w:numId w:val="35"/>
        </w:numPr>
        <w:shd w:val="clear" w:color="auto" w:fill="FFFFFF"/>
        <w:spacing w:after="0"/>
        <w:ind w:left="360"/>
        <w:rPr>
          <w:rFonts w:ascii="Times New Roman" w:hAnsi="Times New Roman" w:cs="Times New Roman"/>
          <w:sz w:val="28"/>
          <w:szCs w:val="28"/>
        </w:rPr>
      </w:pPr>
      <w:r w:rsidRPr="006E2F69">
        <w:rPr>
          <w:rFonts w:ascii="Times New Roman" w:hAnsi="Times New Roman" w:cs="Times New Roman"/>
          <w:b/>
          <w:bCs/>
          <w:sz w:val="28"/>
          <w:szCs w:val="28"/>
        </w:rPr>
        <w:lastRenderedPageBreak/>
        <w:t>Using Samba, 2nd Edition - </w:t>
      </w:r>
      <w:r w:rsidRPr="006E2F69">
        <w:rPr>
          <w:rFonts w:ascii="Times New Roman" w:hAnsi="Times New Roman" w:cs="Times New Roman"/>
          <w:sz w:val="28"/>
          <w:szCs w:val="28"/>
        </w:rPr>
        <w:t>O'Reilly Media</w:t>
      </w:r>
    </w:p>
    <w:p w:rsidR="0009160E" w:rsidRPr="006E2F69" w:rsidRDefault="0009160E">
      <w:pPr>
        <w:pStyle w:val="ListParagraph"/>
        <w:numPr>
          <w:ilvl w:val="0"/>
          <w:numId w:val="35"/>
        </w:numPr>
        <w:shd w:val="clear" w:color="auto" w:fill="FFFFFF"/>
        <w:spacing w:after="0"/>
        <w:ind w:left="360"/>
        <w:outlineLvl w:val="0"/>
        <w:rPr>
          <w:rFonts w:ascii="Times New Roman" w:hAnsi="Times New Roman" w:cs="Times New Roman"/>
          <w:kern w:val="36"/>
          <w:sz w:val="28"/>
          <w:szCs w:val="28"/>
        </w:rPr>
      </w:pPr>
      <w:r w:rsidRPr="006E2F69">
        <w:rPr>
          <w:rFonts w:ascii="Times New Roman" w:hAnsi="Times New Roman" w:cs="Times New Roman"/>
          <w:b/>
          <w:bCs/>
          <w:kern w:val="36"/>
          <w:sz w:val="28"/>
          <w:szCs w:val="28"/>
        </w:rPr>
        <w:t xml:space="preserve">Moving From Windows to Linux - </w:t>
      </w:r>
      <w:r w:rsidRPr="006E2F69">
        <w:rPr>
          <w:rFonts w:ascii="Times New Roman" w:hAnsi="Times New Roman" w:cs="Times New Roman"/>
          <w:kern w:val="36"/>
          <w:sz w:val="28"/>
          <w:szCs w:val="28"/>
        </w:rPr>
        <w:t>Charles River Media Networking/Security</w:t>
      </w:r>
    </w:p>
    <w:p w:rsidR="0009160E" w:rsidRPr="006E2F69" w:rsidRDefault="0009160E">
      <w:pPr>
        <w:pStyle w:val="ListParagraph"/>
        <w:numPr>
          <w:ilvl w:val="0"/>
          <w:numId w:val="35"/>
        </w:numPr>
        <w:shd w:val="clear" w:color="auto" w:fill="FFFFFF"/>
        <w:spacing w:after="0"/>
        <w:ind w:left="360"/>
        <w:outlineLvl w:val="0"/>
        <w:rPr>
          <w:rFonts w:ascii="Times New Roman" w:hAnsi="Times New Roman" w:cs="Times New Roman"/>
          <w:kern w:val="36"/>
          <w:sz w:val="28"/>
          <w:szCs w:val="28"/>
        </w:rPr>
      </w:pPr>
      <w:r w:rsidRPr="006E2F69">
        <w:rPr>
          <w:rFonts w:ascii="Times New Roman" w:hAnsi="Times New Roman" w:cs="Times New Roman"/>
          <w:b/>
          <w:bCs/>
          <w:kern w:val="36"/>
          <w:sz w:val="28"/>
          <w:szCs w:val="28"/>
        </w:rPr>
        <w:t>Real World Linux Security</w:t>
      </w:r>
      <w:r w:rsidR="00600C55" w:rsidRPr="006E2F69">
        <w:rPr>
          <w:rFonts w:ascii="Times New Roman" w:hAnsi="Times New Roman" w:cs="Times New Roman"/>
          <w:kern w:val="36"/>
          <w:sz w:val="28"/>
          <w:szCs w:val="28"/>
        </w:rPr>
        <w:t xml:space="preserve"> - </w:t>
      </w:r>
      <w:r w:rsidRPr="006E2F69">
        <w:rPr>
          <w:rFonts w:ascii="Times New Roman" w:hAnsi="Times New Roman" w:cs="Times New Roman"/>
          <w:kern w:val="36"/>
          <w:sz w:val="28"/>
          <w:szCs w:val="28"/>
        </w:rPr>
        <w:t>2nd Edition</w:t>
      </w:r>
    </w:p>
    <w:p w:rsidR="0009160E" w:rsidRPr="006E2F69" w:rsidRDefault="0009160E">
      <w:pPr>
        <w:shd w:val="clear" w:color="auto" w:fill="FFFFFF"/>
        <w:rPr>
          <w:ins w:id="3464" w:author="user" w:date="2014-02-21T12:12:00Z"/>
          <w:color w:val="000000"/>
          <w:sz w:val="28"/>
          <w:szCs w:val="28"/>
          <w:lang w:bidi="ar-SA"/>
        </w:rPr>
      </w:pPr>
    </w:p>
    <w:p w:rsidR="00355937" w:rsidRPr="006E2F69" w:rsidRDefault="00355937">
      <w:pPr>
        <w:rPr>
          <w:ins w:id="3465" w:author="user" w:date="2014-02-21T12:12:00Z"/>
          <w:rFonts w:eastAsia="Calibri"/>
          <w:b/>
          <w:bCs/>
          <w:i/>
          <w:iCs/>
          <w:sz w:val="28"/>
          <w:szCs w:val="28"/>
          <w:rPrChange w:id="3466" w:author="user" w:date="2014-02-21T12:19:00Z">
            <w:rPr>
              <w:ins w:id="3467" w:author="user" w:date="2014-02-21T12:12:00Z"/>
              <w:rFonts w:asciiTheme="majorBidi" w:eastAsia="Calibri" w:hAnsiTheme="majorBidi" w:cstheme="majorBidi"/>
              <w:b/>
              <w:bCs/>
              <w:i/>
              <w:iCs/>
            </w:rPr>
          </w:rPrChange>
        </w:rPr>
      </w:pPr>
      <w:ins w:id="3468" w:author="user" w:date="2014-02-21T12:12:00Z">
        <w:r w:rsidRPr="006E2F69">
          <w:rPr>
            <w:rFonts w:eastAsia="Calibri"/>
            <w:b/>
            <w:bCs/>
            <w:i/>
            <w:iCs/>
            <w:sz w:val="28"/>
            <w:szCs w:val="28"/>
            <w:rPrChange w:id="3469" w:author="user" w:date="2014-02-21T12:19:00Z">
              <w:rPr>
                <w:rFonts w:asciiTheme="majorBidi" w:eastAsia="Calibri" w:hAnsiTheme="majorBidi" w:cstheme="majorBidi"/>
                <w:b/>
                <w:bCs/>
                <w:i/>
                <w:iCs/>
                <w:sz w:val="22"/>
                <w:szCs w:val="22"/>
                <w:lang w:bidi="ar-SA"/>
              </w:rPr>
            </w:rPrChange>
          </w:rPr>
          <w:t>Références Web</w:t>
        </w:r>
      </w:ins>
    </w:p>
    <w:p w:rsidR="00355937" w:rsidRPr="006E2F69" w:rsidDel="00355937" w:rsidRDefault="00355937">
      <w:pPr>
        <w:shd w:val="clear" w:color="auto" w:fill="FFFFFF"/>
        <w:rPr>
          <w:del w:id="3470" w:author="user" w:date="2014-02-21T12:12:00Z"/>
          <w:color w:val="000000"/>
          <w:sz w:val="28"/>
          <w:szCs w:val="28"/>
          <w:lang w:bidi="ar-SA"/>
        </w:rPr>
      </w:pPr>
    </w:p>
    <w:p w:rsidR="0009160E" w:rsidRPr="006E2F69" w:rsidDel="00355937" w:rsidRDefault="0009160E">
      <w:pPr>
        <w:pStyle w:val="ListParagraph"/>
        <w:numPr>
          <w:ilvl w:val="0"/>
          <w:numId w:val="35"/>
        </w:numPr>
        <w:shd w:val="clear" w:color="auto" w:fill="FFFFFF"/>
        <w:spacing w:after="0"/>
        <w:ind w:left="360"/>
        <w:rPr>
          <w:del w:id="3471" w:author="user" w:date="2014-02-21T12:12:00Z"/>
          <w:rFonts w:ascii="Times New Roman" w:hAnsi="Times New Roman" w:cs="Times New Roman"/>
          <w:sz w:val="28"/>
          <w:szCs w:val="28"/>
          <w:rPrChange w:id="3472" w:author="user" w:date="2014-02-21T12:19:00Z">
            <w:rPr>
              <w:del w:id="3473" w:author="user" w:date="2014-02-21T12:12:00Z"/>
              <w:rFonts w:ascii="Segoe UI" w:hAnsi="Segoe UI" w:cs="Segoe UI"/>
              <w:color w:val="000000"/>
              <w:sz w:val="20"/>
              <w:szCs w:val="20"/>
              <w:lang w:bidi="ar-SA"/>
            </w:rPr>
          </w:rPrChange>
        </w:rPr>
        <w:pPrChange w:id="3474" w:author="user" w:date="2014-02-21T12:13:00Z">
          <w:pPr>
            <w:shd w:val="clear" w:color="auto" w:fill="FFFFFF"/>
          </w:pPr>
        </w:pPrChange>
      </w:pPr>
    </w:p>
    <w:p w:rsidR="0009160E" w:rsidRPr="006E2F69" w:rsidDel="00355937" w:rsidRDefault="0009160E">
      <w:pPr>
        <w:pStyle w:val="ListParagraph"/>
        <w:numPr>
          <w:ilvl w:val="0"/>
          <w:numId w:val="35"/>
        </w:numPr>
        <w:shd w:val="clear" w:color="auto" w:fill="FFFFFF"/>
        <w:spacing w:after="0"/>
        <w:ind w:left="360"/>
        <w:rPr>
          <w:del w:id="3475" w:author="user" w:date="2014-02-21T12:12:00Z"/>
          <w:rFonts w:ascii="Times New Roman" w:hAnsi="Times New Roman" w:cs="Times New Roman"/>
          <w:sz w:val="28"/>
          <w:szCs w:val="28"/>
          <w:rPrChange w:id="3476" w:author="user" w:date="2014-02-21T12:19:00Z">
            <w:rPr>
              <w:del w:id="3477" w:author="user" w:date="2014-02-21T12:12:00Z"/>
              <w:rFonts w:ascii="Segoe UI" w:hAnsi="Segoe UI" w:cs="Segoe UI"/>
              <w:color w:val="000000"/>
              <w:sz w:val="20"/>
              <w:szCs w:val="20"/>
              <w:lang w:bidi="ar-SA"/>
            </w:rPr>
          </w:rPrChange>
        </w:rPr>
        <w:pPrChange w:id="3478" w:author="user" w:date="2014-02-21T12:13:00Z">
          <w:pPr>
            <w:shd w:val="clear" w:color="auto" w:fill="FFFFFF"/>
          </w:pPr>
        </w:pPrChange>
      </w:pPr>
    </w:p>
    <w:p w:rsidR="0009160E" w:rsidRPr="006E2F69" w:rsidRDefault="0009160E">
      <w:pPr>
        <w:pStyle w:val="ListParagraph"/>
        <w:numPr>
          <w:ilvl w:val="0"/>
          <w:numId w:val="35"/>
        </w:numPr>
        <w:shd w:val="clear" w:color="auto" w:fill="FFFFFF"/>
        <w:spacing w:after="0"/>
        <w:ind w:left="360"/>
        <w:rPr>
          <w:rFonts w:ascii="Times New Roman" w:hAnsi="Times New Roman" w:cs="Times New Roman"/>
          <w:sz w:val="28"/>
          <w:szCs w:val="28"/>
          <w:rPrChange w:id="3479" w:author="user" w:date="2014-02-21T12:19:00Z">
            <w:rPr>
              <w:rFonts w:ascii="Segoe UI" w:hAnsi="Segoe UI" w:cs="Segoe UI"/>
              <w:color w:val="000000"/>
              <w:sz w:val="20"/>
              <w:szCs w:val="20"/>
              <w:lang w:bidi="ar-SA"/>
            </w:rPr>
          </w:rPrChange>
        </w:rPr>
        <w:pPrChange w:id="3480" w:author="user" w:date="2014-02-21T12:13:00Z">
          <w:pPr>
            <w:shd w:val="clear" w:color="auto" w:fill="FFFFFF"/>
          </w:pPr>
        </w:pPrChange>
      </w:pPr>
      <w:r w:rsidRPr="006E2F69">
        <w:rPr>
          <w:rFonts w:ascii="Times New Roman" w:hAnsi="Times New Roman" w:cs="Times New Roman"/>
          <w:sz w:val="28"/>
          <w:szCs w:val="28"/>
          <w:rPrChange w:id="3481" w:author="user" w:date="2014-02-21T12:19:00Z">
            <w:rPr>
              <w:rFonts w:ascii="Segoe UI" w:hAnsi="Segoe UI" w:cs="Segoe UI"/>
              <w:color w:val="000000"/>
              <w:sz w:val="20"/>
              <w:szCs w:val="20"/>
            </w:rPr>
          </w:rPrChange>
        </w:rPr>
        <w:t>website:</w:t>
      </w:r>
    </w:p>
    <w:p w:rsidR="0009160E" w:rsidRPr="006E2F69" w:rsidRDefault="0009160E">
      <w:pPr>
        <w:pStyle w:val="ListParagraph"/>
        <w:numPr>
          <w:ilvl w:val="0"/>
          <w:numId w:val="35"/>
        </w:numPr>
        <w:shd w:val="clear" w:color="auto" w:fill="FFFFFF"/>
        <w:spacing w:after="0"/>
        <w:ind w:left="360"/>
        <w:rPr>
          <w:rFonts w:ascii="Times New Roman" w:hAnsi="Times New Roman" w:cs="Times New Roman"/>
          <w:sz w:val="28"/>
          <w:szCs w:val="28"/>
          <w:rPrChange w:id="3482" w:author="user" w:date="2014-02-21T12:19:00Z">
            <w:rPr>
              <w:rFonts w:ascii="Segoe UI" w:hAnsi="Segoe UI" w:cs="Segoe UI"/>
              <w:color w:val="000000"/>
              <w:sz w:val="20"/>
              <w:szCs w:val="20"/>
              <w:lang w:bidi="ar-SA"/>
            </w:rPr>
          </w:rPrChange>
        </w:rPr>
        <w:pPrChange w:id="3483" w:author="user" w:date="2014-02-21T12:13:00Z">
          <w:pPr>
            <w:shd w:val="clear" w:color="auto" w:fill="FFFFFF"/>
          </w:pPr>
        </w:pPrChange>
      </w:pPr>
      <w:r w:rsidRPr="006E2F69">
        <w:rPr>
          <w:rFonts w:ascii="Times New Roman" w:hAnsi="Times New Roman" w:cs="Times New Roman"/>
          <w:sz w:val="28"/>
          <w:szCs w:val="28"/>
          <w:rPrChange w:id="3484" w:author="user" w:date="2014-02-21T12:19:00Z">
            <w:rPr>
              <w:rFonts w:ascii="Segoe UI" w:hAnsi="Segoe UI" w:cs="Segoe UI"/>
              <w:color w:val="000000"/>
              <w:sz w:val="20"/>
              <w:szCs w:val="20"/>
            </w:rPr>
          </w:rPrChange>
        </w:rPr>
        <w:t>www.samba.org</w:t>
      </w:r>
    </w:p>
    <w:p w:rsidR="0009160E" w:rsidRPr="006E2F69" w:rsidRDefault="0009160E">
      <w:pPr>
        <w:pStyle w:val="ListParagraph"/>
        <w:numPr>
          <w:ilvl w:val="0"/>
          <w:numId w:val="35"/>
        </w:numPr>
        <w:shd w:val="clear" w:color="auto" w:fill="FFFFFF"/>
        <w:spacing w:after="0"/>
        <w:ind w:left="360"/>
        <w:rPr>
          <w:rFonts w:ascii="Times New Roman" w:hAnsi="Times New Roman" w:cs="Times New Roman"/>
          <w:sz w:val="28"/>
          <w:szCs w:val="28"/>
          <w:rPrChange w:id="3485" w:author="user" w:date="2014-02-21T12:19:00Z">
            <w:rPr>
              <w:rFonts w:ascii="Segoe UI" w:hAnsi="Segoe UI" w:cs="Segoe UI"/>
              <w:color w:val="000000"/>
              <w:sz w:val="20"/>
              <w:szCs w:val="20"/>
              <w:lang w:bidi="ar-SA"/>
            </w:rPr>
          </w:rPrChange>
        </w:rPr>
        <w:pPrChange w:id="3486" w:author="user" w:date="2014-02-21T12:13:00Z">
          <w:pPr>
            <w:shd w:val="clear" w:color="auto" w:fill="FFFFFF"/>
          </w:pPr>
        </w:pPrChange>
      </w:pPr>
      <w:r w:rsidRPr="006E2F69">
        <w:rPr>
          <w:rFonts w:ascii="Times New Roman" w:hAnsi="Times New Roman" w:cs="Times New Roman"/>
          <w:sz w:val="28"/>
          <w:szCs w:val="28"/>
          <w:rPrChange w:id="3487" w:author="user" w:date="2014-02-21T12:19:00Z">
            <w:rPr>
              <w:rFonts w:ascii="Segoe UI" w:hAnsi="Segoe UI" w:cs="Segoe UI"/>
              <w:color w:val="000000"/>
              <w:sz w:val="20"/>
              <w:szCs w:val="20"/>
            </w:rPr>
          </w:rPrChange>
        </w:rPr>
        <w:t>www.redhat.com</w:t>
      </w:r>
    </w:p>
    <w:p w:rsidR="0009160E" w:rsidRPr="006E2F69" w:rsidRDefault="0009160E">
      <w:pPr>
        <w:pStyle w:val="ListParagraph"/>
        <w:numPr>
          <w:ilvl w:val="0"/>
          <w:numId w:val="35"/>
        </w:numPr>
        <w:shd w:val="clear" w:color="auto" w:fill="FFFFFF"/>
        <w:spacing w:after="0"/>
        <w:ind w:left="360"/>
        <w:rPr>
          <w:rFonts w:ascii="Times New Roman" w:hAnsi="Times New Roman" w:cs="Times New Roman"/>
          <w:sz w:val="28"/>
          <w:szCs w:val="28"/>
          <w:rPrChange w:id="3488" w:author="user" w:date="2014-02-21T12:19:00Z">
            <w:rPr>
              <w:rFonts w:ascii="Segoe UI" w:hAnsi="Segoe UI" w:cs="Segoe UI"/>
              <w:color w:val="000000"/>
              <w:sz w:val="20"/>
              <w:szCs w:val="20"/>
              <w:lang w:bidi="ar-SA"/>
            </w:rPr>
          </w:rPrChange>
        </w:rPr>
        <w:pPrChange w:id="3489" w:author="user" w:date="2014-02-21T12:13:00Z">
          <w:pPr>
            <w:shd w:val="clear" w:color="auto" w:fill="FFFFFF"/>
          </w:pPr>
        </w:pPrChange>
      </w:pPr>
      <w:r w:rsidRPr="006E2F69">
        <w:rPr>
          <w:rFonts w:ascii="Times New Roman" w:hAnsi="Times New Roman" w:cs="Times New Roman"/>
          <w:sz w:val="28"/>
          <w:szCs w:val="28"/>
          <w:rPrChange w:id="3490" w:author="user" w:date="2014-02-21T12:19:00Z">
            <w:rPr>
              <w:rFonts w:ascii="Segoe UI" w:hAnsi="Segoe UI" w:cs="Segoe UI"/>
              <w:color w:val="000000"/>
              <w:sz w:val="20"/>
              <w:szCs w:val="20"/>
            </w:rPr>
          </w:rPrChange>
        </w:rPr>
        <w:t>www.apache.org</w:t>
      </w:r>
    </w:p>
    <w:p w:rsidR="008B0A8E" w:rsidRPr="006E2F69" w:rsidDel="00355937" w:rsidRDefault="008B0A8E">
      <w:pPr>
        <w:tabs>
          <w:tab w:val="left" w:pos="680"/>
          <w:tab w:val="left" w:pos="8420"/>
        </w:tabs>
        <w:ind w:right="-20"/>
        <w:rPr>
          <w:del w:id="3491" w:author="user" w:date="2014-02-21T12:12:00Z"/>
          <w:sz w:val="28"/>
          <w:szCs w:val="28"/>
          <w:lang w:val="fr-FR"/>
          <w:rPrChange w:id="3492" w:author="user" w:date="2014-02-21T12:19:00Z">
            <w:rPr>
              <w:del w:id="3493" w:author="user" w:date="2014-02-21T12:12:00Z"/>
              <w:rFonts w:asciiTheme="majorBidi" w:hAnsiTheme="majorBidi" w:cstheme="majorBidi"/>
              <w:lang w:val="fr-FR"/>
            </w:rPr>
          </w:rPrChange>
        </w:rPr>
      </w:pPr>
    </w:p>
    <w:p w:rsidR="000A2F38" w:rsidRPr="006E2F69" w:rsidDel="00355937" w:rsidRDefault="00B361D9">
      <w:pPr>
        <w:rPr>
          <w:del w:id="3494" w:author="user" w:date="2014-02-21T12:11:00Z"/>
          <w:b/>
          <w:bCs/>
          <w:i/>
          <w:iCs/>
          <w:sz w:val="28"/>
          <w:szCs w:val="28"/>
          <w:highlight w:val="lightGray"/>
          <w:lang w:val="fr-FR"/>
          <w:rPrChange w:id="3495" w:author="user" w:date="2014-02-21T12:19:00Z">
            <w:rPr>
              <w:del w:id="3496" w:author="user" w:date="2014-02-21T12:11:00Z"/>
              <w:rFonts w:asciiTheme="majorBidi" w:hAnsiTheme="majorBidi" w:cstheme="majorBidi"/>
              <w:b/>
              <w:bCs/>
              <w:i/>
              <w:iCs/>
              <w:highlight w:val="lightGray"/>
              <w:lang w:val="fr-FR"/>
            </w:rPr>
          </w:rPrChange>
        </w:rPr>
      </w:pPr>
      <w:del w:id="3497" w:author="user" w:date="2014-02-21T12:12:00Z">
        <w:r w:rsidRPr="006E2F69" w:rsidDel="00355937">
          <w:rPr>
            <w:sz w:val="28"/>
            <w:szCs w:val="28"/>
            <w:lang w:val="fr-FR"/>
          </w:rPr>
          <w:br w:type="page"/>
        </w:r>
      </w:del>
      <w:del w:id="3498" w:author="user" w:date="2014-02-21T12:11:00Z">
        <w:r w:rsidR="000A2F38" w:rsidRPr="006E2F69" w:rsidDel="00355937">
          <w:rPr>
            <w:b/>
            <w:bCs/>
            <w:i/>
            <w:iCs/>
            <w:sz w:val="28"/>
            <w:szCs w:val="28"/>
            <w:highlight w:val="lightGray"/>
            <w:lang w:val="fr-FR"/>
            <w:rPrChange w:id="3499" w:author="user" w:date="2014-02-21T12:19:00Z">
              <w:rPr>
                <w:rFonts w:asciiTheme="majorBidi" w:hAnsiTheme="majorBidi" w:cstheme="majorBidi"/>
                <w:b/>
                <w:bCs/>
                <w:i/>
                <w:iCs/>
                <w:highlight w:val="lightGray"/>
                <w:lang w:val="fr-FR"/>
              </w:rPr>
            </w:rPrChange>
          </w:rPr>
          <w:lastRenderedPageBreak/>
          <w:delText>Travaux Pratiques  HTML + Javascript</w:delText>
        </w:r>
        <w:r w:rsidR="000A2F38" w:rsidRPr="006E2F69" w:rsidDel="00355937">
          <w:rPr>
            <w:b/>
            <w:bCs/>
            <w:i/>
            <w:iCs/>
            <w:sz w:val="28"/>
            <w:szCs w:val="28"/>
            <w:highlight w:val="lightGray"/>
            <w:lang w:val="fr-FR"/>
            <w:rPrChange w:id="3500" w:author="user" w:date="2014-02-21T12:19:00Z">
              <w:rPr>
                <w:rFonts w:asciiTheme="majorBidi" w:hAnsiTheme="majorBidi" w:cstheme="majorBidi"/>
                <w:b/>
                <w:bCs/>
                <w:i/>
                <w:iCs/>
                <w:highlight w:val="lightGray"/>
                <w:lang w:val="fr-FR"/>
              </w:rPr>
            </w:rPrChange>
          </w:rPr>
          <w:tab/>
        </w:r>
        <w:r w:rsidR="000A2F38" w:rsidRPr="006E2F69" w:rsidDel="00355937">
          <w:rPr>
            <w:b/>
            <w:bCs/>
            <w:i/>
            <w:iCs/>
            <w:sz w:val="28"/>
            <w:szCs w:val="28"/>
            <w:highlight w:val="lightGray"/>
            <w:lang w:val="fr-FR"/>
            <w:rPrChange w:id="3501" w:author="user" w:date="2014-02-21T12:19:00Z">
              <w:rPr>
                <w:rFonts w:asciiTheme="majorBidi" w:hAnsiTheme="majorBidi" w:cstheme="majorBidi"/>
                <w:b/>
                <w:bCs/>
                <w:i/>
                <w:iCs/>
                <w:highlight w:val="lightGray"/>
                <w:lang w:val="fr-FR"/>
              </w:rPr>
            </w:rPrChange>
          </w:rPr>
          <w:tab/>
        </w:r>
        <w:r w:rsidR="000A2F38" w:rsidRPr="006E2F69" w:rsidDel="00355937">
          <w:rPr>
            <w:b/>
            <w:bCs/>
            <w:i/>
            <w:iCs/>
            <w:sz w:val="28"/>
            <w:szCs w:val="28"/>
            <w:highlight w:val="lightGray"/>
            <w:lang w:val="fr-FR"/>
            <w:rPrChange w:id="3502" w:author="user" w:date="2014-02-21T12:19:00Z">
              <w:rPr>
                <w:rFonts w:asciiTheme="majorBidi" w:hAnsiTheme="majorBidi" w:cstheme="majorBidi"/>
                <w:b/>
                <w:bCs/>
                <w:i/>
                <w:iCs/>
                <w:highlight w:val="lightGray"/>
                <w:lang w:val="fr-FR"/>
              </w:rPr>
            </w:rPrChange>
          </w:rPr>
          <w:tab/>
        </w:r>
        <w:r w:rsidR="000A2F38" w:rsidRPr="006E2F69" w:rsidDel="00355937">
          <w:rPr>
            <w:b/>
            <w:bCs/>
            <w:i/>
            <w:iCs/>
            <w:sz w:val="28"/>
            <w:szCs w:val="28"/>
            <w:highlight w:val="lightGray"/>
            <w:lang w:val="fr-FR"/>
            <w:rPrChange w:id="3503" w:author="user" w:date="2014-02-21T12:19:00Z">
              <w:rPr>
                <w:rFonts w:asciiTheme="majorBidi" w:hAnsiTheme="majorBidi" w:cstheme="majorBidi"/>
                <w:b/>
                <w:bCs/>
                <w:i/>
                <w:iCs/>
                <w:highlight w:val="lightGray"/>
                <w:lang w:val="fr-FR"/>
              </w:rPr>
            </w:rPrChange>
          </w:rPr>
          <w:tab/>
        </w:r>
        <w:r w:rsidR="000A2F38" w:rsidRPr="006E2F69" w:rsidDel="00355937">
          <w:rPr>
            <w:b/>
            <w:bCs/>
            <w:i/>
            <w:iCs/>
            <w:sz w:val="28"/>
            <w:szCs w:val="28"/>
            <w:highlight w:val="lightGray"/>
            <w:lang w:val="fr-FR"/>
            <w:rPrChange w:id="3504" w:author="user" w:date="2014-02-21T12:19:00Z">
              <w:rPr>
                <w:rFonts w:asciiTheme="majorBidi" w:hAnsiTheme="majorBidi" w:cstheme="majorBidi"/>
                <w:b/>
                <w:bCs/>
                <w:i/>
                <w:iCs/>
                <w:highlight w:val="lightGray"/>
                <w:lang w:val="fr-FR"/>
              </w:rPr>
            </w:rPrChange>
          </w:rPr>
          <w:tab/>
        </w:r>
        <w:r w:rsidR="000A2F38" w:rsidRPr="006E2F69" w:rsidDel="00355937">
          <w:rPr>
            <w:b/>
            <w:bCs/>
            <w:i/>
            <w:iCs/>
            <w:sz w:val="28"/>
            <w:szCs w:val="28"/>
            <w:highlight w:val="lightGray"/>
            <w:lang w:val="fr-FR"/>
            <w:rPrChange w:id="3505" w:author="user" w:date="2014-02-21T12:19:00Z">
              <w:rPr>
                <w:rFonts w:asciiTheme="majorBidi" w:hAnsiTheme="majorBidi" w:cstheme="majorBidi"/>
                <w:b/>
                <w:bCs/>
                <w:i/>
                <w:iCs/>
                <w:highlight w:val="lightGray"/>
                <w:lang w:val="fr-FR"/>
              </w:rPr>
            </w:rPrChange>
          </w:rPr>
          <w:tab/>
          <w:delText xml:space="preserve">  60 heures </w:delText>
        </w:r>
      </w:del>
    </w:p>
    <w:p w:rsidR="000A2F38" w:rsidRPr="006E2F69" w:rsidDel="00355937" w:rsidRDefault="000A2F38">
      <w:pPr>
        <w:rPr>
          <w:del w:id="3506" w:author="user" w:date="2014-02-21T12:11:00Z"/>
          <w:rFonts w:eastAsia="Calibri"/>
          <w:b/>
          <w:bCs/>
          <w:i/>
          <w:iCs/>
          <w:sz w:val="28"/>
          <w:szCs w:val="28"/>
          <w:lang w:val="fr-FR"/>
          <w:rPrChange w:id="3507" w:author="user" w:date="2014-02-21T12:19:00Z">
            <w:rPr>
              <w:del w:id="3508" w:author="user" w:date="2014-02-21T12:11:00Z"/>
              <w:rFonts w:asciiTheme="majorBidi" w:eastAsia="Calibri" w:hAnsiTheme="majorBidi" w:cstheme="majorBidi"/>
              <w:b/>
              <w:bCs/>
              <w:i/>
              <w:iCs/>
              <w:lang w:val="fr-FR"/>
            </w:rPr>
          </w:rPrChange>
        </w:rPr>
      </w:pPr>
    </w:p>
    <w:p w:rsidR="000A2F38" w:rsidRPr="006E2F69" w:rsidDel="00355937" w:rsidRDefault="000A2F38">
      <w:pPr>
        <w:rPr>
          <w:del w:id="3509" w:author="user" w:date="2014-02-21T12:11:00Z"/>
          <w:rFonts w:eastAsia="Calibri"/>
          <w:b/>
          <w:bCs/>
          <w:i/>
          <w:iCs/>
          <w:sz w:val="28"/>
          <w:szCs w:val="28"/>
          <w:lang w:val="fr-FR"/>
          <w:rPrChange w:id="3510" w:author="user" w:date="2014-02-21T12:19:00Z">
            <w:rPr>
              <w:del w:id="3511" w:author="user" w:date="2014-02-21T12:11:00Z"/>
              <w:rFonts w:asciiTheme="majorBidi" w:eastAsia="Calibri" w:hAnsiTheme="majorBidi" w:cstheme="majorBidi"/>
              <w:b/>
              <w:bCs/>
              <w:i/>
              <w:iCs/>
              <w:lang w:val="fr-FR"/>
            </w:rPr>
          </w:rPrChange>
        </w:rPr>
      </w:pPr>
      <w:del w:id="3512" w:author="user" w:date="2014-02-21T12:11:00Z">
        <w:r w:rsidRPr="006E2F69" w:rsidDel="00355937">
          <w:rPr>
            <w:rFonts w:eastAsia="Calibri"/>
            <w:b/>
            <w:bCs/>
            <w:i/>
            <w:iCs/>
            <w:sz w:val="28"/>
            <w:szCs w:val="28"/>
            <w:lang w:val="fr-FR"/>
            <w:rPrChange w:id="3513" w:author="user" w:date="2014-02-21T12:19:00Z">
              <w:rPr>
                <w:rFonts w:asciiTheme="majorBidi" w:eastAsia="Calibri" w:hAnsiTheme="majorBidi" w:cstheme="majorBidi"/>
                <w:b/>
                <w:bCs/>
                <w:i/>
                <w:iCs/>
                <w:lang w:val="fr-FR"/>
              </w:rPr>
            </w:rPrChange>
          </w:rPr>
          <w:delText>Description de la matière</w:delText>
        </w:r>
      </w:del>
    </w:p>
    <w:p w:rsidR="000A2F38" w:rsidRPr="006E2F69" w:rsidDel="00355937" w:rsidRDefault="000A2F38">
      <w:pPr>
        <w:rPr>
          <w:del w:id="3514" w:author="user" w:date="2014-02-21T12:11:00Z"/>
          <w:rFonts w:eastAsia="Calibri"/>
          <w:sz w:val="28"/>
          <w:szCs w:val="28"/>
          <w:lang w:val="fr-FR"/>
          <w:rPrChange w:id="3515" w:author="user" w:date="2014-02-21T12:19:00Z">
            <w:rPr>
              <w:del w:id="3516" w:author="user" w:date="2014-02-21T12:11:00Z"/>
              <w:rFonts w:asciiTheme="majorBidi" w:eastAsia="Calibri" w:hAnsiTheme="majorBidi" w:cstheme="majorBidi"/>
              <w:lang w:val="fr-FR"/>
            </w:rPr>
          </w:rPrChange>
        </w:rPr>
        <w:pPrChange w:id="3517" w:author="user" w:date="2014-02-21T12:13:00Z">
          <w:pPr>
            <w:jc w:val="both"/>
          </w:pPr>
        </w:pPrChange>
      </w:pPr>
    </w:p>
    <w:p w:rsidR="000A2F38" w:rsidRPr="006E2F69" w:rsidDel="00355937" w:rsidRDefault="000A2F38">
      <w:pPr>
        <w:rPr>
          <w:del w:id="3518" w:author="user" w:date="2014-02-21T12:11:00Z"/>
          <w:rFonts w:eastAsia="Calibri"/>
          <w:sz w:val="28"/>
          <w:szCs w:val="28"/>
          <w:lang w:val="fr-FR"/>
          <w:rPrChange w:id="3519" w:author="user" w:date="2014-02-21T12:19:00Z">
            <w:rPr>
              <w:del w:id="3520" w:author="user" w:date="2014-02-21T12:11:00Z"/>
              <w:rFonts w:asciiTheme="majorBidi" w:eastAsia="Calibri" w:hAnsiTheme="majorBidi" w:cstheme="majorBidi"/>
              <w:lang w:val="fr-FR"/>
            </w:rPr>
          </w:rPrChange>
        </w:rPr>
        <w:pPrChange w:id="3521" w:author="user" w:date="2014-02-21T12:13:00Z">
          <w:pPr>
            <w:jc w:val="both"/>
          </w:pPr>
        </w:pPrChange>
      </w:pPr>
      <w:del w:id="3522" w:author="user" w:date="2014-02-21T12:11:00Z">
        <w:r w:rsidRPr="006E2F69" w:rsidDel="00355937">
          <w:rPr>
            <w:rFonts w:eastAsia="Calibri"/>
            <w:sz w:val="28"/>
            <w:szCs w:val="28"/>
            <w:lang w:val="fr-FR"/>
            <w:rPrChange w:id="3523" w:author="user" w:date="2014-02-21T12:19:00Z">
              <w:rPr>
                <w:rFonts w:asciiTheme="majorBidi" w:eastAsia="Calibri" w:hAnsiTheme="majorBidi" w:cstheme="majorBidi"/>
                <w:lang w:val="fr-FR"/>
              </w:rPr>
            </w:rPrChange>
          </w:rPr>
          <w:delText>Cette matière décrit le langage de balises HTML et la syntaxe du langage Javascript.</w:delText>
        </w:r>
      </w:del>
    </w:p>
    <w:p w:rsidR="000A2F38" w:rsidRPr="006E2F69" w:rsidDel="00355937" w:rsidRDefault="000A2F38">
      <w:pPr>
        <w:rPr>
          <w:del w:id="3524" w:author="user" w:date="2014-02-21T12:11:00Z"/>
          <w:rFonts w:eastAsia="Calibri"/>
          <w:b/>
          <w:bCs/>
          <w:i/>
          <w:iCs/>
          <w:sz w:val="28"/>
          <w:szCs w:val="28"/>
          <w:lang w:val="fr-FR"/>
          <w:rPrChange w:id="3525" w:author="user" w:date="2014-02-21T12:19:00Z">
            <w:rPr>
              <w:del w:id="3526" w:author="user" w:date="2014-02-21T12:11:00Z"/>
              <w:rFonts w:asciiTheme="majorBidi" w:eastAsia="Calibri" w:hAnsiTheme="majorBidi" w:cstheme="majorBidi"/>
              <w:b/>
              <w:bCs/>
              <w:i/>
              <w:iCs/>
              <w:lang w:val="fr-FR"/>
            </w:rPr>
          </w:rPrChange>
        </w:rPr>
        <w:pPrChange w:id="3527" w:author="user" w:date="2014-02-21T12:13:00Z">
          <w:pPr>
            <w:jc w:val="both"/>
          </w:pPr>
        </w:pPrChange>
      </w:pPr>
    </w:p>
    <w:p w:rsidR="000A2F38" w:rsidRPr="006E2F69" w:rsidDel="00355937" w:rsidRDefault="000A2F38">
      <w:pPr>
        <w:rPr>
          <w:del w:id="3528" w:author="user" w:date="2014-02-21T12:11:00Z"/>
          <w:rFonts w:eastAsia="Calibri"/>
          <w:b/>
          <w:bCs/>
          <w:i/>
          <w:iCs/>
          <w:sz w:val="28"/>
          <w:szCs w:val="28"/>
          <w:lang w:val="fr-FR"/>
          <w:rPrChange w:id="3529" w:author="user" w:date="2014-02-21T12:19:00Z">
            <w:rPr>
              <w:del w:id="3530" w:author="user" w:date="2014-02-21T12:11:00Z"/>
              <w:rFonts w:asciiTheme="majorBidi" w:eastAsia="Calibri" w:hAnsiTheme="majorBidi" w:cstheme="majorBidi"/>
              <w:b/>
              <w:bCs/>
              <w:i/>
              <w:iCs/>
              <w:lang w:val="fr-FR"/>
            </w:rPr>
          </w:rPrChange>
        </w:rPr>
        <w:pPrChange w:id="3531" w:author="user" w:date="2014-02-21T12:13:00Z">
          <w:pPr>
            <w:jc w:val="both"/>
          </w:pPr>
        </w:pPrChange>
      </w:pPr>
      <w:del w:id="3532" w:author="user" w:date="2014-02-21T12:11:00Z">
        <w:r w:rsidRPr="006E2F69" w:rsidDel="00355937">
          <w:rPr>
            <w:rFonts w:eastAsia="Calibri"/>
            <w:b/>
            <w:bCs/>
            <w:i/>
            <w:iCs/>
            <w:sz w:val="28"/>
            <w:szCs w:val="28"/>
            <w:lang w:val="fr-FR"/>
            <w:rPrChange w:id="3533" w:author="user" w:date="2014-02-21T12:19:00Z">
              <w:rPr>
                <w:rFonts w:asciiTheme="majorBidi" w:eastAsia="Calibri" w:hAnsiTheme="majorBidi" w:cstheme="majorBidi"/>
                <w:b/>
                <w:bCs/>
                <w:i/>
                <w:iCs/>
                <w:lang w:val="fr-FR"/>
              </w:rPr>
            </w:rPrChange>
          </w:rPr>
          <w:delText>Objectif de la matière</w:delText>
        </w:r>
      </w:del>
    </w:p>
    <w:p w:rsidR="000A2F38" w:rsidRPr="006E2F69" w:rsidDel="00355937" w:rsidRDefault="000A2F38">
      <w:pPr>
        <w:rPr>
          <w:del w:id="3534" w:author="user" w:date="2014-02-21T12:11:00Z"/>
          <w:rFonts w:eastAsia="Calibri"/>
          <w:sz w:val="28"/>
          <w:szCs w:val="28"/>
          <w:lang w:val="fr-FR"/>
          <w:rPrChange w:id="3535" w:author="user" w:date="2014-02-21T12:19:00Z">
            <w:rPr>
              <w:del w:id="3536" w:author="user" w:date="2014-02-21T12:11:00Z"/>
              <w:rFonts w:asciiTheme="majorBidi" w:eastAsia="Calibri" w:hAnsiTheme="majorBidi" w:cstheme="majorBidi"/>
              <w:lang w:val="fr-FR"/>
            </w:rPr>
          </w:rPrChange>
        </w:rPr>
        <w:pPrChange w:id="3537" w:author="user" w:date="2014-02-21T12:13:00Z">
          <w:pPr>
            <w:jc w:val="both"/>
          </w:pPr>
        </w:pPrChange>
      </w:pPr>
    </w:p>
    <w:p w:rsidR="000A2F38" w:rsidRPr="006E2F69" w:rsidDel="00355937" w:rsidRDefault="000A2F38">
      <w:pPr>
        <w:rPr>
          <w:del w:id="3538" w:author="user" w:date="2014-02-21T12:11:00Z"/>
          <w:rFonts w:eastAsia="Calibri"/>
          <w:b/>
          <w:bCs/>
          <w:i/>
          <w:iCs/>
          <w:sz w:val="28"/>
          <w:szCs w:val="28"/>
          <w:lang w:val="fr-FR"/>
          <w:rPrChange w:id="3539" w:author="user" w:date="2014-02-21T12:19:00Z">
            <w:rPr>
              <w:del w:id="3540" w:author="user" w:date="2014-02-21T12:11:00Z"/>
              <w:rFonts w:asciiTheme="majorBidi" w:eastAsia="Calibri" w:hAnsiTheme="majorBidi" w:cstheme="majorBidi"/>
              <w:b/>
              <w:bCs/>
              <w:i/>
              <w:iCs/>
              <w:lang w:val="fr-FR"/>
            </w:rPr>
          </w:rPrChange>
        </w:rPr>
        <w:pPrChange w:id="3541" w:author="user" w:date="2014-02-21T12:13:00Z">
          <w:pPr>
            <w:jc w:val="both"/>
          </w:pPr>
        </w:pPrChange>
      </w:pPr>
      <w:del w:id="3542" w:author="user" w:date="2014-02-21T12:11:00Z">
        <w:r w:rsidRPr="006E2F69" w:rsidDel="00355937">
          <w:rPr>
            <w:rFonts w:eastAsia="Calibri"/>
            <w:sz w:val="28"/>
            <w:szCs w:val="28"/>
            <w:lang w:val="fr-FR"/>
            <w:rPrChange w:id="3543" w:author="user" w:date="2014-02-21T12:19:00Z">
              <w:rPr>
                <w:rFonts w:asciiTheme="majorBidi" w:eastAsia="Calibri" w:hAnsiTheme="majorBidi" w:cstheme="majorBidi"/>
                <w:lang w:val="fr-FR"/>
              </w:rPr>
            </w:rPrChange>
          </w:rPr>
          <w:delText>Cette matière fournit aux étudiants les connaissances de base du développement d’applications sur Internet en utilisant le langage HTML et le Javascript</w:delText>
        </w:r>
        <w:r w:rsidRPr="006E2F69" w:rsidDel="00355937">
          <w:rPr>
            <w:rFonts w:eastAsia="Calibri"/>
            <w:b/>
            <w:bCs/>
            <w:i/>
            <w:iCs/>
            <w:sz w:val="28"/>
            <w:szCs w:val="28"/>
            <w:lang w:val="fr-FR"/>
            <w:rPrChange w:id="3544" w:author="user" w:date="2014-02-21T12:19:00Z">
              <w:rPr>
                <w:rFonts w:asciiTheme="majorBidi" w:eastAsia="Calibri" w:hAnsiTheme="majorBidi" w:cstheme="majorBidi"/>
                <w:b/>
                <w:bCs/>
                <w:i/>
                <w:iCs/>
                <w:lang w:val="fr-FR"/>
              </w:rPr>
            </w:rPrChange>
          </w:rPr>
          <w:delText>.</w:delText>
        </w:r>
      </w:del>
    </w:p>
    <w:p w:rsidR="000A2F38" w:rsidRPr="006E2F69" w:rsidDel="00355937" w:rsidRDefault="000A2F38">
      <w:pPr>
        <w:rPr>
          <w:del w:id="3545" w:author="user" w:date="2014-02-21T12:11:00Z"/>
          <w:rFonts w:eastAsia="Calibri"/>
          <w:b/>
          <w:bCs/>
          <w:i/>
          <w:iCs/>
          <w:sz w:val="28"/>
          <w:szCs w:val="28"/>
          <w:lang w:val="fr-FR"/>
          <w:rPrChange w:id="3546" w:author="user" w:date="2014-02-21T12:19:00Z">
            <w:rPr>
              <w:del w:id="3547" w:author="user" w:date="2014-02-21T12:11:00Z"/>
              <w:rFonts w:asciiTheme="majorBidi" w:eastAsia="Calibri" w:hAnsiTheme="majorBidi" w:cstheme="majorBidi"/>
              <w:b/>
              <w:bCs/>
              <w:i/>
              <w:iCs/>
              <w:lang w:val="fr-FR"/>
            </w:rPr>
          </w:rPrChange>
        </w:rPr>
        <w:pPrChange w:id="3548" w:author="user" w:date="2014-02-21T12:13:00Z">
          <w:pPr>
            <w:jc w:val="both"/>
          </w:pPr>
        </w:pPrChange>
      </w:pPr>
    </w:p>
    <w:p w:rsidR="000A2F38" w:rsidRPr="006E2F69" w:rsidDel="00355937" w:rsidRDefault="000A2F38">
      <w:pPr>
        <w:rPr>
          <w:del w:id="3549" w:author="user" w:date="2014-02-21T12:11:00Z"/>
          <w:rFonts w:eastAsia="Calibri"/>
          <w:b/>
          <w:bCs/>
          <w:i/>
          <w:iCs/>
          <w:sz w:val="28"/>
          <w:szCs w:val="28"/>
          <w:lang w:val="fr-FR"/>
          <w:rPrChange w:id="3550" w:author="user" w:date="2014-02-21T12:19:00Z">
            <w:rPr>
              <w:del w:id="3551" w:author="user" w:date="2014-02-21T12:11:00Z"/>
              <w:rFonts w:asciiTheme="majorBidi" w:eastAsia="Calibri" w:hAnsiTheme="majorBidi" w:cstheme="majorBidi"/>
              <w:b/>
              <w:bCs/>
              <w:i/>
              <w:iCs/>
              <w:lang w:val="fr-FR"/>
            </w:rPr>
          </w:rPrChange>
        </w:rPr>
        <w:pPrChange w:id="3552" w:author="user" w:date="2014-02-21T12:13:00Z">
          <w:pPr>
            <w:jc w:val="both"/>
          </w:pPr>
        </w:pPrChange>
      </w:pPr>
      <w:del w:id="3553" w:author="user" w:date="2014-02-21T12:11:00Z">
        <w:r w:rsidRPr="006E2F69" w:rsidDel="00355937">
          <w:rPr>
            <w:rFonts w:eastAsia="Calibri"/>
            <w:b/>
            <w:bCs/>
            <w:i/>
            <w:iCs/>
            <w:sz w:val="28"/>
            <w:szCs w:val="28"/>
            <w:lang w:val="fr-FR"/>
            <w:rPrChange w:id="3554" w:author="user" w:date="2014-02-21T12:19:00Z">
              <w:rPr>
                <w:rFonts w:asciiTheme="majorBidi" w:eastAsia="Calibri" w:hAnsiTheme="majorBidi" w:cstheme="majorBidi"/>
                <w:b/>
                <w:bCs/>
                <w:i/>
                <w:iCs/>
                <w:lang w:val="fr-FR"/>
              </w:rPr>
            </w:rPrChange>
          </w:rPr>
          <w:delText>Prérequis</w:delText>
        </w:r>
      </w:del>
    </w:p>
    <w:p w:rsidR="000A2F38" w:rsidRPr="006E2F69" w:rsidDel="00355937" w:rsidRDefault="000A2F38">
      <w:pPr>
        <w:rPr>
          <w:del w:id="3555" w:author="user" w:date="2014-02-21T12:11:00Z"/>
          <w:rFonts w:eastAsia="Calibri"/>
          <w:sz w:val="28"/>
          <w:szCs w:val="28"/>
          <w:lang w:val="fr-FR"/>
          <w:rPrChange w:id="3556" w:author="user" w:date="2014-02-21T12:19:00Z">
            <w:rPr>
              <w:del w:id="3557" w:author="user" w:date="2014-02-21T12:11:00Z"/>
              <w:rFonts w:asciiTheme="majorBidi" w:eastAsia="Calibri" w:hAnsiTheme="majorBidi" w:cstheme="majorBidi"/>
              <w:lang w:val="fr-FR"/>
            </w:rPr>
          </w:rPrChange>
        </w:rPr>
        <w:pPrChange w:id="3558" w:author="user" w:date="2014-02-21T12:13:00Z">
          <w:pPr>
            <w:jc w:val="both"/>
          </w:pPr>
        </w:pPrChange>
      </w:pPr>
    </w:p>
    <w:p w:rsidR="000A2F38" w:rsidRPr="006E2F69" w:rsidDel="00355937" w:rsidRDefault="000A2F38">
      <w:pPr>
        <w:rPr>
          <w:del w:id="3559" w:author="user" w:date="2014-02-21T12:11:00Z"/>
          <w:rFonts w:eastAsia="Calibri"/>
          <w:sz w:val="28"/>
          <w:szCs w:val="28"/>
          <w:lang w:val="fr-FR"/>
          <w:rPrChange w:id="3560" w:author="user" w:date="2014-02-21T12:19:00Z">
            <w:rPr>
              <w:del w:id="3561" w:author="user" w:date="2014-02-21T12:11:00Z"/>
              <w:rFonts w:asciiTheme="majorBidi" w:eastAsia="Calibri" w:hAnsiTheme="majorBidi" w:cstheme="majorBidi"/>
              <w:lang w:val="fr-FR"/>
            </w:rPr>
          </w:rPrChange>
        </w:rPr>
        <w:pPrChange w:id="3562" w:author="user" w:date="2014-02-21T12:13:00Z">
          <w:pPr>
            <w:jc w:val="both"/>
          </w:pPr>
        </w:pPrChange>
      </w:pPr>
      <w:del w:id="3563" w:author="user" w:date="2014-02-21T12:11:00Z">
        <w:r w:rsidRPr="006E2F69" w:rsidDel="00355937">
          <w:rPr>
            <w:rFonts w:eastAsia="Calibri"/>
            <w:sz w:val="28"/>
            <w:szCs w:val="28"/>
            <w:lang w:val="fr-FR"/>
            <w:rPrChange w:id="3564" w:author="user" w:date="2014-02-21T12:19:00Z">
              <w:rPr>
                <w:rFonts w:asciiTheme="majorBidi" w:eastAsia="Calibri" w:hAnsiTheme="majorBidi" w:cstheme="majorBidi"/>
                <w:lang w:val="fr-FR"/>
              </w:rPr>
            </w:rPrChange>
          </w:rPr>
          <w:delText>Connaissances informatiques sur l’utilisation des navigateurs</w:delText>
        </w:r>
      </w:del>
    </w:p>
    <w:p w:rsidR="000A2F38" w:rsidRPr="006E2F69" w:rsidDel="00355937" w:rsidRDefault="000A2F38">
      <w:pPr>
        <w:rPr>
          <w:del w:id="3565" w:author="user" w:date="2014-02-21T12:11:00Z"/>
          <w:rFonts w:eastAsia="Calibri"/>
          <w:b/>
          <w:bCs/>
          <w:i/>
          <w:iCs/>
          <w:sz w:val="28"/>
          <w:szCs w:val="28"/>
          <w:lang w:val="fr-FR"/>
          <w:rPrChange w:id="3566" w:author="user" w:date="2014-02-21T12:19:00Z">
            <w:rPr>
              <w:del w:id="3567" w:author="user" w:date="2014-02-21T12:11:00Z"/>
              <w:rFonts w:asciiTheme="majorBidi" w:eastAsia="Calibri" w:hAnsiTheme="majorBidi" w:cstheme="majorBidi"/>
              <w:b/>
              <w:bCs/>
              <w:i/>
              <w:iCs/>
              <w:lang w:val="fr-FR"/>
            </w:rPr>
          </w:rPrChange>
        </w:rPr>
        <w:pPrChange w:id="3568" w:author="user" w:date="2014-02-21T12:13:00Z">
          <w:pPr>
            <w:tabs>
              <w:tab w:val="left" w:pos="6946"/>
            </w:tabs>
          </w:pPr>
        </w:pPrChange>
      </w:pPr>
    </w:p>
    <w:p w:rsidR="000A2F38" w:rsidRPr="006E2F69" w:rsidDel="00355937" w:rsidRDefault="000A2F38">
      <w:pPr>
        <w:rPr>
          <w:del w:id="3569" w:author="user" w:date="2014-02-21T12:11:00Z"/>
          <w:rFonts w:eastAsia="Calibri"/>
          <w:b/>
          <w:bCs/>
          <w:i/>
          <w:iCs/>
          <w:sz w:val="28"/>
          <w:szCs w:val="28"/>
          <w:lang w:val="fr-FR"/>
          <w:rPrChange w:id="3570" w:author="user" w:date="2014-02-21T12:19:00Z">
            <w:rPr>
              <w:del w:id="3571" w:author="user" w:date="2014-02-21T12:11:00Z"/>
              <w:rFonts w:asciiTheme="majorBidi" w:eastAsia="Calibri" w:hAnsiTheme="majorBidi" w:cstheme="majorBidi"/>
              <w:b/>
              <w:bCs/>
              <w:i/>
              <w:iCs/>
              <w:lang w:val="fr-FR"/>
            </w:rPr>
          </w:rPrChange>
        </w:rPr>
        <w:pPrChange w:id="3572" w:author="user" w:date="2014-02-21T12:13:00Z">
          <w:pPr>
            <w:tabs>
              <w:tab w:val="left" w:pos="6946"/>
            </w:tabs>
          </w:pPr>
        </w:pPrChange>
      </w:pPr>
      <w:del w:id="3573" w:author="user" w:date="2014-02-21T12:11:00Z">
        <w:r w:rsidRPr="006E2F69" w:rsidDel="00355937">
          <w:rPr>
            <w:rFonts w:eastAsia="Calibri"/>
            <w:b/>
            <w:bCs/>
            <w:i/>
            <w:iCs/>
            <w:sz w:val="28"/>
            <w:szCs w:val="28"/>
            <w:lang w:val="fr-FR"/>
            <w:rPrChange w:id="3574" w:author="user" w:date="2014-02-21T12:19:00Z">
              <w:rPr>
                <w:rFonts w:asciiTheme="majorBidi" w:eastAsia="Calibri" w:hAnsiTheme="majorBidi" w:cstheme="majorBidi"/>
                <w:b/>
                <w:bCs/>
                <w:i/>
                <w:iCs/>
                <w:lang w:val="fr-FR"/>
              </w:rPr>
            </w:rPrChange>
          </w:rPr>
          <w:delText>Compétences et capacités (Résultats d’apprentissage)</w:delText>
        </w:r>
      </w:del>
    </w:p>
    <w:p w:rsidR="000A2F38" w:rsidRPr="006E2F69" w:rsidDel="00355937" w:rsidRDefault="000A2F38">
      <w:pPr>
        <w:rPr>
          <w:del w:id="3575" w:author="user" w:date="2014-02-21T12:11:00Z"/>
          <w:rFonts w:eastAsia="Calibri"/>
          <w:sz w:val="28"/>
          <w:szCs w:val="28"/>
          <w:lang w:val="fr-FR"/>
          <w:rPrChange w:id="3576" w:author="user" w:date="2014-02-21T12:19:00Z">
            <w:rPr>
              <w:del w:id="3577" w:author="user" w:date="2014-02-21T12:11:00Z"/>
              <w:rFonts w:asciiTheme="majorBidi" w:eastAsia="Calibri" w:hAnsiTheme="majorBidi" w:cstheme="majorBidi"/>
              <w:lang w:val="fr-FR"/>
            </w:rPr>
          </w:rPrChange>
        </w:rPr>
      </w:pPr>
    </w:p>
    <w:p w:rsidR="000A2F38" w:rsidRPr="006E2F69" w:rsidDel="00355937" w:rsidRDefault="000A2F38">
      <w:pPr>
        <w:rPr>
          <w:del w:id="3578" w:author="user" w:date="2014-02-21T12:11:00Z"/>
          <w:rFonts w:eastAsia="Calibri"/>
          <w:b/>
          <w:bCs/>
          <w:i/>
          <w:iCs/>
          <w:sz w:val="28"/>
          <w:szCs w:val="28"/>
          <w:lang w:val="fr-FR"/>
          <w:rPrChange w:id="3579" w:author="user" w:date="2014-02-21T12:19:00Z">
            <w:rPr>
              <w:del w:id="3580" w:author="user" w:date="2014-02-21T12:11:00Z"/>
              <w:rFonts w:asciiTheme="majorBidi" w:eastAsia="Calibri" w:hAnsiTheme="majorBidi" w:cstheme="majorBidi"/>
              <w:b/>
              <w:bCs/>
              <w:i/>
              <w:iCs/>
              <w:lang w:val="fr-FR"/>
            </w:rPr>
          </w:rPrChange>
        </w:rPr>
      </w:pPr>
      <w:del w:id="3581" w:author="user" w:date="2014-02-21T12:11:00Z">
        <w:r w:rsidRPr="006E2F69" w:rsidDel="00355937">
          <w:rPr>
            <w:rFonts w:eastAsia="Calibri"/>
            <w:sz w:val="28"/>
            <w:szCs w:val="28"/>
            <w:lang w:val="fr-FR"/>
            <w:rPrChange w:id="3582" w:author="user" w:date="2014-02-21T12:19:00Z">
              <w:rPr>
                <w:rFonts w:asciiTheme="majorBidi" w:eastAsia="Calibri" w:hAnsiTheme="majorBidi" w:cstheme="majorBidi"/>
                <w:lang w:val="fr-FR"/>
              </w:rPr>
            </w:rPrChange>
          </w:rPr>
          <w:delText>A</w:delText>
        </w:r>
        <w:r w:rsidRPr="006E2F69" w:rsidDel="00355937">
          <w:rPr>
            <w:rFonts w:eastAsia="Calibri"/>
            <w:b/>
            <w:bCs/>
            <w:i/>
            <w:iCs/>
            <w:sz w:val="28"/>
            <w:szCs w:val="28"/>
            <w:lang w:val="fr-FR"/>
            <w:rPrChange w:id="3583" w:author="user" w:date="2014-02-21T12:19:00Z">
              <w:rPr>
                <w:rFonts w:asciiTheme="majorBidi" w:eastAsia="Calibri" w:hAnsiTheme="majorBidi" w:cstheme="majorBidi"/>
                <w:b/>
                <w:bCs/>
                <w:i/>
                <w:iCs/>
                <w:lang w:val="fr-FR"/>
              </w:rPr>
            </w:rPrChange>
          </w:rPr>
          <w:delText xml:space="preserve"> </w:delText>
        </w:r>
        <w:r w:rsidRPr="006E2F69" w:rsidDel="00355937">
          <w:rPr>
            <w:rFonts w:eastAsia="Calibri"/>
            <w:sz w:val="28"/>
            <w:szCs w:val="28"/>
            <w:lang w:val="fr-FR"/>
            <w:rPrChange w:id="3584" w:author="user" w:date="2014-02-21T12:19:00Z">
              <w:rPr>
                <w:rFonts w:asciiTheme="majorBidi" w:eastAsia="Calibri" w:hAnsiTheme="majorBidi" w:cstheme="majorBidi"/>
                <w:lang w:val="fr-FR"/>
              </w:rPr>
            </w:rPrChange>
          </w:rPr>
          <w:delText>l’issue de cette matière l’étudiant sera capable de :</w:delText>
        </w:r>
      </w:del>
    </w:p>
    <w:p w:rsidR="000A2F38" w:rsidRPr="006E2F69" w:rsidDel="00355937" w:rsidRDefault="000A2F38">
      <w:pPr>
        <w:rPr>
          <w:del w:id="3585" w:author="user" w:date="2014-02-21T12:11:00Z"/>
          <w:rFonts w:eastAsia="Calibri"/>
          <w:sz w:val="28"/>
          <w:szCs w:val="28"/>
          <w:lang w:val="fr-FR"/>
          <w:rPrChange w:id="3586" w:author="user" w:date="2014-02-21T12:19:00Z">
            <w:rPr>
              <w:del w:id="3587" w:author="user" w:date="2014-02-21T12:11:00Z"/>
              <w:rFonts w:asciiTheme="majorBidi" w:eastAsia="Calibri" w:hAnsiTheme="majorBidi" w:cstheme="majorBidi"/>
              <w:lang w:val="fr-FR"/>
            </w:rPr>
          </w:rPrChange>
        </w:rPr>
        <w:pPrChange w:id="3588" w:author="user" w:date="2014-02-21T12:13:00Z">
          <w:pPr>
            <w:numPr>
              <w:numId w:val="17"/>
            </w:numPr>
            <w:ind w:left="1080" w:right="360" w:hanging="360"/>
            <w:jc w:val="lowKashida"/>
          </w:pPr>
        </w:pPrChange>
      </w:pPr>
      <w:del w:id="3589" w:author="user" w:date="2014-02-21T12:11:00Z">
        <w:r w:rsidRPr="006E2F69" w:rsidDel="00355937">
          <w:rPr>
            <w:rFonts w:eastAsia="Calibri"/>
            <w:sz w:val="28"/>
            <w:szCs w:val="28"/>
            <w:lang w:val="fr-FR"/>
            <w:rPrChange w:id="3590" w:author="user" w:date="2014-02-21T12:19:00Z">
              <w:rPr>
                <w:rFonts w:asciiTheme="majorBidi" w:eastAsia="Calibri" w:hAnsiTheme="majorBidi" w:cstheme="majorBidi"/>
                <w:lang w:val="fr-FR"/>
              </w:rPr>
            </w:rPrChange>
          </w:rPr>
          <w:delText xml:space="preserve">Créer un document HTML, établir un format adéquat au sujet et le mettre en valeur. </w:delText>
        </w:r>
      </w:del>
    </w:p>
    <w:p w:rsidR="000A2F38" w:rsidRPr="006E2F69" w:rsidDel="00355937" w:rsidRDefault="000A2F38">
      <w:pPr>
        <w:rPr>
          <w:del w:id="3591" w:author="user" w:date="2014-02-21T12:11:00Z"/>
          <w:rFonts w:eastAsia="Calibri"/>
          <w:sz w:val="28"/>
          <w:szCs w:val="28"/>
          <w:lang w:val="fr-FR"/>
          <w:rPrChange w:id="3592" w:author="user" w:date="2014-02-21T12:19:00Z">
            <w:rPr>
              <w:del w:id="3593" w:author="user" w:date="2014-02-21T12:11:00Z"/>
              <w:rFonts w:asciiTheme="majorBidi" w:eastAsia="Calibri" w:hAnsiTheme="majorBidi" w:cstheme="majorBidi"/>
              <w:lang w:val="fr-FR"/>
            </w:rPr>
          </w:rPrChange>
        </w:rPr>
        <w:pPrChange w:id="3594" w:author="user" w:date="2014-02-21T12:13:00Z">
          <w:pPr>
            <w:numPr>
              <w:numId w:val="17"/>
            </w:numPr>
            <w:ind w:left="1080" w:right="360" w:hanging="360"/>
            <w:jc w:val="lowKashida"/>
          </w:pPr>
        </w:pPrChange>
      </w:pPr>
      <w:del w:id="3595" w:author="user" w:date="2014-02-21T12:11:00Z">
        <w:r w:rsidRPr="006E2F69" w:rsidDel="00355937">
          <w:rPr>
            <w:rFonts w:eastAsia="Calibri"/>
            <w:sz w:val="28"/>
            <w:szCs w:val="28"/>
            <w:lang w:val="fr-FR"/>
            <w:rPrChange w:id="3596" w:author="user" w:date="2014-02-21T12:19:00Z">
              <w:rPr>
                <w:rFonts w:asciiTheme="majorBidi" w:eastAsia="Calibri" w:hAnsiTheme="majorBidi" w:cstheme="majorBidi"/>
                <w:lang w:val="fr-FR"/>
              </w:rPr>
            </w:rPrChange>
          </w:rPr>
          <w:delText xml:space="preserve">Saisir, insérer des images et les modéliser. </w:delText>
        </w:r>
      </w:del>
    </w:p>
    <w:p w:rsidR="000A2F38" w:rsidRPr="006E2F69" w:rsidDel="00355937" w:rsidRDefault="000A2F38">
      <w:pPr>
        <w:rPr>
          <w:del w:id="3597" w:author="user" w:date="2014-02-21T12:11:00Z"/>
          <w:rFonts w:eastAsia="Calibri"/>
          <w:sz w:val="28"/>
          <w:szCs w:val="28"/>
          <w:lang w:val="fr-FR"/>
          <w:rPrChange w:id="3598" w:author="user" w:date="2014-02-21T12:19:00Z">
            <w:rPr>
              <w:del w:id="3599" w:author="user" w:date="2014-02-21T12:11:00Z"/>
              <w:rFonts w:asciiTheme="majorBidi" w:eastAsia="Calibri" w:hAnsiTheme="majorBidi" w:cstheme="majorBidi"/>
              <w:lang w:val="fr-FR"/>
            </w:rPr>
          </w:rPrChange>
        </w:rPr>
        <w:pPrChange w:id="3600" w:author="user" w:date="2014-02-21T12:13:00Z">
          <w:pPr>
            <w:numPr>
              <w:numId w:val="17"/>
            </w:numPr>
            <w:ind w:left="1080" w:right="360" w:hanging="360"/>
            <w:jc w:val="lowKashida"/>
          </w:pPr>
        </w:pPrChange>
      </w:pPr>
      <w:del w:id="3601" w:author="user" w:date="2014-02-21T12:11:00Z">
        <w:r w:rsidRPr="006E2F69" w:rsidDel="00355937">
          <w:rPr>
            <w:rFonts w:eastAsia="Calibri"/>
            <w:sz w:val="28"/>
            <w:szCs w:val="28"/>
            <w:lang w:val="fr-FR"/>
            <w:rPrChange w:id="3602" w:author="user" w:date="2014-02-21T12:19:00Z">
              <w:rPr>
                <w:rFonts w:asciiTheme="majorBidi" w:eastAsia="Calibri" w:hAnsiTheme="majorBidi" w:cstheme="majorBidi"/>
                <w:lang w:val="fr-FR"/>
              </w:rPr>
            </w:rPrChange>
          </w:rPr>
          <w:delText xml:space="preserve">Insérer et manipuler des tableaux. </w:delText>
        </w:r>
      </w:del>
    </w:p>
    <w:p w:rsidR="000A2F38" w:rsidRPr="006E2F69" w:rsidDel="00355937" w:rsidRDefault="000A2F38">
      <w:pPr>
        <w:rPr>
          <w:del w:id="3603" w:author="user" w:date="2014-02-21T12:11:00Z"/>
          <w:rFonts w:eastAsia="Calibri"/>
          <w:sz w:val="28"/>
          <w:szCs w:val="28"/>
          <w:lang w:val="fr-FR"/>
          <w:rPrChange w:id="3604" w:author="user" w:date="2014-02-21T12:19:00Z">
            <w:rPr>
              <w:del w:id="3605" w:author="user" w:date="2014-02-21T12:11:00Z"/>
              <w:rFonts w:asciiTheme="majorBidi" w:eastAsia="Calibri" w:hAnsiTheme="majorBidi" w:cstheme="majorBidi"/>
              <w:lang w:val="fr-FR"/>
            </w:rPr>
          </w:rPrChange>
        </w:rPr>
        <w:pPrChange w:id="3606" w:author="user" w:date="2014-02-21T12:13:00Z">
          <w:pPr>
            <w:numPr>
              <w:numId w:val="17"/>
            </w:numPr>
            <w:ind w:left="1080" w:right="360" w:hanging="360"/>
            <w:jc w:val="lowKashida"/>
          </w:pPr>
        </w:pPrChange>
      </w:pPr>
      <w:del w:id="3607" w:author="user" w:date="2014-02-21T12:11:00Z">
        <w:r w:rsidRPr="006E2F69" w:rsidDel="00355937">
          <w:rPr>
            <w:rFonts w:eastAsia="Calibri"/>
            <w:sz w:val="28"/>
            <w:szCs w:val="28"/>
            <w:lang w:val="fr-FR"/>
            <w:rPrChange w:id="3608" w:author="user" w:date="2014-02-21T12:19:00Z">
              <w:rPr>
                <w:rFonts w:asciiTheme="majorBidi" w:eastAsia="Calibri" w:hAnsiTheme="majorBidi" w:cstheme="majorBidi"/>
                <w:lang w:val="fr-FR"/>
              </w:rPr>
            </w:rPrChange>
          </w:rPr>
          <w:delText xml:space="preserve">Assurer des liaisons internes et externes avec les outils disponibles. </w:delText>
        </w:r>
      </w:del>
    </w:p>
    <w:p w:rsidR="000A2F38" w:rsidRPr="006E2F69" w:rsidDel="00355937" w:rsidRDefault="000A2F38">
      <w:pPr>
        <w:rPr>
          <w:del w:id="3609" w:author="user" w:date="2014-02-21T12:11:00Z"/>
          <w:rFonts w:eastAsia="Calibri"/>
          <w:sz w:val="28"/>
          <w:szCs w:val="28"/>
          <w:lang w:val="fr-FR"/>
          <w:rPrChange w:id="3610" w:author="user" w:date="2014-02-21T12:19:00Z">
            <w:rPr>
              <w:del w:id="3611" w:author="user" w:date="2014-02-21T12:11:00Z"/>
              <w:rFonts w:asciiTheme="majorBidi" w:eastAsia="Calibri" w:hAnsiTheme="majorBidi" w:cstheme="majorBidi"/>
              <w:lang w:val="fr-FR"/>
            </w:rPr>
          </w:rPrChange>
        </w:rPr>
        <w:pPrChange w:id="3612" w:author="user" w:date="2014-02-21T12:13:00Z">
          <w:pPr>
            <w:numPr>
              <w:numId w:val="17"/>
            </w:numPr>
            <w:ind w:left="1080" w:right="360" w:hanging="360"/>
            <w:jc w:val="lowKashida"/>
          </w:pPr>
        </w:pPrChange>
      </w:pPr>
      <w:del w:id="3613" w:author="user" w:date="2014-02-21T12:11:00Z">
        <w:r w:rsidRPr="006E2F69" w:rsidDel="00355937">
          <w:rPr>
            <w:rFonts w:eastAsia="Calibri"/>
            <w:sz w:val="28"/>
            <w:szCs w:val="28"/>
            <w:lang w:val="fr-FR"/>
            <w:rPrChange w:id="3614" w:author="user" w:date="2014-02-21T12:19:00Z">
              <w:rPr>
                <w:rFonts w:asciiTheme="majorBidi" w:eastAsia="Calibri" w:hAnsiTheme="majorBidi" w:cstheme="majorBidi"/>
                <w:lang w:val="fr-FR"/>
              </w:rPr>
            </w:rPrChange>
          </w:rPr>
          <w:delText xml:space="preserve">Insérer et adopter des objets multimédias. </w:delText>
        </w:r>
      </w:del>
    </w:p>
    <w:p w:rsidR="000A2F38" w:rsidRPr="006E2F69" w:rsidDel="00355937" w:rsidRDefault="000A2F38">
      <w:pPr>
        <w:rPr>
          <w:del w:id="3615" w:author="user" w:date="2014-02-21T12:11:00Z"/>
          <w:rFonts w:eastAsia="Calibri"/>
          <w:sz w:val="28"/>
          <w:szCs w:val="28"/>
          <w:lang w:val="fr-FR"/>
          <w:rPrChange w:id="3616" w:author="user" w:date="2014-02-21T12:19:00Z">
            <w:rPr>
              <w:del w:id="3617" w:author="user" w:date="2014-02-21T12:11:00Z"/>
              <w:rFonts w:asciiTheme="majorBidi" w:eastAsia="Calibri" w:hAnsiTheme="majorBidi" w:cstheme="majorBidi"/>
              <w:lang w:val="fr-FR"/>
            </w:rPr>
          </w:rPrChange>
        </w:rPr>
        <w:pPrChange w:id="3618" w:author="user" w:date="2014-02-21T12:13:00Z">
          <w:pPr>
            <w:numPr>
              <w:numId w:val="17"/>
            </w:numPr>
            <w:ind w:left="1080" w:right="360" w:hanging="360"/>
            <w:jc w:val="lowKashida"/>
          </w:pPr>
        </w:pPrChange>
      </w:pPr>
      <w:del w:id="3619" w:author="user" w:date="2014-02-21T12:11:00Z">
        <w:r w:rsidRPr="006E2F69" w:rsidDel="00355937">
          <w:rPr>
            <w:rFonts w:eastAsia="Calibri"/>
            <w:sz w:val="28"/>
            <w:szCs w:val="28"/>
            <w:lang w:val="fr-FR"/>
            <w:rPrChange w:id="3620" w:author="user" w:date="2014-02-21T12:19:00Z">
              <w:rPr>
                <w:rFonts w:asciiTheme="majorBidi" w:eastAsia="Calibri" w:hAnsiTheme="majorBidi" w:cstheme="majorBidi"/>
                <w:lang w:val="fr-FR"/>
              </w:rPr>
            </w:rPrChange>
          </w:rPr>
          <w:lastRenderedPageBreak/>
          <w:delText xml:space="preserve">Gérer des formulaires (création de formulaire, appel de programmes,  …). </w:delText>
        </w:r>
      </w:del>
    </w:p>
    <w:p w:rsidR="000A2F38" w:rsidRPr="006E2F69" w:rsidDel="00355937" w:rsidRDefault="001D0408">
      <w:pPr>
        <w:rPr>
          <w:del w:id="3621" w:author="user" w:date="2014-02-21T12:11:00Z"/>
          <w:rFonts w:eastAsia="Calibri"/>
          <w:sz w:val="28"/>
          <w:szCs w:val="28"/>
          <w:rPrChange w:id="3622" w:author="user" w:date="2014-02-21T12:19:00Z">
            <w:rPr>
              <w:del w:id="3623" w:author="user" w:date="2014-02-21T12:11:00Z"/>
              <w:rFonts w:asciiTheme="majorBidi" w:eastAsia="Calibri" w:hAnsiTheme="majorBidi" w:cstheme="majorBidi"/>
            </w:rPr>
          </w:rPrChange>
        </w:rPr>
        <w:pPrChange w:id="3624" w:author="user" w:date="2014-02-21T12:13:00Z">
          <w:pPr>
            <w:numPr>
              <w:numId w:val="17"/>
            </w:numPr>
            <w:ind w:left="1080" w:right="360" w:hanging="360"/>
            <w:jc w:val="lowKashida"/>
          </w:pPr>
        </w:pPrChange>
      </w:pPr>
      <w:del w:id="3625" w:author="user" w:date="2014-02-21T12:11:00Z">
        <w:r w:rsidRPr="006E2F69" w:rsidDel="00355937">
          <w:rPr>
            <w:rFonts w:eastAsia="Calibri"/>
            <w:sz w:val="28"/>
            <w:szCs w:val="28"/>
            <w:rPrChange w:id="3626" w:author="user" w:date="2014-02-21T12:19:00Z">
              <w:rPr>
                <w:rFonts w:asciiTheme="majorBidi" w:eastAsia="Calibri" w:hAnsiTheme="majorBidi" w:cstheme="majorBidi"/>
              </w:rPr>
            </w:rPrChange>
          </w:rPr>
          <w:delText>Insérer un Javas</w:delText>
        </w:r>
        <w:r w:rsidR="000A2F38" w:rsidRPr="006E2F69" w:rsidDel="00355937">
          <w:rPr>
            <w:rFonts w:eastAsia="Calibri"/>
            <w:sz w:val="28"/>
            <w:szCs w:val="28"/>
            <w:rPrChange w:id="3627" w:author="user" w:date="2014-02-21T12:19:00Z">
              <w:rPr>
                <w:rFonts w:asciiTheme="majorBidi" w:eastAsia="Calibri" w:hAnsiTheme="majorBidi" w:cstheme="majorBidi"/>
              </w:rPr>
            </w:rPrChange>
          </w:rPr>
          <w:delText>cript</w:delText>
        </w:r>
      </w:del>
    </w:p>
    <w:p w:rsidR="000A2F38" w:rsidRPr="006E2F69" w:rsidDel="00355937" w:rsidRDefault="000A2F38">
      <w:pPr>
        <w:rPr>
          <w:del w:id="3628" w:author="user" w:date="2014-02-21T12:11:00Z"/>
          <w:rFonts w:eastAsia="Calibri"/>
          <w:sz w:val="28"/>
          <w:szCs w:val="28"/>
          <w:lang w:val="fr-FR"/>
          <w:rPrChange w:id="3629" w:author="user" w:date="2014-02-21T12:19:00Z">
            <w:rPr>
              <w:del w:id="3630" w:author="user" w:date="2014-02-21T12:11:00Z"/>
              <w:rFonts w:asciiTheme="majorBidi" w:eastAsia="Calibri" w:hAnsiTheme="majorBidi" w:cstheme="majorBidi"/>
              <w:lang w:val="fr-FR"/>
            </w:rPr>
          </w:rPrChange>
        </w:rPr>
        <w:pPrChange w:id="3631" w:author="user" w:date="2014-02-21T12:13:00Z">
          <w:pPr>
            <w:numPr>
              <w:numId w:val="17"/>
            </w:numPr>
            <w:ind w:left="1080" w:right="360" w:hanging="360"/>
            <w:jc w:val="lowKashida"/>
          </w:pPr>
        </w:pPrChange>
      </w:pPr>
      <w:del w:id="3632" w:author="user" w:date="2014-02-21T12:11:00Z">
        <w:r w:rsidRPr="006E2F69" w:rsidDel="00355937">
          <w:rPr>
            <w:rFonts w:eastAsia="Calibri"/>
            <w:sz w:val="28"/>
            <w:szCs w:val="28"/>
            <w:lang w:val="fr-FR"/>
            <w:rPrChange w:id="3633" w:author="user" w:date="2014-02-21T12:19:00Z">
              <w:rPr>
                <w:rFonts w:asciiTheme="majorBidi" w:eastAsia="Calibri" w:hAnsiTheme="majorBidi" w:cstheme="majorBidi"/>
                <w:lang w:val="fr-FR"/>
              </w:rPr>
            </w:rPrChange>
          </w:rPr>
          <w:delText>Contrôler des données saisies dans des formulaires HTML </w:delText>
        </w:r>
      </w:del>
    </w:p>
    <w:p w:rsidR="000A2F38" w:rsidRPr="006E2F69" w:rsidDel="00355937" w:rsidRDefault="000A2F38">
      <w:pPr>
        <w:rPr>
          <w:del w:id="3634" w:author="user" w:date="2014-02-21T12:11:00Z"/>
          <w:rFonts w:eastAsia="Calibri"/>
          <w:sz w:val="28"/>
          <w:szCs w:val="28"/>
          <w:rPrChange w:id="3635" w:author="user" w:date="2014-02-21T12:19:00Z">
            <w:rPr>
              <w:del w:id="3636" w:author="user" w:date="2014-02-21T12:11:00Z"/>
              <w:rFonts w:asciiTheme="majorBidi" w:eastAsia="Calibri" w:hAnsiTheme="majorBidi" w:cstheme="majorBidi"/>
            </w:rPr>
          </w:rPrChange>
        </w:rPr>
        <w:pPrChange w:id="3637" w:author="user" w:date="2014-02-21T12:13:00Z">
          <w:pPr>
            <w:numPr>
              <w:numId w:val="17"/>
            </w:numPr>
            <w:ind w:left="1080" w:right="360" w:hanging="360"/>
            <w:jc w:val="lowKashida"/>
          </w:pPr>
        </w:pPrChange>
      </w:pPr>
      <w:del w:id="3638" w:author="user" w:date="2014-02-21T12:11:00Z">
        <w:r w:rsidRPr="006E2F69" w:rsidDel="00355937">
          <w:rPr>
            <w:rFonts w:eastAsia="Calibri"/>
            <w:sz w:val="28"/>
            <w:szCs w:val="28"/>
            <w:rPrChange w:id="3639" w:author="user" w:date="2014-02-21T12:19:00Z">
              <w:rPr>
                <w:rFonts w:asciiTheme="majorBidi" w:eastAsia="Calibri" w:hAnsiTheme="majorBidi" w:cstheme="majorBidi"/>
              </w:rPr>
            </w:rPrChange>
          </w:rPr>
          <w:delText>Rendre un site dynamique vivant</w:delText>
        </w:r>
      </w:del>
    </w:p>
    <w:p w:rsidR="000A2F38" w:rsidRPr="006E2F69" w:rsidDel="00355937" w:rsidRDefault="000A2F38">
      <w:pPr>
        <w:rPr>
          <w:del w:id="3640" w:author="user" w:date="2014-02-21T12:11:00Z"/>
          <w:rFonts w:eastAsia="Calibri"/>
          <w:sz w:val="28"/>
          <w:szCs w:val="28"/>
          <w:rPrChange w:id="3641" w:author="user" w:date="2014-02-21T12:19:00Z">
            <w:rPr>
              <w:del w:id="3642" w:author="user" w:date="2014-02-21T12:11:00Z"/>
              <w:rFonts w:asciiTheme="majorBidi" w:eastAsia="Calibri" w:hAnsiTheme="majorBidi" w:cstheme="majorBidi"/>
            </w:rPr>
          </w:rPrChange>
        </w:rPr>
        <w:pPrChange w:id="3643" w:author="user" w:date="2014-02-21T12:13:00Z">
          <w:pPr>
            <w:numPr>
              <w:numId w:val="17"/>
            </w:numPr>
            <w:ind w:left="1080" w:right="360" w:hanging="360"/>
            <w:jc w:val="lowKashida"/>
          </w:pPr>
        </w:pPrChange>
      </w:pPr>
      <w:del w:id="3644" w:author="user" w:date="2014-02-21T12:11:00Z">
        <w:r w:rsidRPr="006E2F69" w:rsidDel="00355937">
          <w:rPr>
            <w:rFonts w:eastAsia="Calibri"/>
            <w:sz w:val="28"/>
            <w:szCs w:val="28"/>
            <w:lang w:val="fr-FR"/>
            <w:rPrChange w:id="3645" w:author="user" w:date="2014-02-21T12:19:00Z">
              <w:rPr>
                <w:rFonts w:asciiTheme="majorBidi" w:eastAsia="Calibri" w:hAnsiTheme="majorBidi" w:cstheme="majorBidi"/>
                <w:lang w:val="fr-FR"/>
              </w:rPr>
            </w:rPrChange>
          </w:rPr>
          <w:delText>Interagir</w:delText>
        </w:r>
        <w:r w:rsidRPr="006E2F69" w:rsidDel="00355937">
          <w:rPr>
            <w:rFonts w:eastAsia="Calibri"/>
            <w:sz w:val="28"/>
            <w:szCs w:val="28"/>
            <w:rPrChange w:id="3646" w:author="user" w:date="2014-02-21T12:19:00Z">
              <w:rPr>
                <w:rFonts w:asciiTheme="majorBidi" w:eastAsia="Calibri" w:hAnsiTheme="majorBidi" w:cstheme="majorBidi"/>
              </w:rPr>
            </w:rPrChange>
          </w:rPr>
          <w:delText xml:space="preserve"> avec le document HTML</w:delText>
        </w:r>
      </w:del>
    </w:p>
    <w:p w:rsidR="000A2F38" w:rsidRPr="006E2F69" w:rsidDel="00355937" w:rsidRDefault="000A2F38">
      <w:pPr>
        <w:rPr>
          <w:del w:id="3647" w:author="user" w:date="2014-02-21T12:11:00Z"/>
          <w:rFonts w:eastAsia="Calibri"/>
          <w:b/>
          <w:bCs/>
          <w:i/>
          <w:iCs/>
          <w:sz w:val="28"/>
          <w:szCs w:val="28"/>
          <w:rPrChange w:id="3648" w:author="user" w:date="2014-02-21T12:19:00Z">
            <w:rPr>
              <w:del w:id="3649" w:author="user" w:date="2014-02-21T12:11:00Z"/>
              <w:rFonts w:asciiTheme="majorBidi" w:eastAsia="Calibri" w:hAnsiTheme="majorBidi" w:cstheme="majorBidi"/>
              <w:b/>
              <w:bCs/>
              <w:i/>
              <w:iCs/>
            </w:rPr>
          </w:rPrChange>
        </w:rPr>
      </w:pPr>
    </w:p>
    <w:p w:rsidR="000A2F38" w:rsidRPr="006E2F69" w:rsidDel="00355937" w:rsidRDefault="000A2F38">
      <w:pPr>
        <w:rPr>
          <w:del w:id="3650" w:author="user" w:date="2014-02-21T12:11:00Z"/>
          <w:rFonts w:eastAsia="Calibri"/>
          <w:sz w:val="28"/>
          <w:szCs w:val="28"/>
          <w:rPrChange w:id="3651" w:author="user" w:date="2014-02-21T12:19:00Z">
            <w:rPr>
              <w:del w:id="3652" w:author="user" w:date="2014-02-21T12:11:00Z"/>
              <w:rFonts w:asciiTheme="majorBidi" w:eastAsia="Calibri" w:hAnsiTheme="majorBidi" w:cstheme="majorBidi"/>
            </w:rPr>
          </w:rPrChange>
        </w:rPr>
      </w:pPr>
      <w:del w:id="3653" w:author="user" w:date="2014-02-21T12:11:00Z">
        <w:r w:rsidRPr="006E2F69" w:rsidDel="00355937">
          <w:rPr>
            <w:rFonts w:eastAsia="Calibri"/>
            <w:b/>
            <w:bCs/>
            <w:i/>
            <w:iCs/>
            <w:sz w:val="28"/>
            <w:szCs w:val="28"/>
            <w:lang w:val="fr-FR"/>
            <w:rPrChange w:id="3654" w:author="user" w:date="2014-02-21T12:19:00Z">
              <w:rPr>
                <w:rFonts w:asciiTheme="majorBidi" w:eastAsia="Calibri" w:hAnsiTheme="majorBidi" w:cstheme="majorBidi"/>
                <w:b/>
                <w:bCs/>
                <w:i/>
                <w:iCs/>
                <w:lang w:val="fr-FR"/>
              </w:rPr>
            </w:rPrChange>
          </w:rPr>
          <w:delText>Contenu</w:delText>
        </w:r>
      </w:del>
    </w:p>
    <w:p w:rsidR="001D0408" w:rsidRPr="006E2F69" w:rsidDel="00355937" w:rsidRDefault="001D0408">
      <w:pPr>
        <w:rPr>
          <w:del w:id="3655" w:author="user" w:date="2014-02-21T12:11:00Z"/>
          <w:rFonts w:eastAsia="Calibri"/>
          <w:b/>
          <w:bCs/>
          <w:sz w:val="28"/>
          <w:szCs w:val="28"/>
          <w:rPrChange w:id="3656" w:author="user" w:date="2014-02-21T12:19:00Z">
            <w:rPr>
              <w:del w:id="3657" w:author="user" w:date="2014-02-21T12:11:00Z"/>
              <w:rFonts w:asciiTheme="majorBidi" w:eastAsia="Calibri" w:hAnsiTheme="majorBidi" w:cstheme="majorBidi"/>
              <w:b/>
              <w:bCs/>
            </w:rPr>
          </w:rPrChange>
        </w:rPr>
      </w:pPr>
    </w:p>
    <w:p w:rsidR="000A2F38" w:rsidRPr="006E2F69" w:rsidDel="00355937" w:rsidRDefault="000A2F38">
      <w:pPr>
        <w:rPr>
          <w:del w:id="3658" w:author="user" w:date="2014-02-21T12:11:00Z"/>
          <w:rFonts w:eastAsia="Calibri"/>
          <w:b/>
          <w:bCs/>
          <w:sz w:val="28"/>
          <w:szCs w:val="28"/>
          <w:rPrChange w:id="3659" w:author="user" w:date="2014-02-21T12:19:00Z">
            <w:rPr>
              <w:del w:id="3660" w:author="user" w:date="2014-02-21T12:11:00Z"/>
              <w:rFonts w:asciiTheme="majorBidi" w:eastAsia="Calibri" w:hAnsiTheme="majorBidi" w:cstheme="majorBidi"/>
              <w:b/>
              <w:bCs/>
            </w:rPr>
          </w:rPrChange>
        </w:rPr>
      </w:pPr>
      <w:del w:id="3661" w:author="user" w:date="2014-02-21T12:11:00Z">
        <w:r w:rsidRPr="006E2F69" w:rsidDel="00355937">
          <w:rPr>
            <w:rFonts w:eastAsia="Calibri"/>
            <w:b/>
            <w:bCs/>
            <w:sz w:val="28"/>
            <w:szCs w:val="28"/>
            <w:rPrChange w:id="3662" w:author="user" w:date="2014-02-21T12:19:00Z">
              <w:rPr>
                <w:rFonts w:asciiTheme="majorBidi" w:eastAsia="Calibri" w:hAnsiTheme="majorBidi" w:cstheme="majorBidi"/>
                <w:b/>
                <w:bCs/>
              </w:rPr>
            </w:rPrChange>
          </w:rPr>
          <w:delText xml:space="preserve">Première </w:delText>
        </w:r>
        <w:r w:rsidR="001D0408" w:rsidRPr="006E2F69" w:rsidDel="00355937">
          <w:rPr>
            <w:rFonts w:eastAsia="Calibri"/>
            <w:b/>
            <w:bCs/>
            <w:sz w:val="28"/>
            <w:szCs w:val="28"/>
            <w:rPrChange w:id="3663" w:author="user" w:date="2014-02-21T12:19:00Z">
              <w:rPr>
                <w:rFonts w:asciiTheme="majorBidi" w:eastAsia="Calibri" w:hAnsiTheme="majorBidi" w:cstheme="majorBidi"/>
                <w:b/>
                <w:bCs/>
              </w:rPr>
            </w:rPrChange>
          </w:rPr>
          <w:delText>Partie:</w:delText>
        </w:r>
        <w:r w:rsidRPr="006E2F69" w:rsidDel="00355937">
          <w:rPr>
            <w:rFonts w:eastAsia="Calibri"/>
            <w:b/>
            <w:bCs/>
            <w:sz w:val="28"/>
            <w:szCs w:val="28"/>
            <w:rPrChange w:id="3664" w:author="user" w:date="2014-02-21T12:19:00Z">
              <w:rPr>
                <w:rFonts w:asciiTheme="majorBidi" w:eastAsia="Calibri" w:hAnsiTheme="majorBidi" w:cstheme="majorBidi"/>
                <w:b/>
                <w:bCs/>
              </w:rPr>
            </w:rPrChange>
          </w:rPr>
          <w:delText xml:space="preserve"> HTML                                                    (30 </w:delText>
        </w:r>
        <w:r w:rsidRPr="006E2F69" w:rsidDel="00355937">
          <w:rPr>
            <w:rFonts w:eastAsia="Calibri"/>
            <w:b/>
            <w:bCs/>
            <w:sz w:val="28"/>
            <w:szCs w:val="28"/>
            <w:lang w:val="fr-FR"/>
            <w:rPrChange w:id="3665" w:author="user" w:date="2014-02-21T12:19:00Z">
              <w:rPr>
                <w:rFonts w:asciiTheme="majorBidi" w:eastAsia="Calibri" w:hAnsiTheme="majorBidi" w:cstheme="majorBidi"/>
                <w:b/>
                <w:bCs/>
                <w:lang w:val="fr-FR"/>
              </w:rPr>
            </w:rPrChange>
          </w:rPr>
          <w:delText>heures</w:delText>
        </w:r>
        <w:r w:rsidRPr="006E2F69" w:rsidDel="00355937">
          <w:rPr>
            <w:rFonts w:eastAsia="Calibri"/>
            <w:b/>
            <w:bCs/>
            <w:sz w:val="28"/>
            <w:szCs w:val="28"/>
            <w:rPrChange w:id="3666" w:author="user" w:date="2014-02-21T12:19:00Z">
              <w:rPr>
                <w:rFonts w:asciiTheme="majorBidi" w:eastAsia="Calibri" w:hAnsiTheme="majorBidi" w:cstheme="majorBidi"/>
                <w:b/>
                <w:bCs/>
              </w:rPr>
            </w:rPrChange>
          </w:rPr>
          <w:delText>)</w:delText>
        </w:r>
      </w:del>
    </w:p>
    <w:p w:rsidR="001D0408" w:rsidRPr="006E2F69" w:rsidDel="00355937" w:rsidRDefault="001D0408">
      <w:pPr>
        <w:rPr>
          <w:del w:id="3667" w:author="user" w:date="2014-02-21T12:11:00Z"/>
          <w:rFonts w:eastAsia="Calibri"/>
          <w:b/>
          <w:bCs/>
          <w:sz w:val="28"/>
          <w:szCs w:val="28"/>
          <w:rPrChange w:id="3668" w:author="user" w:date="2014-02-21T12:19:00Z">
            <w:rPr>
              <w:del w:id="3669" w:author="user" w:date="2014-02-21T12:11:00Z"/>
              <w:rFonts w:asciiTheme="majorBidi" w:eastAsia="Calibri" w:hAnsiTheme="majorBidi" w:cstheme="majorBidi"/>
              <w:b/>
              <w:bCs/>
            </w:rPr>
          </w:rPrChange>
        </w:rPr>
        <w:pPrChange w:id="3670" w:author="user" w:date="2014-02-21T12:13:00Z">
          <w:pPr>
            <w:jc w:val="lowKashida"/>
          </w:pPr>
        </w:pPrChange>
      </w:pPr>
    </w:p>
    <w:p w:rsidR="001D0408" w:rsidRPr="006E2F69" w:rsidDel="00355937" w:rsidRDefault="001D0408">
      <w:pPr>
        <w:rPr>
          <w:del w:id="3671" w:author="user" w:date="2014-02-21T12:11:00Z"/>
          <w:rFonts w:eastAsia="Calibri"/>
          <w:b/>
          <w:bCs/>
          <w:sz w:val="28"/>
          <w:szCs w:val="28"/>
          <w:rPrChange w:id="3672" w:author="user" w:date="2014-02-21T12:19:00Z">
            <w:rPr>
              <w:del w:id="3673" w:author="user" w:date="2014-02-21T12:11:00Z"/>
              <w:rFonts w:asciiTheme="majorBidi" w:eastAsia="Calibri" w:hAnsiTheme="majorBidi" w:cstheme="majorBidi"/>
              <w:b/>
              <w:bCs/>
            </w:rPr>
          </w:rPrChange>
        </w:rPr>
        <w:pPrChange w:id="3674" w:author="user" w:date="2014-02-21T12:13:00Z">
          <w:pPr>
            <w:pStyle w:val="ListParagraph"/>
            <w:numPr>
              <w:numId w:val="19"/>
            </w:numPr>
            <w:spacing w:after="0"/>
            <w:ind w:left="360" w:hanging="360"/>
          </w:pPr>
        </w:pPrChange>
      </w:pPr>
      <w:del w:id="3675" w:author="user" w:date="2014-02-21T12:11:00Z">
        <w:r w:rsidRPr="006E2F69" w:rsidDel="00355937">
          <w:rPr>
            <w:rFonts w:eastAsia="Calibri"/>
            <w:b/>
            <w:bCs/>
            <w:sz w:val="28"/>
            <w:szCs w:val="28"/>
            <w:rPrChange w:id="3676" w:author="user" w:date="2014-02-21T12:19:00Z">
              <w:rPr>
                <w:rFonts w:asciiTheme="majorBidi" w:eastAsia="Calibri" w:hAnsiTheme="majorBidi" w:cstheme="majorBidi"/>
                <w:b/>
                <w:bCs/>
              </w:rPr>
            </w:rPrChange>
          </w:rPr>
          <w:delText xml:space="preserve">Chapitre 1 : Introduction </w:delText>
        </w:r>
        <w:r w:rsidR="000A2F38" w:rsidRPr="006E2F69" w:rsidDel="00355937">
          <w:rPr>
            <w:rFonts w:eastAsia="Calibri"/>
            <w:b/>
            <w:bCs/>
            <w:sz w:val="28"/>
            <w:szCs w:val="28"/>
            <w:rPrChange w:id="3677" w:author="user" w:date="2014-02-21T12:19:00Z">
              <w:rPr>
                <w:rFonts w:asciiTheme="majorBidi" w:eastAsia="Calibri" w:hAnsiTheme="majorBidi" w:cstheme="majorBidi"/>
                <w:b/>
                <w:bCs/>
              </w:rPr>
            </w:rPrChange>
          </w:rPr>
          <w:delText>(2 h)</w:delText>
        </w:r>
      </w:del>
    </w:p>
    <w:p w:rsidR="000A2F38" w:rsidRPr="006E2F69" w:rsidDel="00355937" w:rsidRDefault="000A2F38">
      <w:pPr>
        <w:rPr>
          <w:del w:id="3678" w:author="user" w:date="2014-02-21T12:11:00Z"/>
          <w:rFonts w:eastAsia="Calibri"/>
          <w:b/>
          <w:bCs/>
          <w:sz w:val="28"/>
          <w:szCs w:val="28"/>
          <w:rPrChange w:id="3679" w:author="user" w:date="2014-02-21T12:19:00Z">
            <w:rPr>
              <w:del w:id="3680" w:author="user" w:date="2014-02-21T12:11:00Z"/>
              <w:rFonts w:asciiTheme="majorBidi" w:eastAsia="Calibri" w:hAnsiTheme="majorBidi" w:cstheme="majorBidi"/>
              <w:b/>
              <w:bCs/>
            </w:rPr>
          </w:rPrChange>
        </w:rPr>
        <w:pPrChange w:id="3681" w:author="user" w:date="2014-02-21T12:13:00Z">
          <w:pPr>
            <w:pStyle w:val="ListParagraph"/>
            <w:numPr>
              <w:ilvl w:val="1"/>
              <w:numId w:val="19"/>
            </w:numPr>
            <w:ind w:left="792" w:hanging="432"/>
            <w:jc w:val="lowKashida"/>
          </w:pPr>
        </w:pPrChange>
      </w:pPr>
      <w:del w:id="3682" w:author="user" w:date="2014-02-21T12:11:00Z">
        <w:r w:rsidRPr="006E2F69" w:rsidDel="00355937">
          <w:rPr>
            <w:rFonts w:eastAsia="Calibri"/>
            <w:sz w:val="28"/>
            <w:szCs w:val="28"/>
            <w:rPrChange w:id="3683" w:author="user" w:date="2014-02-21T12:19:00Z">
              <w:rPr>
                <w:rFonts w:asciiTheme="majorBidi" w:eastAsia="Calibri" w:hAnsiTheme="majorBidi" w:cstheme="majorBidi"/>
              </w:rPr>
            </w:rPrChange>
          </w:rPr>
          <w:delText xml:space="preserve">Le Word Wide Web. </w:delText>
        </w:r>
      </w:del>
    </w:p>
    <w:p w:rsidR="000A2F38" w:rsidRPr="006E2F69" w:rsidDel="00355937" w:rsidRDefault="001D0408">
      <w:pPr>
        <w:rPr>
          <w:del w:id="3684" w:author="user" w:date="2014-02-21T12:11:00Z"/>
          <w:rFonts w:eastAsia="Calibri"/>
          <w:sz w:val="28"/>
          <w:szCs w:val="28"/>
          <w:rPrChange w:id="3685" w:author="user" w:date="2014-02-21T12:19:00Z">
            <w:rPr>
              <w:del w:id="3686" w:author="user" w:date="2014-02-21T12:11:00Z"/>
              <w:rFonts w:asciiTheme="majorBidi" w:eastAsia="Calibri" w:hAnsiTheme="majorBidi" w:cstheme="majorBidi"/>
            </w:rPr>
          </w:rPrChange>
        </w:rPr>
        <w:pPrChange w:id="3687" w:author="user" w:date="2014-02-21T12:13:00Z">
          <w:pPr>
            <w:pStyle w:val="ListParagraph"/>
            <w:numPr>
              <w:ilvl w:val="1"/>
              <w:numId w:val="19"/>
            </w:numPr>
            <w:ind w:left="792" w:hanging="432"/>
            <w:jc w:val="lowKashida"/>
          </w:pPr>
        </w:pPrChange>
      </w:pPr>
      <w:del w:id="3688" w:author="user" w:date="2014-02-21T12:11:00Z">
        <w:r w:rsidRPr="006E2F69" w:rsidDel="00355937">
          <w:rPr>
            <w:rFonts w:eastAsia="Calibri"/>
            <w:sz w:val="28"/>
            <w:szCs w:val="28"/>
            <w:rPrChange w:id="3689" w:author="user" w:date="2014-02-21T12:19:00Z">
              <w:rPr>
                <w:rFonts w:asciiTheme="majorBidi" w:eastAsia="Calibri" w:hAnsiTheme="majorBidi" w:cstheme="majorBidi"/>
              </w:rPr>
            </w:rPrChange>
          </w:rPr>
          <w:delText>L</w:delText>
        </w:r>
        <w:r w:rsidR="000A2F38" w:rsidRPr="006E2F69" w:rsidDel="00355937">
          <w:rPr>
            <w:rFonts w:eastAsia="Calibri"/>
            <w:sz w:val="28"/>
            <w:szCs w:val="28"/>
            <w:rPrChange w:id="3690" w:author="user" w:date="2014-02-21T12:19:00Z">
              <w:rPr>
                <w:rFonts w:asciiTheme="majorBidi" w:eastAsia="Calibri" w:hAnsiTheme="majorBidi" w:cstheme="majorBidi"/>
              </w:rPr>
            </w:rPrChange>
          </w:rPr>
          <w:delText xml:space="preserve">’hypertexte et l’Hypertexte Markup Language </w:delText>
        </w:r>
      </w:del>
    </w:p>
    <w:p w:rsidR="000A2F38" w:rsidRPr="006E2F69" w:rsidDel="00355937" w:rsidRDefault="000A2F38">
      <w:pPr>
        <w:rPr>
          <w:del w:id="3691" w:author="user" w:date="2014-02-21T12:11:00Z"/>
          <w:rFonts w:eastAsia="Calibri"/>
          <w:sz w:val="28"/>
          <w:szCs w:val="28"/>
          <w:rPrChange w:id="3692" w:author="user" w:date="2014-02-21T12:19:00Z">
            <w:rPr>
              <w:del w:id="3693" w:author="user" w:date="2014-02-21T12:11:00Z"/>
              <w:rFonts w:asciiTheme="majorBidi" w:eastAsia="Calibri" w:hAnsiTheme="majorBidi" w:cstheme="majorBidi"/>
            </w:rPr>
          </w:rPrChange>
        </w:rPr>
        <w:pPrChange w:id="3694" w:author="user" w:date="2014-02-21T12:13:00Z">
          <w:pPr>
            <w:pStyle w:val="ListParagraph"/>
            <w:numPr>
              <w:ilvl w:val="1"/>
              <w:numId w:val="19"/>
            </w:numPr>
            <w:ind w:left="792" w:hanging="432"/>
            <w:jc w:val="lowKashida"/>
          </w:pPr>
        </w:pPrChange>
      </w:pPr>
      <w:del w:id="3695" w:author="user" w:date="2014-02-21T12:11:00Z">
        <w:r w:rsidRPr="006E2F69" w:rsidDel="00355937">
          <w:rPr>
            <w:rFonts w:eastAsia="Calibri"/>
            <w:sz w:val="28"/>
            <w:szCs w:val="28"/>
            <w:rPrChange w:id="3696" w:author="user" w:date="2014-02-21T12:19:00Z">
              <w:rPr>
                <w:rFonts w:asciiTheme="majorBidi" w:eastAsia="Calibri" w:hAnsiTheme="majorBidi" w:cstheme="majorBidi"/>
              </w:rPr>
            </w:rPrChange>
          </w:rPr>
          <w:delText>Le langage HTML et les scripts.</w:delText>
        </w:r>
      </w:del>
    </w:p>
    <w:p w:rsidR="001D0408" w:rsidRPr="006E2F69" w:rsidDel="00355937" w:rsidRDefault="001D0408">
      <w:pPr>
        <w:rPr>
          <w:del w:id="3697" w:author="user" w:date="2014-02-21T12:11:00Z"/>
          <w:rFonts w:eastAsia="Calibri"/>
          <w:sz w:val="28"/>
          <w:szCs w:val="28"/>
          <w:rPrChange w:id="3698" w:author="user" w:date="2014-02-21T12:19:00Z">
            <w:rPr>
              <w:del w:id="3699" w:author="user" w:date="2014-02-21T12:11:00Z"/>
              <w:rFonts w:asciiTheme="majorBidi" w:eastAsia="Calibri" w:hAnsiTheme="majorBidi" w:cstheme="majorBidi"/>
            </w:rPr>
          </w:rPrChange>
        </w:rPr>
        <w:pPrChange w:id="3700" w:author="user" w:date="2014-02-21T12:13:00Z">
          <w:pPr>
            <w:pStyle w:val="ListParagraph"/>
            <w:ind w:left="792"/>
            <w:jc w:val="lowKashida"/>
          </w:pPr>
        </w:pPrChange>
      </w:pPr>
    </w:p>
    <w:p w:rsidR="000A2F38" w:rsidRPr="006E2F69" w:rsidDel="00355937" w:rsidRDefault="000A2F38">
      <w:pPr>
        <w:rPr>
          <w:del w:id="3701" w:author="user" w:date="2014-02-21T12:11:00Z"/>
          <w:rFonts w:eastAsia="Calibri"/>
          <w:b/>
          <w:bCs/>
          <w:sz w:val="28"/>
          <w:szCs w:val="28"/>
          <w:rPrChange w:id="3702" w:author="user" w:date="2014-02-21T12:19:00Z">
            <w:rPr>
              <w:del w:id="3703" w:author="user" w:date="2014-02-21T12:11:00Z"/>
              <w:rFonts w:asciiTheme="majorBidi" w:eastAsia="Calibri" w:hAnsiTheme="majorBidi" w:cstheme="majorBidi"/>
              <w:b/>
              <w:bCs/>
            </w:rPr>
          </w:rPrChange>
        </w:rPr>
        <w:pPrChange w:id="3704" w:author="user" w:date="2014-02-21T12:13:00Z">
          <w:pPr>
            <w:pStyle w:val="ListParagraph"/>
            <w:numPr>
              <w:numId w:val="19"/>
            </w:numPr>
            <w:spacing w:after="0"/>
            <w:ind w:left="360" w:hanging="360"/>
          </w:pPr>
        </w:pPrChange>
      </w:pPr>
      <w:del w:id="3705" w:author="user" w:date="2014-02-21T12:11:00Z">
        <w:r w:rsidRPr="006E2F69" w:rsidDel="00355937">
          <w:rPr>
            <w:rFonts w:eastAsia="Calibri"/>
            <w:b/>
            <w:bCs/>
            <w:sz w:val="28"/>
            <w:szCs w:val="28"/>
            <w:rPrChange w:id="3706" w:author="user" w:date="2014-02-21T12:19:00Z">
              <w:rPr>
                <w:rFonts w:asciiTheme="majorBidi" w:eastAsia="Calibri" w:hAnsiTheme="majorBidi" w:cstheme="majorBidi"/>
                <w:b/>
                <w:bCs/>
              </w:rPr>
            </w:rPrChange>
          </w:rPr>
          <w:delText>Chapitre 2: Le document HTML</w:delText>
        </w:r>
        <w:r w:rsidR="001D0408" w:rsidRPr="006E2F69" w:rsidDel="00355937">
          <w:rPr>
            <w:rFonts w:eastAsia="Calibri"/>
            <w:b/>
            <w:bCs/>
            <w:sz w:val="28"/>
            <w:szCs w:val="28"/>
            <w:rPrChange w:id="3707" w:author="user" w:date="2014-02-21T12:19:00Z">
              <w:rPr>
                <w:rFonts w:asciiTheme="majorBidi" w:eastAsia="Calibri" w:hAnsiTheme="majorBidi" w:cstheme="majorBidi"/>
                <w:b/>
                <w:bCs/>
              </w:rPr>
            </w:rPrChange>
          </w:rPr>
          <w:delText xml:space="preserve"> </w:delText>
        </w:r>
        <w:r w:rsidRPr="006E2F69" w:rsidDel="00355937">
          <w:rPr>
            <w:rFonts w:eastAsia="Calibri"/>
            <w:b/>
            <w:bCs/>
            <w:sz w:val="28"/>
            <w:szCs w:val="28"/>
            <w:rPrChange w:id="3708" w:author="user" w:date="2014-02-21T12:19:00Z">
              <w:rPr>
                <w:rFonts w:asciiTheme="majorBidi" w:eastAsia="Calibri" w:hAnsiTheme="majorBidi" w:cstheme="majorBidi"/>
                <w:b/>
                <w:bCs/>
              </w:rPr>
            </w:rPrChange>
          </w:rPr>
          <w:delText xml:space="preserve">(2 h) </w:delText>
        </w:r>
      </w:del>
    </w:p>
    <w:p w:rsidR="000A2F38" w:rsidRPr="006E2F69" w:rsidDel="00355937" w:rsidRDefault="000A2F38">
      <w:pPr>
        <w:rPr>
          <w:del w:id="3709" w:author="user" w:date="2014-02-21T12:11:00Z"/>
          <w:rFonts w:eastAsia="Calibri"/>
          <w:sz w:val="28"/>
          <w:szCs w:val="28"/>
          <w:rPrChange w:id="3710" w:author="user" w:date="2014-02-21T12:19:00Z">
            <w:rPr>
              <w:del w:id="3711" w:author="user" w:date="2014-02-21T12:11:00Z"/>
              <w:rFonts w:asciiTheme="majorBidi" w:eastAsia="Calibri" w:hAnsiTheme="majorBidi" w:cstheme="majorBidi"/>
            </w:rPr>
          </w:rPrChange>
        </w:rPr>
        <w:pPrChange w:id="3712" w:author="user" w:date="2014-02-21T12:13:00Z">
          <w:pPr>
            <w:pStyle w:val="ListParagraph"/>
            <w:numPr>
              <w:ilvl w:val="1"/>
              <w:numId w:val="19"/>
            </w:numPr>
            <w:ind w:left="792" w:hanging="432"/>
            <w:jc w:val="lowKashida"/>
          </w:pPr>
        </w:pPrChange>
      </w:pPr>
      <w:del w:id="3713" w:author="user" w:date="2014-02-21T12:11:00Z">
        <w:r w:rsidRPr="006E2F69" w:rsidDel="00355937">
          <w:rPr>
            <w:rFonts w:eastAsia="Calibri"/>
            <w:sz w:val="28"/>
            <w:szCs w:val="28"/>
            <w:rPrChange w:id="3714" w:author="user" w:date="2014-02-21T12:19:00Z">
              <w:rPr>
                <w:rFonts w:asciiTheme="majorBidi" w:eastAsia="Calibri" w:hAnsiTheme="majorBidi" w:cstheme="majorBidi"/>
              </w:rPr>
            </w:rPrChange>
          </w:rPr>
          <w:delText xml:space="preserve">Division document en 2 parties. </w:delText>
        </w:r>
      </w:del>
    </w:p>
    <w:p w:rsidR="000A2F38" w:rsidRPr="006E2F69" w:rsidDel="00355937" w:rsidRDefault="000A2F38">
      <w:pPr>
        <w:rPr>
          <w:del w:id="3715" w:author="user" w:date="2014-02-21T12:11:00Z"/>
          <w:rFonts w:eastAsia="Calibri"/>
          <w:sz w:val="28"/>
          <w:szCs w:val="28"/>
          <w:rPrChange w:id="3716" w:author="user" w:date="2014-02-21T12:19:00Z">
            <w:rPr>
              <w:del w:id="3717" w:author="user" w:date="2014-02-21T12:11:00Z"/>
              <w:rFonts w:asciiTheme="majorBidi" w:eastAsia="Calibri" w:hAnsiTheme="majorBidi" w:cstheme="majorBidi"/>
            </w:rPr>
          </w:rPrChange>
        </w:rPr>
        <w:pPrChange w:id="3718" w:author="user" w:date="2014-02-21T12:13:00Z">
          <w:pPr>
            <w:pStyle w:val="ListParagraph"/>
            <w:numPr>
              <w:ilvl w:val="2"/>
              <w:numId w:val="19"/>
            </w:numPr>
            <w:ind w:left="1224" w:hanging="504"/>
            <w:jc w:val="lowKashida"/>
          </w:pPr>
        </w:pPrChange>
      </w:pPr>
      <w:del w:id="3719" w:author="user" w:date="2014-02-21T12:11:00Z">
        <w:r w:rsidRPr="006E2F69" w:rsidDel="00355937">
          <w:rPr>
            <w:rFonts w:eastAsia="Calibri"/>
            <w:sz w:val="28"/>
            <w:szCs w:val="28"/>
            <w:lang w:val="fr-FR"/>
            <w:rPrChange w:id="3720" w:author="user" w:date="2014-02-21T12:19:00Z">
              <w:rPr>
                <w:rFonts w:asciiTheme="majorBidi" w:eastAsia="Calibri" w:hAnsiTheme="majorBidi" w:cstheme="majorBidi"/>
                <w:lang w:val="fr-FR"/>
              </w:rPr>
            </w:rPrChange>
          </w:rPr>
          <w:delText>Partie en-tête.</w:delText>
        </w:r>
      </w:del>
    </w:p>
    <w:p w:rsidR="000A2F38" w:rsidRPr="006E2F69" w:rsidDel="00355937" w:rsidRDefault="000A2F38">
      <w:pPr>
        <w:rPr>
          <w:del w:id="3721" w:author="user" w:date="2014-02-21T12:11:00Z"/>
          <w:rFonts w:eastAsia="Calibri"/>
          <w:sz w:val="28"/>
          <w:szCs w:val="28"/>
          <w:lang w:val="fr-FR"/>
          <w:rPrChange w:id="3722" w:author="user" w:date="2014-02-21T12:19:00Z">
            <w:rPr>
              <w:del w:id="3723" w:author="user" w:date="2014-02-21T12:11:00Z"/>
              <w:rFonts w:asciiTheme="majorBidi" w:eastAsia="Calibri" w:hAnsiTheme="majorBidi" w:cstheme="majorBidi"/>
              <w:lang w:val="fr-FR"/>
            </w:rPr>
          </w:rPrChange>
        </w:rPr>
        <w:pPrChange w:id="3724" w:author="user" w:date="2014-02-21T12:13:00Z">
          <w:pPr>
            <w:pStyle w:val="ListParagraph"/>
            <w:numPr>
              <w:ilvl w:val="2"/>
              <w:numId w:val="19"/>
            </w:numPr>
            <w:ind w:left="1224" w:hanging="504"/>
            <w:jc w:val="lowKashida"/>
          </w:pPr>
        </w:pPrChange>
      </w:pPr>
      <w:del w:id="3725" w:author="user" w:date="2014-02-21T12:11:00Z">
        <w:r w:rsidRPr="006E2F69" w:rsidDel="00355937">
          <w:rPr>
            <w:rFonts w:eastAsia="Calibri"/>
            <w:sz w:val="28"/>
            <w:szCs w:val="28"/>
            <w:lang w:val="fr-FR"/>
            <w:rPrChange w:id="3726" w:author="user" w:date="2014-02-21T12:19:00Z">
              <w:rPr>
                <w:rFonts w:asciiTheme="majorBidi" w:eastAsia="Calibri" w:hAnsiTheme="majorBidi" w:cstheme="majorBidi"/>
                <w:lang w:val="fr-FR"/>
              </w:rPr>
            </w:rPrChange>
          </w:rPr>
          <w:delText>Partie corps.</w:delText>
        </w:r>
      </w:del>
    </w:p>
    <w:p w:rsidR="000A2F38" w:rsidRPr="006E2F69" w:rsidDel="00355937" w:rsidRDefault="000A2F38">
      <w:pPr>
        <w:rPr>
          <w:del w:id="3727" w:author="user" w:date="2014-02-21T12:11:00Z"/>
          <w:rFonts w:eastAsia="Calibri"/>
          <w:sz w:val="28"/>
          <w:szCs w:val="28"/>
          <w:rPrChange w:id="3728" w:author="user" w:date="2014-02-21T12:19:00Z">
            <w:rPr>
              <w:del w:id="3729" w:author="user" w:date="2014-02-21T12:11:00Z"/>
              <w:rFonts w:asciiTheme="majorBidi" w:eastAsia="Calibri" w:hAnsiTheme="majorBidi" w:cstheme="majorBidi"/>
            </w:rPr>
          </w:rPrChange>
        </w:rPr>
        <w:pPrChange w:id="3730" w:author="user" w:date="2014-02-21T12:13:00Z">
          <w:pPr>
            <w:pStyle w:val="ListParagraph"/>
            <w:numPr>
              <w:ilvl w:val="1"/>
              <w:numId w:val="19"/>
            </w:numPr>
            <w:ind w:left="792" w:hanging="432"/>
            <w:jc w:val="lowKashida"/>
          </w:pPr>
        </w:pPrChange>
      </w:pPr>
      <w:del w:id="3731" w:author="user" w:date="2014-02-21T12:11:00Z">
        <w:r w:rsidRPr="006E2F69" w:rsidDel="00355937">
          <w:rPr>
            <w:rFonts w:eastAsia="Calibri"/>
            <w:sz w:val="28"/>
            <w:szCs w:val="28"/>
            <w:rPrChange w:id="3732" w:author="user" w:date="2014-02-21T12:19:00Z">
              <w:rPr>
                <w:rFonts w:asciiTheme="majorBidi" w:eastAsia="Calibri" w:hAnsiTheme="majorBidi" w:cstheme="majorBidi"/>
              </w:rPr>
            </w:rPrChange>
          </w:rPr>
          <w:delText xml:space="preserve">Etiquette (Tag) : </w:delText>
        </w:r>
      </w:del>
    </w:p>
    <w:p w:rsidR="000A2F38" w:rsidRPr="006E2F69" w:rsidDel="00355937" w:rsidRDefault="000A2F38">
      <w:pPr>
        <w:rPr>
          <w:del w:id="3733" w:author="user" w:date="2014-02-21T12:11:00Z"/>
          <w:rFonts w:eastAsia="Calibri"/>
          <w:sz w:val="28"/>
          <w:szCs w:val="28"/>
          <w:lang w:val="fr-FR"/>
          <w:rPrChange w:id="3734" w:author="user" w:date="2014-02-21T12:19:00Z">
            <w:rPr>
              <w:del w:id="3735" w:author="user" w:date="2014-02-21T12:11:00Z"/>
              <w:rFonts w:asciiTheme="majorBidi" w:eastAsia="Calibri" w:hAnsiTheme="majorBidi" w:cstheme="majorBidi"/>
              <w:lang w:val="fr-FR"/>
            </w:rPr>
          </w:rPrChange>
        </w:rPr>
        <w:pPrChange w:id="3736" w:author="user" w:date="2014-02-21T12:13:00Z">
          <w:pPr>
            <w:pStyle w:val="ListParagraph"/>
            <w:numPr>
              <w:ilvl w:val="2"/>
              <w:numId w:val="19"/>
            </w:numPr>
            <w:ind w:left="1224" w:hanging="504"/>
            <w:jc w:val="lowKashida"/>
          </w:pPr>
        </w:pPrChange>
      </w:pPr>
      <w:del w:id="3737" w:author="user" w:date="2014-02-21T12:11:00Z">
        <w:r w:rsidRPr="006E2F69" w:rsidDel="00355937">
          <w:rPr>
            <w:rFonts w:eastAsia="Calibri"/>
            <w:sz w:val="28"/>
            <w:szCs w:val="28"/>
            <w:lang w:val="fr-FR"/>
            <w:rPrChange w:id="3738" w:author="user" w:date="2014-02-21T12:19:00Z">
              <w:rPr>
                <w:rFonts w:asciiTheme="majorBidi" w:eastAsia="Calibri" w:hAnsiTheme="majorBidi" w:cstheme="majorBidi"/>
                <w:lang w:val="fr-FR"/>
              </w:rPr>
            </w:rPrChange>
          </w:rPr>
          <w:delText xml:space="preserve">Format. </w:delText>
        </w:r>
      </w:del>
    </w:p>
    <w:p w:rsidR="000A2F38" w:rsidRPr="006E2F69" w:rsidDel="00355937" w:rsidRDefault="000A2F38">
      <w:pPr>
        <w:rPr>
          <w:del w:id="3739" w:author="user" w:date="2014-02-21T12:11:00Z"/>
          <w:rFonts w:eastAsia="Calibri"/>
          <w:sz w:val="28"/>
          <w:szCs w:val="28"/>
          <w:lang w:val="fr-FR"/>
          <w:rPrChange w:id="3740" w:author="user" w:date="2014-02-21T12:19:00Z">
            <w:rPr>
              <w:del w:id="3741" w:author="user" w:date="2014-02-21T12:11:00Z"/>
              <w:rFonts w:asciiTheme="majorBidi" w:eastAsia="Calibri" w:hAnsiTheme="majorBidi" w:cstheme="majorBidi"/>
              <w:lang w:val="fr-FR"/>
            </w:rPr>
          </w:rPrChange>
        </w:rPr>
        <w:pPrChange w:id="3742" w:author="user" w:date="2014-02-21T12:13:00Z">
          <w:pPr>
            <w:pStyle w:val="ListParagraph"/>
            <w:numPr>
              <w:ilvl w:val="2"/>
              <w:numId w:val="19"/>
            </w:numPr>
            <w:spacing w:after="0"/>
            <w:ind w:left="1224" w:hanging="504"/>
          </w:pPr>
        </w:pPrChange>
      </w:pPr>
      <w:del w:id="3743" w:author="user" w:date="2014-02-21T12:11:00Z">
        <w:r w:rsidRPr="006E2F69" w:rsidDel="00355937">
          <w:rPr>
            <w:rFonts w:eastAsia="Calibri"/>
            <w:sz w:val="28"/>
            <w:szCs w:val="28"/>
            <w:lang w:val="fr-FR"/>
            <w:rPrChange w:id="3744" w:author="user" w:date="2014-02-21T12:19:00Z">
              <w:rPr>
                <w:rFonts w:asciiTheme="majorBidi" w:eastAsia="Calibri" w:hAnsiTheme="majorBidi" w:cstheme="majorBidi"/>
                <w:lang w:val="fr-FR"/>
              </w:rPr>
            </w:rPrChange>
          </w:rPr>
          <w:delText xml:space="preserve">Représentation des deux types d’étiquettes (paires et impaires). </w:delText>
        </w:r>
      </w:del>
    </w:p>
    <w:p w:rsidR="000A2F38" w:rsidRPr="006E2F69" w:rsidDel="00355937" w:rsidRDefault="000A2F38">
      <w:pPr>
        <w:rPr>
          <w:del w:id="3745" w:author="user" w:date="2014-02-21T12:11:00Z"/>
          <w:rFonts w:eastAsia="Calibri"/>
          <w:sz w:val="28"/>
          <w:szCs w:val="28"/>
          <w:rPrChange w:id="3746" w:author="user" w:date="2014-02-21T12:19:00Z">
            <w:rPr>
              <w:del w:id="3747" w:author="user" w:date="2014-02-21T12:11:00Z"/>
              <w:rFonts w:asciiTheme="majorBidi" w:eastAsia="Calibri" w:hAnsiTheme="majorBidi" w:cstheme="majorBidi"/>
            </w:rPr>
          </w:rPrChange>
        </w:rPr>
        <w:pPrChange w:id="3748" w:author="user" w:date="2014-02-21T12:13:00Z">
          <w:pPr>
            <w:pStyle w:val="ListParagraph"/>
            <w:numPr>
              <w:ilvl w:val="1"/>
              <w:numId w:val="19"/>
            </w:numPr>
            <w:ind w:left="792" w:hanging="432"/>
            <w:jc w:val="lowKashida"/>
          </w:pPr>
        </w:pPrChange>
      </w:pPr>
      <w:del w:id="3749" w:author="user" w:date="2014-02-21T12:11:00Z">
        <w:r w:rsidRPr="006E2F69" w:rsidDel="00355937">
          <w:rPr>
            <w:rFonts w:eastAsia="Calibri"/>
            <w:sz w:val="28"/>
            <w:szCs w:val="28"/>
            <w:rPrChange w:id="3750" w:author="user" w:date="2014-02-21T12:19:00Z">
              <w:rPr>
                <w:rFonts w:asciiTheme="majorBidi" w:eastAsia="Calibri" w:hAnsiTheme="majorBidi" w:cstheme="majorBidi"/>
              </w:rPr>
            </w:rPrChange>
          </w:rPr>
          <w:delText>Eléments d’un document HTML</w:delText>
        </w:r>
      </w:del>
    </w:p>
    <w:p w:rsidR="000A2F38" w:rsidRPr="006E2F69" w:rsidDel="00355937" w:rsidRDefault="000A2F38">
      <w:pPr>
        <w:rPr>
          <w:del w:id="3751" w:author="user" w:date="2014-02-21T12:11:00Z"/>
          <w:rFonts w:eastAsia="Calibri"/>
          <w:sz w:val="28"/>
          <w:szCs w:val="28"/>
          <w:lang w:val="fr-FR"/>
          <w:rPrChange w:id="3752" w:author="user" w:date="2014-02-21T12:19:00Z">
            <w:rPr>
              <w:del w:id="3753" w:author="user" w:date="2014-02-21T12:11:00Z"/>
              <w:rFonts w:asciiTheme="majorBidi" w:eastAsia="Calibri" w:hAnsiTheme="majorBidi" w:cstheme="majorBidi"/>
              <w:lang w:val="fr-FR"/>
            </w:rPr>
          </w:rPrChange>
        </w:rPr>
        <w:pPrChange w:id="3754" w:author="user" w:date="2014-02-21T12:13:00Z">
          <w:pPr>
            <w:pStyle w:val="ListParagraph"/>
            <w:numPr>
              <w:ilvl w:val="2"/>
              <w:numId w:val="19"/>
            </w:numPr>
            <w:ind w:left="1224" w:hanging="504"/>
            <w:jc w:val="lowKashida"/>
          </w:pPr>
        </w:pPrChange>
      </w:pPr>
      <w:del w:id="3755" w:author="user" w:date="2014-02-21T12:11:00Z">
        <w:r w:rsidRPr="006E2F69" w:rsidDel="00355937">
          <w:rPr>
            <w:rFonts w:eastAsia="Calibri"/>
            <w:sz w:val="28"/>
            <w:szCs w:val="28"/>
            <w:lang w:val="fr-FR"/>
            <w:rPrChange w:id="3756" w:author="user" w:date="2014-02-21T12:19:00Z">
              <w:rPr>
                <w:rFonts w:asciiTheme="majorBidi" w:eastAsia="Calibri" w:hAnsiTheme="majorBidi" w:cstheme="majorBidi"/>
                <w:lang w:val="fr-FR"/>
              </w:rPr>
            </w:rPrChange>
          </w:rPr>
          <w:delText xml:space="preserve">Elément du texte. </w:delText>
        </w:r>
      </w:del>
    </w:p>
    <w:p w:rsidR="000A2F38" w:rsidRPr="006E2F69" w:rsidDel="00355937" w:rsidRDefault="000A2F38">
      <w:pPr>
        <w:rPr>
          <w:del w:id="3757" w:author="user" w:date="2014-02-21T12:11:00Z"/>
          <w:rFonts w:eastAsia="Calibri"/>
          <w:sz w:val="28"/>
          <w:szCs w:val="28"/>
          <w:lang w:val="fr-FR"/>
          <w:rPrChange w:id="3758" w:author="user" w:date="2014-02-21T12:19:00Z">
            <w:rPr>
              <w:del w:id="3759" w:author="user" w:date="2014-02-21T12:11:00Z"/>
              <w:rFonts w:asciiTheme="majorBidi" w:eastAsia="Calibri" w:hAnsiTheme="majorBidi" w:cstheme="majorBidi"/>
              <w:lang w:val="fr-FR"/>
            </w:rPr>
          </w:rPrChange>
        </w:rPr>
        <w:pPrChange w:id="3760" w:author="user" w:date="2014-02-21T12:13:00Z">
          <w:pPr>
            <w:pStyle w:val="ListParagraph"/>
            <w:numPr>
              <w:ilvl w:val="2"/>
              <w:numId w:val="19"/>
            </w:numPr>
            <w:ind w:left="1224" w:hanging="504"/>
            <w:jc w:val="lowKashida"/>
          </w:pPr>
        </w:pPrChange>
      </w:pPr>
      <w:del w:id="3761" w:author="user" w:date="2014-02-21T12:11:00Z">
        <w:r w:rsidRPr="006E2F69" w:rsidDel="00355937">
          <w:rPr>
            <w:rFonts w:eastAsia="Calibri"/>
            <w:sz w:val="28"/>
            <w:szCs w:val="28"/>
            <w:lang w:val="fr-FR"/>
            <w:rPrChange w:id="3762" w:author="user" w:date="2014-02-21T12:19:00Z">
              <w:rPr>
                <w:rFonts w:asciiTheme="majorBidi" w:eastAsia="Calibri" w:hAnsiTheme="majorBidi" w:cstheme="majorBidi"/>
                <w:lang w:val="fr-FR"/>
              </w:rPr>
            </w:rPrChange>
          </w:rPr>
          <w:delText>Eléments des étiquettes.</w:delText>
        </w:r>
      </w:del>
    </w:p>
    <w:p w:rsidR="000A2F38" w:rsidRPr="006E2F69" w:rsidDel="00355937" w:rsidRDefault="000A2F38">
      <w:pPr>
        <w:rPr>
          <w:del w:id="3763" w:author="user" w:date="2014-02-21T12:11:00Z"/>
          <w:rFonts w:eastAsia="Calibri"/>
          <w:sz w:val="28"/>
          <w:szCs w:val="28"/>
          <w:lang w:val="fr-FR"/>
          <w:rPrChange w:id="3764" w:author="user" w:date="2014-02-21T12:19:00Z">
            <w:rPr>
              <w:del w:id="3765" w:author="user" w:date="2014-02-21T12:11:00Z"/>
              <w:rFonts w:asciiTheme="majorBidi" w:eastAsia="Calibri" w:hAnsiTheme="majorBidi" w:cstheme="majorBidi"/>
              <w:lang w:val="fr-FR"/>
            </w:rPr>
          </w:rPrChange>
        </w:rPr>
        <w:pPrChange w:id="3766" w:author="user" w:date="2014-02-21T12:13:00Z">
          <w:pPr>
            <w:pStyle w:val="ListParagraph"/>
            <w:numPr>
              <w:ilvl w:val="2"/>
              <w:numId w:val="19"/>
            </w:numPr>
            <w:ind w:left="1224" w:hanging="504"/>
            <w:jc w:val="lowKashida"/>
          </w:pPr>
        </w:pPrChange>
      </w:pPr>
      <w:del w:id="3767" w:author="user" w:date="2014-02-21T12:11:00Z">
        <w:r w:rsidRPr="006E2F69" w:rsidDel="00355937">
          <w:rPr>
            <w:rFonts w:eastAsia="Calibri"/>
            <w:sz w:val="28"/>
            <w:szCs w:val="28"/>
            <w:lang w:val="fr-FR"/>
            <w:rPrChange w:id="3768" w:author="user" w:date="2014-02-21T12:19:00Z">
              <w:rPr>
                <w:rFonts w:asciiTheme="majorBidi" w:eastAsia="Calibri" w:hAnsiTheme="majorBidi" w:cstheme="majorBidi"/>
                <w:lang w:val="fr-FR"/>
              </w:rPr>
            </w:rPrChange>
          </w:rPr>
          <w:lastRenderedPageBreak/>
          <w:delText xml:space="preserve">Eléments des caractères spéciaux. </w:delText>
        </w:r>
      </w:del>
    </w:p>
    <w:p w:rsidR="001D0408" w:rsidRPr="006E2F69" w:rsidDel="00355937" w:rsidRDefault="001D0408">
      <w:pPr>
        <w:rPr>
          <w:del w:id="3769" w:author="user" w:date="2014-02-21T12:11:00Z"/>
          <w:rFonts w:eastAsia="Calibri"/>
          <w:sz w:val="28"/>
          <w:szCs w:val="28"/>
          <w:lang w:val="fr-FR"/>
          <w:rPrChange w:id="3770" w:author="user" w:date="2014-02-21T12:19:00Z">
            <w:rPr>
              <w:del w:id="3771" w:author="user" w:date="2014-02-21T12:11:00Z"/>
              <w:rFonts w:asciiTheme="majorBidi" w:eastAsia="Calibri" w:hAnsiTheme="majorBidi" w:cstheme="majorBidi"/>
              <w:lang w:val="fr-FR"/>
            </w:rPr>
          </w:rPrChange>
        </w:rPr>
        <w:pPrChange w:id="3772" w:author="user" w:date="2014-02-21T12:13:00Z">
          <w:pPr>
            <w:pStyle w:val="ListParagraph"/>
            <w:ind w:left="1224"/>
            <w:jc w:val="lowKashida"/>
          </w:pPr>
        </w:pPrChange>
      </w:pPr>
    </w:p>
    <w:p w:rsidR="000A2F38" w:rsidRPr="006E2F69" w:rsidDel="00355937" w:rsidRDefault="000A2F38">
      <w:pPr>
        <w:rPr>
          <w:del w:id="3773" w:author="user" w:date="2014-02-21T12:11:00Z"/>
          <w:rFonts w:eastAsia="Calibri"/>
          <w:b/>
          <w:bCs/>
          <w:sz w:val="28"/>
          <w:szCs w:val="28"/>
          <w:rPrChange w:id="3774" w:author="user" w:date="2014-02-21T12:19:00Z">
            <w:rPr>
              <w:del w:id="3775" w:author="user" w:date="2014-02-21T12:11:00Z"/>
              <w:rFonts w:asciiTheme="majorBidi" w:eastAsia="Calibri" w:hAnsiTheme="majorBidi" w:cstheme="majorBidi"/>
              <w:b/>
              <w:bCs/>
            </w:rPr>
          </w:rPrChange>
        </w:rPr>
        <w:pPrChange w:id="3776" w:author="user" w:date="2014-02-21T12:13:00Z">
          <w:pPr>
            <w:pStyle w:val="ListParagraph"/>
            <w:numPr>
              <w:numId w:val="19"/>
            </w:numPr>
            <w:spacing w:after="0"/>
            <w:ind w:left="360" w:hanging="360"/>
          </w:pPr>
        </w:pPrChange>
      </w:pPr>
      <w:del w:id="3777" w:author="user" w:date="2014-02-21T12:11:00Z">
        <w:r w:rsidRPr="006E2F69" w:rsidDel="00355937">
          <w:rPr>
            <w:rFonts w:eastAsia="Calibri"/>
            <w:b/>
            <w:bCs/>
            <w:sz w:val="28"/>
            <w:szCs w:val="28"/>
            <w:rPrChange w:id="3778" w:author="user" w:date="2014-02-21T12:19:00Z">
              <w:rPr>
                <w:rFonts w:asciiTheme="majorBidi" w:eastAsia="Calibri" w:hAnsiTheme="majorBidi" w:cstheme="majorBidi"/>
                <w:b/>
                <w:bCs/>
              </w:rPr>
            </w:rPrChange>
          </w:rPr>
          <w:delText>Chapitre 3: Eléments de structure d’un document HTML (4 h)</w:delText>
        </w:r>
      </w:del>
    </w:p>
    <w:p w:rsidR="000A2F38" w:rsidRPr="006E2F69" w:rsidDel="00355937" w:rsidRDefault="000A2F38">
      <w:pPr>
        <w:rPr>
          <w:del w:id="3779" w:author="user" w:date="2014-02-21T12:11:00Z"/>
          <w:rFonts w:eastAsia="Calibri"/>
          <w:sz w:val="28"/>
          <w:szCs w:val="28"/>
          <w:rPrChange w:id="3780" w:author="user" w:date="2014-02-21T12:19:00Z">
            <w:rPr>
              <w:del w:id="3781" w:author="user" w:date="2014-02-21T12:11:00Z"/>
              <w:rFonts w:asciiTheme="majorBidi" w:eastAsia="Calibri" w:hAnsiTheme="majorBidi" w:cstheme="majorBidi"/>
            </w:rPr>
          </w:rPrChange>
        </w:rPr>
        <w:pPrChange w:id="3782" w:author="user" w:date="2014-02-21T12:13:00Z">
          <w:pPr>
            <w:pStyle w:val="ListParagraph"/>
            <w:numPr>
              <w:ilvl w:val="1"/>
              <w:numId w:val="19"/>
            </w:numPr>
            <w:spacing w:after="0"/>
            <w:ind w:left="792" w:hanging="432"/>
          </w:pPr>
        </w:pPrChange>
      </w:pPr>
      <w:del w:id="3783" w:author="user" w:date="2014-02-21T12:11:00Z">
        <w:r w:rsidRPr="006E2F69" w:rsidDel="00355937">
          <w:rPr>
            <w:rFonts w:eastAsia="Calibri"/>
            <w:sz w:val="28"/>
            <w:szCs w:val="28"/>
            <w:rPrChange w:id="3784" w:author="user" w:date="2014-02-21T12:19:00Z">
              <w:rPr>
                <w:rFonts w:asciiTheme="majorBidi" w:eastAsia="Calibri" w:hAnsiTheme="majorBidi" w:cstheme="majorBidi"/>
              </w:rPr>
            </w:rPrChange>
          </w:rPr>
          <w:delText xml:space="preserve">Les étiquettes de l’en-tête </w:delText>
        </w:r>
      </w:del>
    </w:p>
    <w:p w:rsidR="000A2F38" w:rsidRPr="006E2F69" w:rsidDel="00355937" w:rsidRDefault="000A2F38">
      <w:pPr>
        <w:rPr>
          <w:del w:id="3785" w:author="user" w:date="2014-02-21T12:11:00Z"/>
          <w:rFonts w:eastAsia="Calibri"/>
          <w:sz w:val="28"/>
          <w:szCs w:val="28"/>
          <w:rPrChange w:id="3786" w:author="user" w:date="2014-02-21T12:19:00Z">
            <w:rPr>
              <w:del w:id="3787" w:author="user" w:date="2014-02-21T12:11:00Z"/>
              <w:rFonts w:asciiTheme="majorBidi" w:eastAsia="Calibri" w:hAnsiTheme="majorBidi" w:cstheme="majorBidi"/>
            </w:rPr>
          </w:rPrChange>
        </w:rPr>
        <w:pPrChange w:id="3788" w:author="user" w:date="2014-02-21T12:13:00Z">
          <w:pPr>
            <w:pStyle w:val="ListParagraph"/>
            <w:numPr>
              <w:ilvl w:val="1"/>
              <w:numId w:val="19"/>
            </w:numPr>
            <w:spacing w:after="0"/>
            <w:ind w:left="792" w:hanging="432"/>
          </w:pPr>
        </w:pPrChange>
      </w:pPr>
      <w:del w:id="3789" w:author="user" w:date="2014-02-21T12:11:00Z">
        <w:r w:rsidRPr="006E2F69" w:rsidDel="00355937">
          <w:rPr>
            <w:rFonts w:eastAsia="Calibri"/>
            <w:sz w:val="28"/>
            <w:szCs w:val="28"/>
            <w:rPrChange w:id="3790" w:author="user" w:date="2014-02-21T12:19:00Z">
              <w:rPr>
                <w:rFonts w:asciiTheme="majorBidi" w:eastAsia="Calibri" w:hAnsiTheme="majorBidi" w:cstheme="majorBidi"/>
              </w:rPr>
            </w:rPrChange>
          </w:rPr>
          <w:delText xml:space="preserve">Les étiquettes du corps. </w:delText>
        </w:r>
      </w:del>
    </w:p>
    <w:p w:rsidR="000A2F38" w:rsidRPr="006E2F69" w:rsidDel="00355937" w:rsidRDefault="000A2F38">
      <w:pPr>
        <w:rPr>
          <w:del w:id="3791" w:author="user" w:date="2014-02-21T12:11:00Z"/>
          <w:rFonts w:eastAsia="Calibri"/>
          <w:sz w:val="28"/>
          <w:szCs w:val="28"/>
          <w:lang w:val="fr-FR"/>
          <w:rPrChange w:id="3792" w:author="user" w:date="2014-02-21T12:19:00Z">
            <w:rPr>
              <w:del w:id="3793" w:author="user" w:date="2014-02-21T12:11:00Z"/>
              <w:rFonts w:asciiTheme="majorBidi" w:eastAsia="Calibri" w:hAnsiTheme="majorBidi" w:cstheme="majorBidi"/>
              <w:lang w:val="fr-FR"/>
            </w:rPr>
          </w:rPrChange>
        </w:rPr>
        <w:pPrChange w:id="3794" w:author="user" w:date="2014-02-21T12:13:00Z">
          <w:pPr>
            <w:pStyle w:val="ListParagraph"/>
            <w:numPr>
              <w:ilvl w:val="2"/>
              <w:numId w:val="19"/>
            </w:numPr>
            <w:ind w:left="1224" w:hanging="504"/>
            <w:jc w:val="lowKashida"/>
          </w:pPr>
        </w:pPrChange>
      </w:pPr>
      <w:del w:id="3795" w:author="user" w:date="2014-02-21T12:11:00Z">
        <w:r w:rsidRPr="006E2F69" w:rsidDel="00355937">
          <w:rPr>
            <w:rFonts w:eastAsia="Calibri"/>
            <w:sz w:val="28"/>
            <w:szCs w:val="28"/>
            <w:lang w:val="fr-FR"/>
            <w:rPrChange w:id="3796" w:author="user" w:date="2014-02-21T12:19:00Z">
              <w:rPr>
                <w:rFonts w:asciiTheme="majorBidi" w:eastAsia="Calibri" w:hAnsiTheme="majorBidi" w:cstheme="majorBidi"/>
                <w:lang w:val="fr-FR"/>
              </w:rPr>
            </w:rPrChange>
          </w:rPr>
          <w:delText xml:space="preserve">Paragraphes. </w:delText>
        </w:r>
      </w:del>
    </w:p>
    <w:p w:rsidR="000A2F38" w:rsidRPr="006E2F69" w:rsidDel="00355937" w:rsidRDefault="000A2F38">
      <w:pPr>
        <w:rPr>
          <w:del w:id="3797" w:author="user" w:date="2014-02-21T12:11:00Z"/>
          <w:rFonts w:eastAsia="Calibri"/>
          <w:sz w:val="28"/>
          <w:szCs w:val="28"/>
          <w:lang w:val="fr-FR"/>
          <w:rPrChange w:id="3798" w:author="user" w:date="2014-02-21T12:19:00Z">
            <w:rPr>
              <w:del w:id="3799" w:author="user" w:date="2014-02-21T12:11:00Z"/>
              <w:rFonts w:asciiTheme="majorBidi" w:eastAsia="Calibri" w:hAnsiTheme="majorBidi" w:cstheme="majorBidi"/>
              <w:lang w:val="fr-FR"/>
            </w:rPr>
          </w:rPrChange>
        </w:rPr>
        <w:pPrChange w:id="3800" w:author="user" w:date="2014-02-21T12:13:00Z">
          <w:pPr>
            <w:pStyle w:val="ListParagraph"/>
            <w:numPr>
              <w:ilvl w:val="2"/>
              <w:numId w:val="19"/>
            </w:numPr>
            <w:ind w:left="1224" w:hanging="504"/>
            <w:jc w:val="lowKashida"/>
          </w:pPr>
        </w:pPrChange>
      </w:pPr>
      <w:del w:id="3801" w:author="user" w:date="2014-02-21T12:11:00Z">
        <w:r w:rsidRPr="006E2F69" w:rsidDel="00355937">
          <w:rPr>
            <w:rFonts w:eastAsia="Calibri"/>
            <w:sz w:val="28"/>
            <w:szCs w:val="28"/>
            <w:lang w:val="fr-FR"/>
            <w:rPrChange w:id="3802" w:author="user" w:date="2014-02-21T12:19:00Z">
              <w:rPr>
                <w:rFonts w:asciiTheme="majorBidi" w:eastAsia="Calibri" w:hAnsiTheme="majorBidi" w:cstheme="majorBidi"/>
                <w:lang w:val="fr-FR"/>
              </w:rPr>
            </w:rPrChange>
          </w:rPr>
          <w:delText xml:space="preserve">Titres </w:delText>
        </w:r>
      </w:del>
    </w:p>
    <w:p w:rsidR="000A2F38" w:rsidRPr="006E2F69" w:rsidDel="00355937" w:rsidRDefault="000A2F38">
      <w:pPr>
        <w:rPr>
          <w:del w:id="3803" w:author="user" w:date="2014-02-21T12:11:00Z"/>
          <w:rFonts w:eastAsia="Calibri"/>
          <w:sz w:val="28"/>
          <w:szCs w:val="28"/>
          <w:lang w:val="fr-FR"/>
          <w:rPrChange w:id="3804" w:author="user" w:date="2014-02-21T12:19:00Z">
            <w:rPr>
              <w:del w:id="3805" w:author="user" w:date="2014-02-21T12:11:00Z"/>
              <w:rFonts w:asciiTheme="majorBidi" w:eastAsia="Calibri" w:hAnsiTheme="majorBidi" w:cstheme="majorBidi"/>
              <w:lang w:val="fr-FR"/>
            </w:rPr>
          </w:rPrChange>
        </w:rPr>
        <w:pPrChange w:id="3806" w:author="user" w:date="2014-02-21T12:13:00Z">
          <w:pPr>
            <w:pStyle w:val="ListParagraph"/>
            <w:numPr>
              <w:ilvl w:val="2"/>
              <w:numId w:val="19"/>
            </w:numPr>
            <w:ind w:left="1224" w:hanging="504"/>
            <w:jc w:val="lowKashida"/>
          </w:pPr>
        </w:pPrChange>
      </w:pPr>
      <w:del w:id="3807" w:author="user" w:date="2014-02-21T12:11:00Z">
        <w:r w:rsidRPr="006E2F69" w:rsidDel="00355937">
          <w:rPr>
            <w:rFonts w:eastAsia="Calibri"/>
            <w:sz w:val="28"/>
            <w:szCs w:val="28"/>
            <w:lang w:val="fr-FR"/>
            <w:rPrChange w:id="3808" w:author="user" w:date="2014-02-21T12:19:00Z">
              <w:rPr>
                <w:rFonts w:asciiTheme="majorBidi" w:eastAsia="Calibri" w:hAnsiTheme="majorBidi" w:cstheme="majorBidi"/>
                <w:lang w:val="fr-FR"/>
              </w:rPr>
            </w:rPrChange>
          </w:rPr>
          <w:delText xml:space="preserve">Listes. </w:delText>
        </w:r>
      </w:del>
    </w:p>
    <w:p w:rsidR="000A2F38" w:rsidRPr="006E2F69" w:rsidDel="00355937" w:rsidRDefault="000A2F38">
      <w:pPr>
        <w:rPr>
          <w:del w:id="3809" w:author="user" w:date="2014-02-21T12:11:00Z"/>
          <w:rFonts w:eastAsia="Calibri"/>
          <w:sz w:val="28"/>
          <w:szCs w:val="28"/>
          <w:lang w:val="fr-FR"/>
          <w:rPrChange w:id="3810" w:author="user" w:date="2014-02-21T12:19:00Z">
            <w:rPr>
              <w:del w:id="3811" w:author="user" w:date="2014-02-21T12:11:00Z"/>
              <w:rFonts w:asciiTheme="majorBidi" w:eastAsia="Calibri" w:hAnsiTheme="majorBidi" w:cstheme="majorBidi"/>
              <w:lang w:val="fr-FR"/>
            </w:rPr>
          </w:rPrChange>
        </w:rPr>
        <w:pPrChange w:id="3812" w:author="user" w:date="2014-02-21T12:13:00Z">
          <w:pPr>
            <w:pStyle w:val="ListParagraph"/>
            <w:numPr>
              <w:ilvl w:val="3"/>
              <w:numId w:val="19"/>
            </w:numPr>
            <w:spacing w:after="0"/>
            <w:ind w:left="1728" w:hanging="648"/>
          </w:pPr>
        </w:pPrChange>
      </w:pPr>
      <w:del w:id="3813" w:author="user" w:date="2014-02-21T12:11:00Z">
        <w:r w:rsidRPr="006E2F69" w:rsidDel="00355937">
          <w:rPr>
            <w:rFonts w:eastAsia="Calibri"/>
            <w:sz w:val="28"/>
            <w:szCs w:val="28"/>
            <w:lang w:val="fr-FR"/>
            <w:rPrChange w:id="3814" w:author="user" w:date="2014-02-21T12:19:00Z">
              <w:rPr>
                <w:rFonts w:asciiTheme="majorBidi" w:eastAsia="Calibri" w:hAnsiTheme="majorBidi" w:cstheme="majorBidi"/>
                <w:lang w:val="fr-FR"/>
              </w:rPr>
            </w:rPrChange>
          </w:rPr>
          <w:delText xml:space="preserve">Listes ordonnées. </w:delText>
        </w:r>
      </w:del>
    </w:p>
    <w:p w:rsidR="000A2F38" w:rsidRPr="006E2F69" w:rsidDel="00355937" w:rsidRDefault="000A2F38">
      <w:pPr>
        <w:rPr>
          <w:del w:id="3815" w:author="user" w:date="2014-02-21T12:11:00Z"/>
          <w:rFonts w:eastAsia="Calibri"/>
          <w:sz w:val="28"/>
          <w:szCs w:val="28"/>
          <w:lang w:val="fr-FR"/>
          <w:rPrChange w:id="3816" w:author="user" w:date="2014-02-21T12:19:00Z">
            <w:rPr>
              <w:del w:id="3817" w:author="user" w:date="2014-02-21T12:11:00Z"/>
              <w:rFonts w:asciiTheme="majorBidi" w:eastAsia="Calibri" w:hAnsiTheme="majorBidi" w:cstheme="majorBidi"/>
              <w:lang w:val="fr-FR"/>
            </w:rPr>
          </w:rPrChange>
        </w:rPr>
        <w:pPrChange w:id="3818" w:author="user" w:date="2014-02-21T12:13:00Z">
          <w:pPr>
            <w:pStyle w:val="ListParagraph"/>
            <w:numPr>
              <w:ilvl w:val="3"/>
              <w:numId w:val="19"/>
            </w:numPr>
            <w:spacing w:after="0"/>
            <w:ind w:left="1728" w:hanging="648"/>
          </w:pPr>
        </w:pPrChange>
      </w:pPr>
      <w:del w:id="3819" w:author="user" w:date="2014-02-21T12:11:00Z">
        <w:r w:rsidRPr="006E2F69" w:rsidDel="00355937">
          <w:rPr>
            <w:rFonts w:eastAsia="Calibri"/>
            <w:sz w:val="28"/>
            <w:szCs w:val="28"/>
            <w:lang w:val="fr-FR"/>
            <w:rPrChange w:id="3820" w:author="user" w:date="2014-02-21T12:19:00Z">
              <w:rPr>
                <w:rFonts w:asciiTheme="majorBidi" w:eastAsia="Calibri" w:hAnsiTheme="majorBidi" w:cstheme="majorBidi"/>
                <w:lang w:val="fr-FR"/>
              </w:rPr>
            </w:rPrChange>
          </w:rPr>
          <w:delText xml:space="preserve">Listes non ordonnées. </w:delText>
        </w:r>
      </w:del>
    </w:p>
    <w:p w:rsidR="000A2F38" w:rsidRPr="006E2F69" w:rsidDel="00355937" w:rsidRDefault="000A2F38">
      <w:pPr>
        <w:rPr>
          <w:del w:id="3821" w:author="user" w:date="2014-02-21T12:11:00Z"/>
          <w:rFonts w:eastAsia="Calibri"/>
          <w:sz w:val="28"/>
          <w:szCs w:val="28"/>
          <w:lang w:val="fr-FR"/>
          <w:rPrChange w:id="3822" w:author="user" w:date="2014-02-21T12:19:00Z">
            <w:rPr>
              <w:del w:id="3823" w:author="user" w:date="2014-02-21T12:11:00Z"/>
              <w:rFonts w:asciiTheme="majorBidi" w:eastAsia="Calibri" w:hAnsiTheme="majorBidi" w:cstheme="majorBidi"/>
              <w:lang w:val="fr-FR"/>
            </w:rPr>
          </w:rPrChange>
        </w:rPr>
        <w:pPrChange w:id="3824" w:author="user" w:date="2014-02-21T12:13:00Z">
          <w:pPr>
            <w:pStyle w:val="ListParagraph"/>
            <w:numPr>
              <w:ilvl w:val="3"/>
              <w:numId w:val="19"/>
            </w:numPr>
            <w:spacing w:after="0"/>
            <w:ind w:left="1728" w:hanging="648"/>
          </w:pPr>
        </w:pPrChange>
      </w:pPr>
      <w:del w:id="3825" w:author="user" w:date="2014-02-21T12:11:00Z">
        <w:r w:rsidRPr="006E2F69" w:rsidDel="00355937">
          <w:rPr>
            <w:rFonts w:eastAsia="Calibri"/>
            <w:sz w:val="28"/>
            <w:szCs w:val="28"/>
            <w:lang w:val="fr-FR"/>
            <w:rPrChange w:id="3826" w:author="user" w:date="2014-02-21T12:19:00Z">
              <w:rPr>
                <w:rFonts w:asciiTheme="majorBidi" w:eastAsia="Calibri" w:hAnsiTheme="majorBidi" w:cstheme="majorBidi"/>
                <w:lang w:val="fr-FR"/>
              </w:rPr>
            </w:rPrChange>
          </w:rPr>
          <w:delText xml:space="preserve">Listes de définitions. </w:delText>
        </w:r>
      </w:del>
    </w:p>
    <w:p w:rsidR="001D0408" w:rsidRPr="006E2F69" w:rsidDel="00355937" w:rsidRDefault="001D0408">
      <w:pPr>
        <w:rPr>
          <w:del w:id="3827" w:author="user" w:date="2014-02-21T12:11:00Z"/>
          <w:rFonts w:eastAsia="Calibri"/>
          <w:b/>
          <w:bCs/>
          <w:sz w:val="28"/>
          <w:szCs w:val="28"/>
          <w:lang w:val="fr-FR"/>
          <w:rPrChange w:id="3828" w:author="user" w:date="2014-02-21T12:19:00Z">
            <w:rPr>
              <w:del w:id="3829" w:author="user" w:date="2014-02-21T12:11:00Z"/>
              <w:rFonts w:asciiTheme="majorBidi" w:eastAsia="Calibri" w:hAnsiTheme="majorBidi" w:cstheme="majorBidi"/>
              <w:b/>
              <w:bCs/>
              <w:lang w:val="fr-FR"/>
            </w:rPr>
          </w:rPrChange>
        </w:rPr>
        <w:pPrChange w:id="3830" w:author="user" w:date="2014-02-21T12:13:00Z">
          <w:pPr>
            <w:jc w:val="lowKashida"/>
          </w:pPr>
        </w:pPrChange>
      </w:pPr>
    </w:p>
    <w:p w:rsidR="000A2F38" w:rsidRPr="006E2F69" w:rsidDel="00355937" w:rsidRDefault="000A2F38">
      <w:pPr>
        <w:rPr>
          <w:del w:id="3831" w:author="user" w:date="2014-02-21T12:11:00Z"/>
          <w:rFonts w:eastAsia="Calibri"/>
          <w:b/>
          <w:bCs/>
          <w:sz w:val="28"/>
          <w:szCs w:val="28"/>
          <w:lang w:val="fr-FR"/>
          <w:rPrChange w:id="3832" w:author="user" w:date="2014-02-21T12:19:00Z">
            <w:rPr>
              <w:del w:id="3833" w:author="user" w:date="2014-02-21T12:11:00Z"/>
              <w:rFonts w:asciiTheme="majorBidi" w:eastAsia="Calibri" w:hAnsiTheme="majorBidi" w:cstheme="majorBidi"/>
              <w:b/>
              <w:bCs/>
              <w:lang w:val="fr-FR"/>
            </w:rPr>
          </w:rPrChange>
        </w:rPr>
        <w:pPrChange w:id="3834" w:author="user" w:date="2014-02-21T12:13:00Z">
          <w:pPr>
            <w:jc w:val="lowKashida"/>
          </w:pPr>
        </w:pPrChange>
      </w:pPr>
      <w:del w:id="3835" w:author="user" w:date="2014-02-21T12:11:00Z">
        <w:r w:rsidRPr="006E2F69" w:rsidDel="00355937">
          <w:rPr>
            <w:rFonts w:eastAsia="Calibri"/>
            <w:b/>
            <w:bCs/>
            <w:sz w:val="28"/>
            <w:szCs w:val="28"/>
            <w:lang w:val="fr-FR"/>
            <w:rPrChange w:id="3836" w:author="user" w:date="2014-02-21T12:19:00Z">
              <w:rPr>
                <w:rFonts w:asciiTheme="majorBidi" w:eastAsia="Calibri" w:hAnsiTheme="majorBidi" w:cstheme="majorBidi"/>
                <w:b/>
                <w:bCs/>
                <w:lang w:val="fr-FR"/>
              </w:rPr>
            </w:rPrChange>
          </w:rPr>
          <w:delText>Travaux pratiques</w:delText>
        </w:r>
      </w:del>
    </w:p>
    <w:p w:rsidR="001D0408" w:rsidRPr="006E2F69" w:rsidDel="00355937" w:rsidRDefault="001D0408">
      <w:pPr>
        <w:rPr>
          <w:del w:id="3837" w:author="user" w:date="2014-02-21T12:11:00Z"/>
          <w:rFonts w:eastAsia="Calibri"/>
          <w:sz w:val="28"/>
          <w:szCs w:val="28"/>
          <w:lang w:val="fr-FR"/>
          <w:rPrChange w:id="3838" w:author="user" w:date="2014-02-21T12:19:00Z">
            <w:rPr>
              <w:del w:id="3839" w:author="user" w:date="2014-02-21T12:11:00Z"/>
              <w:rFonts w:asciiTheme="majorBidi" w:eastAsia="Calibri" w:hAnsiTheme="majorBidi" w:cstheme="majorBidi"/>
              <w:lang w:val="fr-FR"/>
            </w:rPr>
          </w:rPrChange>
        </w:rPr>
        <w:pPrChange w:id="3840" w:author="user" w:date="2014-02-21T12:13:00Z">
          <w:pPr>
            <w:jc w:val="lowKashida"/>
          </w:pPr>
        </w:pPrChange>
      </w:pPr>
    </w:p>
    <w:p w:rsidR="000A2F38" w:rsidRPr="006E2F69" w:rsidDel="00355937" w:rsidRDefault="001D0408">
      <w:pPr>
        <w:rPr>
          <w:del w:id="3841" w:author="user" w:date="2014-02-21T12:11:00Z"/>
          <w:rFonts w:eastAsia="Calibri"/>
          <w:sz w:val="28"/>
          <w:szCs w:val="28"/>
          <w:lang w:val="fr-FR"/>
          <w:rPrChange w:id="3842" w:author="user" w:date="2014-02-21T12:19:00Z">
            <w:rPr>
              <w:del w:id="3843" w:author="user" w:date="2014-02-21T12:11:00Z"/>
              <w:rFonts w:asciiTheme="majorBidi" w:eastAsia="Calibri" w:hAnsiTheme="majorBidi" w:cstheme="majorBidi"/>
              <w:lang w:val="fr-FR"/>
            </w:rPr>
          </w:rPrChange>
        </w:rPr>
        <w:pPrChange w:id="3844" w:author="user" w:date="2014-02-21T12:13:00Z">
          <w:pPr>
            <w:jc w:val="lowKashida"/>
          </w:pPr>
        </w:pPrChange>
      </w:pPr>
      <w:del w:id="3845" w:author="user" w:date="2014-02-21T12:11:00Z">
        <w:r w:rsidRPr="006E2F69" w:rsidDel="00355937">
          <w:rPr>
            <w:rFonts w:eastAsia="Calibri"/>
            <w:sz w:val="28"/>
            <w:szCs w:val="28"/>
            <w:lang w:val="fr-FR"/>
            <w:rPrChange w:id="3846"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3847" w:author="user" w:date="2014-02-21T12:19:00Z">
              <w:rPr>
                <w:rFonts w:asciiTheme="majorBidi" w:eastAsia="Calibri" w:hAnsiTheme="majorBidi" w:cstheme="majorBidi"/>
                <w:lang w:val="fr-FR"/>
              </w:rPr>
            </w:rPrChange>
          </w:rPr>
          <w:delText>oncernant les étiquettes de séparations (H, P, OL, UL,HR,…)</w:delText>
        </w:r>
      </w:del>
    </w:p>
    <w:p w:rsidR="001D0408" w:rsidRPr="006E2F69" w:rsidDel="00355937" w:rsidRDefault="001D0408">
      <w:pPr>
        <w:rPr>
          <w:del w:id="3848" w:author="user" w:date="2014-02-21T12:11:00Z"/>
          <w:rFonts w:eastAsia="Calibri"/>
          <w:b/>
          <w:bCs/>
          <w:sz w:val="28"/>
          <w:szCs w:val="28"/>
          <w:lang w:val="fr-FR"/>
          <w:rPrChange w:id="3849" w:author="user" w:date="2014-02-21T12:19:00Z">
            <w:rPr>
              <w:del w:id="3850" w:author="user" w:date="2014-02-21T12:11:00Z"/>
              <w:rFonts w:asciiTheme="majorBidi" w:eastAsia="Calibri" w:hAnsiTheme="majorBidi" w:cstheme="majorBidi"/>
              <w:b/>
              <w:bCs/>
              <w:lang w:val="fr-FR"/>
            </w:rPr>
          </w:rPrChange>
        </w:rPr>
        <w:pPrChange w:id="3851" w:author="user" w:date="2014-02-21T12:13:00Z">
          <w:pPr>
            <w:jc w:val="lowKashida"/>
          </w:pPr>
        </w:pPrChange>
      </w:pPr>
    </w:p>
    <w:p w:rsidR="000A2F38" w:rsidRPr="006E2F69" w:rsidDel="00355937" w:rsidRDefault="000A2F38">
      <w:pPr>
        <w:rPr>
          <w:del w:id="3852" w:author="user" w:date="2014-02-21T12:11:00Z"/>
          <w:rFonts w:eastAsia="Calibri"/>
          <w:b/>
          <w:bCs/>
          <w:sz w:val="28"/>
          <w:szCs w:val="28"/>
          <w:rPrChange w:id="3853" w:author="user" w:date="2014-02-21T12:19:00Z">
            <w:rPr>
              <w:del w:id="3854" w:author="user" w:date="2014-02-21T12:11:00Z"/>
              <w:rFonts w:asciiTheme="majorBidi" w:eastAsia="Calibri" w:hAnsiTheme="majorBidi" w:cstheme="majorBidi"/>
              <w:b/>
              <w:bCs/>
            </w:rPr>
          </w:rPrChange>
        </w:rPr>
        <w:pPrChange w:id="3855" w:author="user" w:date="2014-02-21T12:13:00Z">
          <w:pPr>
            <w:pStyle w:val="ListParagraph"/>
            <w:numPr>
              <w:numId w:val="19"/>
            </w:numPr>
            <w:spacing w:after="0"/>
            <w:ind w:left="360" w:hanging="360"/>
          </w:pPr>
        </w:pPrChange>
      </w:pPr>
      <w:del w:id="3856" w:author="user" w:date="2014-02-21T12:11:00Z">
        <w:r w:rsidRPr="006E2F69" w:rsidDel="00355937">
          <w:rPr>
            <w:rFonts w:eastAsia="Calibri"/>
            <w:b/>
            <w:bCs/>
            <w:sz w:val="28"/>
            <w:szCs w:val="28"/>
            <w:rPrChange w:id="3857" w:author="user" w:date="2014-02-21T12:19:00Z">
              <w:rPr>
                <w:rFonts w:asciiTheme="majorBidi" w:eastAsia="Calibri" w:hAnsiTheme="majorBidi" w:cstheme="majorBidi"/>
                <w:b/>
                <w:bCs/>
              </w:rPr>
            </w:rPrChange>
          </w:rPr>
          <w:delText>Chapitre 4: La mise en page d’un document HTML           (2 h)</w:delText>
        </w:r>
        <w:r w:rsidRPr="006E2F69" w:rsidDel="00355937">
          <w:rPr>
            <w:rFonts w:eastAsia="Calibri"/>
            <w:b/>
            <w:bCs/>
            <w:sz w:val="28"/>
            <w:szCs w:val="28"/>
            <w:rPrChange w:id="3858" w:author="user" w:date="2014-02-21T12:19:00Z">
              <w:rPr>
                <w:rFonts w:asciiTheme="majorBidi" w:eastAsia="Calibri" w:hAnsiTheme="majorBidi" w:cstheme="majorBidi"/>
                <w:b/>
                <w:bCs/>
              </w:rPr>
            </w:rPrChange>
          </w:rPr>
          <w:tab/>
        </w:r>
      </w:del>
    </w:p>
    <w:p w:rsidR="000A2F38" w:rsidRPr="006E2F69" w:rsidDel="00355937" w:rsidRDefault="000A2F38">
      <w:pPr>
        <w:rPr>
          <w:del w:id="3859" w:author="user" w:date="2014-02-21T12:11:00Z"/>
          <w:rFonts w:eastAsia="Calibri"/>
          <w:sz w:val="28"/>
          <w:szCs w:val="28"/>
          <w:rPrChange w:id="3860" w:author="user" w:date="2014-02-21T12:19:00Z">
            <w:rPr>
              <w:del w:id="3861" w:author="user" w:date="2014-02-21T12:11:00Z"/>
              <w:rFonts w:asciiTheme="majorBidi" w:eastAsia="Calibri" w:hAnsiTheme="majorBidi" w:cstheme="majorBidi"/>
            </w:rPr>
          </w:rPrChange>
        </w:rPr>
        <w:pPrChange w:id="3862" w:author="user" w:date="2014-02-21T12:13:00Z">
          <w:pPr>
            <w:pStyle w:val="ListParagraph"/>
            <w:numPr>
              <w:ilvl w:val="1"/>
              <w:numId w:val="19"/>
            </w:numPr>
            <w:spacing w:after="0"/>
            <w:ind w:left="792" w:hanging="432"/>
          </w:pPr>
        </w:pPrChange>
      </w:pPr>
      <w:del w:id="3863" w:author="user" w:date="2014-02-21T12:11:00Z">
        <w:r w:rsidRPr="006E2F69" w:rsidDel="00355937">
          <w:rPr>
            <w:rFonts w:eastAsia="Calibri"/>
            <w:sz w:val="28"/>
            <w:szCs w:val="28"/>
            <w:rPrChange w:id="3864" w:author="user" w:date="2014-02-21T12:19:00Z">
              <w:rPr>
                <w:rFonts w:asciiTheme="majorBidi" w:eastAsia="Calibri" w:hAnsiTheme="majorBidi" w:cstheme="majorBidi"/>
              </w:rPr>
            </w:rPrChange>
          </w:rPr>
          <w:delText>Styles logiques (code source, texte accentué, variable).</w:delText>
        </w:r>
      </w:del>
    </w:p>
    <w:p w:rsidR="000A2F38" w:rsidRPr="006E2F69" w:rsidDel="00355937" w:rsidRDefault="000A2F38">
      <w:pPr>
        <w:rPr>
          <w:del w:id="3865" w:author="user" w:date="2014-02-21T12:11:00Z"/>
          <w:rFonts w:eastAsia="Calibri"/>
          <w:sz w:val="28"/>
          <w:szCs w:val="28"/>
          <w:rPrChange w:id="3866" w:author="user" w:date="2014-02-21T12:19:00Z">
            <w:rPr>
              <w:del w:id="3867" w:author="user" w:date="2014-02-21T12:11:00Z"/>
              <w:rFonts w:asciiTheme="majorBidi" w:eastAsia="Calibri" w:hAnsiTheme="majorBidi" w:cstheme="majorBidi"/>
            </w:rPr>
          </w:rPrChange>
        </w:rPr>
        <w:pPrChange w:id="3868" w:author="user" w:date="2014-02-21T12:13:00Z">
          <w:pPr>
            <w:pStyle w:val="ListParagraph"/>
            <w:numPr>
              <w:ilvl w:val="1"/>
              <w:numId w:val="19"/>
            </w:numPr>
            <w:spacing w:after="0"/>
            <w:ind w:left="792" w:hanging="432"/>
          </w:pPr>
        </w:pPrChange>
      </w:pPr>
      <w:del w:id="3869" w:author="user" w:date="2014-02-21T12:11:00Z">
        <w:r w:rsidRPr="006E2F69" w:rsidDel="00355937">
          <w:rPr>
            <w:rFonts w:eastAsia="Calibri"/>
            <w:sz w:val="28"/>
            <w:szCs w:val="28"/>
            <w:rPrChange w:id="3870" w:author="user" w:date="2014-02-21T12:19:00Z">
              <w:rPr>
                <w:rFonts w:asciiTheme="majorBidi" w:eastAsia="Calibri" w:hAnsiTheme="majorBidi" w:cstheme="majorBidi"/>
              </w:rPr>
            </w:rPrChange>
          </w:rPr>
          <w:delText>Styles physiques (gras, incliné, souligné, barré).</w:delText>
        </w:r>
      </w:del>
    </w:p>
    <w:p w:rsidR="000A2F38" w:rsidRPr="006E2F69" w:rsidDel="00355937" w:rsidRDefault="000A2F38">
      <w:pPr>
        <w:rPr>
          <w:del w:id="3871" w:author="user" w:date="2014-02-21T12:11:00Z"/>
          <w:rFonts w:eastAsia="Calibri"/>
          <w:sz w:val="28"/>
          <w:szCs w:val="28"/>
          <w:rPrChange w:id="3872" w:author="user" w:date="2014-02-21T12:19:00Z">
            <w:rPr>
              <w:del w:id="3873" w:author="user" w:date="2014-02-21T12:11:00Z"/>
              <w:rFonts w:asciiTheme="majorBidi" w:eastAsia="Calibri" w:hAnsiTheme="majorBidi" w:cstheme="majorBidi"/>
            </w:rPr>
          </w:rPrChange>
        </w:rPr>
        <w:pPrChange w:id="3874" w:author="user" w:date="2014-02-21T12:13:00Z">
          <w:pPr>
            <w:pStyle w:val="ListParagraph"/>
            <w:numPr>
              <w:ilvl w:val="1"/>
              <w:numId w:val="19"/>
            </w:numPr>
            <w:spacing w:after="0"/>
            <w:ind w:left="792" w:hanging="432"/>
          </w:pPr>
        </w:pPrChange>
      </w:pPr>
      <w:del w:id="3875" w:author="user" w:date="2014-02-21T12:11:00Z">
        <w:r w:rsidRPr="006E2F69" w:rsidDel="00355937">
          <w:rPr>
            <w:rFonts w:eastAsia="Calibri"/>
            <w:sz w:val="28"/>
            <w:szCs w:val="28"/>
            <w:rPrChange w:id="3876" w:author="user" w:date="2014-02-21T12:19:00Z">
              <w:rPr>
                <w:rFonts w:asciiTheme="majorBidi" w:eastAsia="Calibri" w:hAnsiTheme="majorBidi" w:cstheme="majorBidi"/>
              </w:rPr>
            </w:rPrChange>
          </w:rPr>
          <w:delText>Les couleurs (web Safe color)</w:delText>
        </w:r>
      </w:del>
    </w:p>
    <w:p w:rsidR="001D0408" w:rsidRPr="006E2F69" w:rsidDel="00355937" w:rsidRDefault="001D0408">
      <w:pPr>
        <w:rPr>
          <w:del w:id="3877" w:author="user" w:date="2014-02-21T12:11:00Z"/>
          <w:rFonts w:eastAsia="Calibri"/>
          <w:b/>
          <w:bCs/>
          <w:sz w:val="28"/>
          <w:szCs w:val="28"/>
          <w:lang w:val="fr-FR"/>
          <w:rPrChange w:id="3878" w:author="user" w:date="2014-02-21T12:19:00Z">
            <w:rPr>
              <w:del w:id="3879" w:author="user" w:date="2014-02-21T12:11:00Z"/>
              <w:rFonts w:asciiTheme="majorBidi" w:eastAsia="Calibri" w:hAnsiTheme="majorBidi" w:cstheme="majorBidi"/>
              <w:b/>
              <w:bCs/>
              <w:lang w:val="fr-FR"/>
            </w:rPr>
          </w:rPrChange>
        </w:rPr>
      </w:pPr>
    </w:p>
    <w:p w:rsidR="000A2F38" w:rsidRPr="006E2F69" w:rsidDel="00355937" w:rsidRDefault="000A2F38">
      <w:pPr>
        <w:rPr>
          <w:del w:id="3880" w:author="user" w:date="2014-02-21T12:11:00Z"/>
          <w:rFonts w:eastAsia="Calibri"/>
          <w:b/>
          <w:bCs/>
          <w:sz w:val="28"/>
          <w:szCs w:val="28"/>
          <w:lang w:val="fr-FR"/>
          <w:rPrChange w:id="3881" w:author="user" w:date="2014-02-21T12:19:00Z">
            <w:rPr>
              <w:del w:id="3882" w:author="user" w:date="2014-02-21T12:11:00Z"/>
              <w:rFonts w:asciiTheme="majorBidi" w:eastAsia="Calibri" w:hAnsiTheme="majorBidi" w:cstheme="majorBidi"/>
              <w:b/>
              <w:bCs/>
              <w:lang w:val="fr-FR"/>
            </w:rPr>
          </w:rPrChange>
        </w:rPr>
      </w:pPr>
      <w:del w:id="3883" w:author="user" w:date="2014-02-21T12:11:00Z">
        <w:r w:rsidRPr="006E2F69" w:rsidDel="00355937">
          <w:rPr>
            <w:rFonts w:eastAsia="Calibri"/>
            <w:b/>
            <w:bCs/>
            <w:sz w:val="28"/>
            <w:szCs w:val="28"/>
            <w:lang w:val="fr-FR"/>
            <w:rPrChange w:id="3884" w:author="user" w:date="2014-02-21T12:19:00Z">
              <w:rPr>
                <w:rFonts w:asciiTheme="majorBidi" w:eastAsia="Calibri" w:hAnsiTheme="majorBidi" w:cstheme="majorBidi"/>
                <w:b/>
                <w:bCs/>
                <w:sz w:val="22"/>
                <w:szCs w:val="22"/>
                <w:lang w:val="fr-FR" w:bidi="ar-SA"/>
              </w:rPr>
            </w:rPrChange>
          </w:rPr>
          <w:delText>Travaux pratiques</w:delText>
        </w:r>
      </w:del>
    </w:p>
    <w:p w:rsidR="001D0408" w:rsidRPr="006E2F69" w:rsidDel="00355937" w:rsidRDefault="001D0408">
      <w:pPr>
        <w:rPr>
          <w:del w:id="3885" w:author="user" w:date="2014-02-21T12:11:00Z"/>
          <w:rFonts w:eastAsia="Calibri"/>
          <w:sz w:val="28"/>
          <w:szCs w:val="28"/>
          <w:lang w:val="fr-FR"/>
          <w:rPrChange w:id="3886" w:author="user" w:date="2014-02-21T12:19:00Z">
            <w:rPr>
              <w:del w:id="3887" w:author="user" w:date="2014-02-21T12:11:00Z"/>
              <w:rFonts w:asciiTheme="majorBidi" w:eastAsia="Calibri" w:hAnsiTheme="majorBidi" w:cstheme="majorBidi"/>
              <w:lang w:val="fr-FR"/>
            </w:rPr>
          </w:rPrChange>
        </w:rPr>
      </w:pPr>
    </w:p>
    <w:p w:rsidR="000A2F38" w:rsidRPr="006E2F69" w:rsidDel="00355937" w:rsidRDefault="001D0408">
      <w:pPr>
        <w:rPr>
          <w:del w:id="3888" w:author="user" w:date="2014-02-21T12:11:00Z"/>
          <w:rFonts w:eastAsia="Calibri"/>
          <w:sz w:val="28"/>
          <w:szCs w:val="28"/>
          <w:lang w:val="fr-FR"/>
          <w:rPrChange w:id="3889" w:author="user" w:date="2014-02-21T12:19:00Z">
            <w:rPr>
              <w:del w:id="3890" w:author="user" w:date="2014-02-21T12:11:00Z"/>
              <w:rFonts w:asciiTheme="majorBidi" w:eastAsia="Calibri" w:hAnsiTheme="majorBidi" w:cstheme="majorBidi"/>
              <w:lang w:val="fr-FR"/>
            </w:rPr>
          </w:rPrChange>
        </w:rPr>
      </w:pPr>
      <w:del w:id="3891" w:author="user" w:date="2014-02-21T12:11:00Z">
        <w:r w:rsidRPr="006E2F69" w:rsidDel="00355937">
          <w:rPr>
            <w:rFonts w:eastAsia="Calibri"/>
            <w:sz w:val="28"/>
            <w:szCs w:val="28"/>
            <w:lang w:val="fr-FR"/>
            <w:rPrChange w:id="3892" w:author="user" w:date="2014-02-21T12:19:00Z">
              <w:rPr>
                <w:rFonts w:asciiTheme="majorBidi" w:eastAsia="Calibri" w:hAnsiTheme="majorBidi" w:cstheme="majorBidi"/>
                <w:sz w:val="22"/>
                <w:szCs w:val="22"/>
                <w:lang w:val="fr-FR" w:bidi="ar-SA"/>
              </w:rPr>
            </w:rPrChange>
          </w:rPr>
          <w:delText>C</w:delText>
        </w:r>
        <w:r w:rsidR="000A2F38" w:rsidRPr="006E2F69" w:rsidDel="00355937">
          <w:rPr>
            <w:rFonts w:eastAsia="Calibri"/>
            <w:sz w:val="28"/>
            <w:szCs w:val="28"/>
            <w:lang w:val="fr-FR"/>
            <w:rPrChange w:id="3893" w:author="user" w:date="2014-02-21T12:19:00Z">
              <w:rPr>
                <w:rFonts w:asciiTheme="majorBidi" w:eastAsia="Calibri" w:hAnsiTheme="majorBidi" w:cstheme="majorBidi"/>
                <w:sz w:val="22"/>
                <w:szCs w:val="22"/>
                <w:lang w:val="fr-FR" w:bidi="ar-SA"/>
              </w:rPr>
            </w:rPrChange>
          </w:rPr>
          <w:delText>oncernant les étiquettes de format des caractères</w:delText>
        </w:r>
        <w:r w:rsidRPr="006E2F69" w:rsidDel="00355937">
          <w:rPr>
            <w:rFonts w:eastAsia="Calibri"/>
            <w:sz w:val="28"/>
            <w:szCs w:val="28"/>
            <w:lang w:val="fr-FR"/>
            <w:rPrChange w:id="3894" w:author="user" w:date="2014-02-21T12:19:00Z">
              <w:rPr>
                <w:rFonts w:asciiTheme="majorBidi" w:eastAsia="Calibri" w:hAnsiTheme="majorBidi" w:cstheme="majorBidi"/>
                <w:sz w:val="22"/>
                <w:szCs w:val="22"/>
                <w:lang w:val="fr-FR" w:bidi="ar-SA"/>
              </w:rPr>
            </w:rPrChange>
          </w:rPr>
          <w:delText xml:space="preserve"> </w:delText>
        </w:r>
        <w:r w:rsidR="000A2F38" w:rsidRPr="006E2F69" w:rsidDel="00355937">
          <w:rPr>
            <w:rFonts w:eastAsia="Calibri"/>
            <w:sz w:val="28"/>
            <w:szCs w:val="28"/>
            <w:lang w:val="fr-FR"/>
            <w:rPrChange w:id="3895" w:author="user" w:date="2014-02-21T12:19:00Z">
              <w:rPr>
                <w:rFonts w:asciiTheme="majorBidi" w:eastAsia="Calibri" w:hAnsiTheme="majorBidi" w:cstheme="majorBidi"/>
                <w:sz w:val="22"/>
                <w:szCs w:val="22"/>
                <w:lang w:val="fr-FR" w:bidi="ar-SA"/>
              </w:rPr>
            </w:rPrChange>
          </w:rPr>
          <w:delText>(B, I,U,SUP,SUB, les couleurs,…)</w:delText>
        </w:r>
      </w:del>
    </w:p>
    <w:p w:rsidR="001D0408" w:rsidRPr="006E2F69" w:rsidDel="00355937" w:rsidRDefault="001D0408">
      <w:pPr>
        <w:rPr>
          <w:del w:id="3896" w:author="user" w:date="2014-02-21T12:11:00Z"/>
          <w:rFonts w:eastAsia="Calibri"/>
          <w:b/>
          <w:bCs/>
          <w:sz w:val="28"/>
          <w:szCs w:val="28"/>
          <w:lang w:val="fr-FR"/>
          <w:rPrChange w:id="3897" w:author="user" w:date="2014-02-21T12:19:00Z">
            <w:rPr>
              <w:del w:id="3898" w:author="user" w:date="2014-02-21T12:11:00Z"/>
              <w:rFonts w:asciiTheme="majorBidi" w:eastAsia="Calibri" w:hAnsiTheme="majorBidi" w:cstheme="majorBidi"/>
              <w:b/>
              <w:bCs/>
              <w:lang w:val="fr-FR"/>
            </w:rPr>
          </w:rPrChange>
        </w:rPr>
        <w:pPrChange w:id="3899" w:author="user" w:date="2014-02-21T12:13:00Z">
          <w:pPr>
            <w:jc w:val="lowKashida"/>
          </w:pPr>
        </w:pPrChange>
      </w:pPr>
    </w:p>
    <w:p w:rsidR="000A2F38" w:rsidRPr="006E2F69" w:rsidDel="00355937" w:rsidRDefault="000A2F38">
      <w:pPr>
        <w:rPr>
          <w:del w:id="3900" w:author="user" w:date="2014-02-21T12:11:00Z"/>
          <w:rFonts w:eastAsia="Calibri"/>
          <w:b/>
          <w:bCs/>
          <w:sz w:val="28"/>
          <w:szCs w:val="28"/>
          <w:rPrChange w:id="3901" w:author="user" w:date="2014-02-21T12:19:00Z">
            <w:rPr>
              <w:del w:id="3902" w:author="user" w:date="2014-02-21T12:11:00Z"/>
              <w:rFonts w:asciiTheme="majorBidi" w:eastAsia="Calibri" w:hAnsiTheme="majorBidi" w:cstheme="majorBidi"/>
              <w:b/>
              <w:bCs/>
            </w:rPr>
          </w:rPrChange>
        </w:rPr>
        <w:pPrChange w:id="3903" w:author="user" w:date="2014-02-21T12:13:00Z">
          <w:pPr>
            <w:pStyle w:val="ListParagraph"/>
            <w:numPr>
              <w:numId w:val="19"/>
            </w:numPr>
            <w:spacing w:after="0"/>
            <w:ind w:left="360" w:hanging="360"/>
          </w:pPr>
        </w:pPrChange>
      </w:pPr>
      <w:del w:id="3904" w:author="user" w:date="2014-02-21T12:11:00Z">
        <w:r w:rsidRPr="006E2F69" w:rsidDel="00355937">
          <w:rPr>
            <w:rFonts w:eastAsia="Calibri"/>
            <w:b/>
            <w:bCs/>
            <w:sz w:val="28"/>
            <w:szCs w:val="28"/>
            <w:rPrChange w:id="3905" w:author="user" w:date="2014-02-21T12:19:00Z">
              <w:rPr>
                <w:rFonts w:asciiTheme="majorBidi" w:eastAsia="Calibri" w:hAnsiTheme="majorBidi" w:cstheme="majorBidi"/>
                <w:b/>
                <w:bCs/>
              </w:rPr>
            </w:rPrChange>
          </w:rPr>
          <w:lastRenderedPageBreak/>
          <w:delText>Chapitre 5 : La gestion des images d’un document HTML   (2 h)</w:delText>
        </w:r>
      </w:del>
    </w:p>
    <w:p w:rsidR="000A2F38" w:rsidRPr="006E2F69" w:rsidDel="00355937" w:rsidRDefault="000A2F38">
      <w:pPr>
        <w:rPr>
          <w:del w:id="3906" w:author="user" w:date="2014-02-21T12:11:00Z"/>
          <w:rFonts w:eastAsia="Calibri"/>
          <w:sz w:val="28"/>
          <w:szCs w:val="28"/>
          <w:rPrChange w:id="3907" w:author="user" w:date="2014-02-21T12:19:00Z">
            <w:rPr>
              <w:del w:id="3908" w:author="user" w:date="2014-02-21T12:11:00Z"/>
              <w:rFonts w:asciiTheme="majorBidi" w:eastAsia="Calibri" w:hAnsiTheme="majorBidi" w:cstheme="majorBidi"/>
            </w:rPr>
          </w:rPrChange>
        </w:rPr>
        <w:pPrChange w:id="3909" w:author="user" w:date="2014-02-21T12:13:00Z">
          <w:pPr>
            <w:pStyle w:val="ListParagraph"/>
            <w:numPr>
              <w:ilvl w:val="1"/>
              <w:numId w:val="19"/>
            </w:numPr>
            <w:spacing w:after="0"/>
            <w:ind w:left="792" w:hanging="432"/>
          </w:pPr>
        </w:pPrChange>
      </w:pPr>
      <w:del w:id="3910" w:author="user" w:date="2014-02-21T12:11:00Z">
        <w:r w:rsidRPr="006E2F69" w:rsidDel="00355937">
          <w:rPr>
            <w:rFonts w:eastAsia="Calibri"/>
            <w:sz w:val="28"/>
            <w:szCs w:val="28"/>
            <w:rPrChange w:id="3911" w:author="user" w:date="2014-02-21T12:19:00Z">
              <w:rPr>
                <w:rFonts w:asciiTheme="majorBidi" w:eastAsia="Calibri" w:hAnsiTheme="majorBidi" w:cstheme="majorBidi"/>
              </w:rPr>
            </w:rPrChange>
          </w:rPr>
          <w:delText xml:space="preserve">Format, qualité et type d’une image. </w:delText>
        </w:r>
      </w:del>
    </w:p>
    <w:p w:rsidR="000A2F38" w:rsidRPr="006E2F69" w:rsidDel="00355937" w:rsidRDefault="000A2F38">
      <w:pPr>
        <w:rPr>
          <w:del w:id="3912" w:author="user" w:date="2014-02-21T12:11:00Z"/>
          <w:rFonts w:eastAsia="Calibri"/>
          <w:sz w:val="28"/>
          <w:szCs w:val="28"/>
          <w:rPrChange w:id="3913" w:author="user" w:date="2014-02-21T12:19:00Z">
            <w:rPr>
              <w:del w:id="3914" w:author="user" w:date="2014-02-21T12:11:00Z"/>
              <w:rFonts w:asciiTheme="majorBidi" w:eastAsia="Calibri" w:hAnsiTheme="majorBidi" w:cstheme="majorBidi"/>
            </w:rPr>
          </w:rPrChange>
        </w:rPr>
        <w:pPrChange w:id="3915" w:author="user" w:date="2014-02-21T12:13:00Z">
          <w:pPr>
            <w:pStyle w:val="ListParagraph"/>
            <w:numPr>
              <w:ilvl w:val="1"/>
              <w:numId w:val="19"/>
            </w:numPr>
            <w:spacing w:after="0"/>
            <w:ind w:left="792" w:hanging="432"/>
          </w:pPr>
        </w:pPrChange>
      </w:pPr>
      <w:del w:id="3916" w:author="user" w:date="2014-02-21T12:11:00Z">
        <w:r w:rsidRPr="006E2F69" w:rsidDel="00355937">
          <w:rPr>
            <w:rFonts w:eastAsia="Calibri"/>
            <w:sz w:val="28"/>
            <w:szCs w:val="28"/>
            <w:rPrChange w:id="3917" w:author="user" w:date="2014-02-21T12:19:00Z">
              <w:rPr>
                <w:rFonts w:asciiTheme="majorBidi" w:eastAsia="Calibri" w:hAnsiTheme="majorBidi" w:cstheme="majorBidi"/>
              </w:rPr>
            </w:rPrChange>
          </w:rPr>
          <w:delText>Les étiquettes utilisées pour l’insertion d’une image.</w:delText>
        </w:r>
      </w:del>
    </w:p>
    <w:p w:rsidR="000A2F38" w:rsidRPr="006E2F69" w:rsidDel="00355937" w:rsidRDefault="000A2F38">
      <w:pPr>
        <w:rPr>
          <w:del w:id="3918" w:author="user" w:date="2014-02-21T12:11:00Z"/>
          <w:rFonts w:eastAsia="Calibri"/>
          <w:sz w:val="28"/>
          <w:szCs w:val="28"/>
          <w:rPrChange w:id="3919" w:author="user" w:date="2014-02-21T12:19:00Z">
            <w:rPr>
              <w:del w:id="3920" w:author="user" w:date="2014-02-21T12:11:00Z"/>
              <w:rFonts w:asciiTheme="majorBidi" w:eastAsia="Calibri" w:hAnsiTheme="majorBidi" w:cstheme="majorBidi"/>
            </w:rPr>
          </w:rPrChange>
        </w:rPr>
        <w:pPrChange w:id="3921" w:author="user" w:date="2014-02-21T12:13:00Z">
          <w:pPr>
            <w:pStyle w:val="ListParagraph"/>
            <w:numPr>
              <w:ilvl w:val="1"/>
              <w:numId w:val="19"/>
            </w:numPr>
            <w:spacing w:after="0"/>
            <w:ind w:left="792" w:hanging="432"/>
          </w:pPr>
        </w:pPrChange>
      </w:pPr>
      <w:del w:id="3922" w:author="user" w:date="2014-02-21T12:11:00Z">
        <w:r w:rsidRPr="006E2F69" w:rsidDel="00355937">
          <w:rPr>
            <w:rFonts w:eastAsia="Calibri"/>
            <w:sz w:val="28"/>
            <w:szCs w:val="28"/>
            <w:rPrChange w:id="3923" w:author="user" w:date="2014-02-21T12:19:00Z">
              <w:rPr>
                <w:rFonts w:asciiTheme="majorBidi" w:eastAsia="Calibri" w:hAnsiTheme="majorBidi" w:cstheme="majorBidi"/>
              </w:rPr>
            </w:rPrChange>
          </w:rPr>
          <w:delText>Fond de page.</w:delText>
        </w:r>
      </w:del>
    </w:p>
    <w:p w:rsidR="000A2F38" w:rsidRPr="006E2F69" w:rsidDel="00355937" w:rsidRDefault="000A2F38">
      <w:pPr>
        <w:rPr>
          <w:del w:id="3924" w:author="user" w:date="2014-02-21T12:11:00Z"/>
          <w:rFonts w:eastAsia="Calibri"/>
          <w:sz w:val="28"/>
          <w:szCs w:val="28"/>
          <w:lang w:val="fr-FR"/>
          <w:rPrChange w:id="3925" w:author="user" w:date="2014-02-21T12:19:00Z">
            <w:rPr>
              <w:del w:id="3926" w:author="user" w:date="2014-02-21T12:11:00Z"/>
              <w:rFonts w:asciiTheme="majorBidi" w:eastAsia="Calibri" w:hAnsiTheme="majorBidi" w:cstheme="majorBidi"/>
              <w:lang w:val="fr-FR"/>
            </w:rPr>
          </w:rPrChange>
        </w:rPr>
        <w:pPrChange w:id="3927" w:author="user" w:date="2014-02-21T12:13:00Z">
          <w:pPr>
            <w:pStyle w:val="ListParagraph"/>
            <w:numPr>
              <w:ilvl w:val="2"/>
              <w:numId w:val="19"/>
            </w:numPr>
            <w:spacing w:after="0"/>
            <w:ind w:left="1224" w:hanging="504"/>
          </w:pPr>
        </w:pPrChange>
      </w:pPr>
      <w:del w:id="3928" w:author="user" w:date="2014-02-21T12:11:00Z">
        <w:r w:rsidRPr="006E2F69" w:rsidDel="00355937">
          <w:rPr>
            <w:rFonts w:eastAsia="Calibri"/>
            <w:sz w:val="28"/>
            <w:szCs w:val="28"/>
            <w:lang w:val="fr-FR"/>
            <w:rPrChange w:id="3929" w:author="user" w:date="2014-02-21T12:19:00Z">
              <w:rPr>
                <w:rFonts w:asciiTheme="majorBidi" w:eastAsia="Calibri" w:hAnsiTheme="majorBidi" w:cstheme="majorBidi"/>
                <w:lang w:val="fr-FR"/>
              </w:rPr>
            </w:rPrChange>
          </w:rPr>
          <w:delText>Variable.</w:delText>
        </w:r>
      </w:del>
    </w:p>
    <w:p w:rsidR="000A2F38" w:rsidRPr="006E2F69" w:rsidDel="00355937" w:rsidRDefault="000A2F38">
      <w:pPr>
        <w:rPr>
          <w:del w:id="3930" w:author="user" w:date="2014-02-21T12:11:00Z"/>
          <w:rFonts w:eastAsia="Calibri"/>
          <w:sz w:val="28"/>
          <w:szCs w:val="28"/>
          <w:lang w:val="fr-FR"/>
          <w:rPrChange w:id="3931" w:author="user" w:date="2014-02-21T12:19:00Z">
            <w:rPr>
              <w:del w:id="3932" w:author="user" w:date="2014-02-21T12:11:00Z"/>
              <w:rFonts w:asciiTheme="majorBidi" w:eastAsia="Calibri" w:hAnsiTheme="majorBidi" w:cstheme="majorBidi"/>
              <w:lang w:val="fr-FR"/>
            </w:rPr>
          </w:rPrChange>
        </w:rPr>
        <w:pPrChange w:id="3933" w:author="user" w:date="2014-02-21T12:13:00Z">
          <w:pPr>
            <w:pStyle w:val="ListParagraph"/>
            <w:numPr>
              <w:ilvl w:val="2"/>
              <w:numId w:val="19"/>
            </w:numPr>
            <w:spacing w:after="0"/>
            <w:ind w:left="1224" w:hanging="504"/>
          </w:pPr>
        </w:pPrChange>
      </w:pPr>
      <w:del w:id="3934" w:author="user" w:date="2014-02-21T12:11:00Z">
        <w:r w:rsidRPr="006E2F69" w:rsidDel="00355937">
          <w:rPr>
            <w:rFonts w:eastAsia="Calibri"/>
            <w:sz w:val="28"/>
            <w:szCs w:val="28"/>
            <w:lang w:val="fr-FR"/>
            <w:rPrChange w:id="3935" w:author="user" w:date="2014-02-21T12:19:00Z">
              <w:rPr>
                <w:rFonts w:asciiTheme="majorBidi" w:eastAsia="Calibri" w:hAnsiTheme="majorBidi" w:cstheme="majorBidi"/>
                <w:lang w:val="fr-FR"/>
              </w:rPr>
            </w:rPrChange>
          </w:rPr>
          <w:delText>Fixe.</w:delText>
        </w:r>
      </w:del>
    </w:p>
    <w:p w:rsidR="00930A56" w:rsidRPr="006E2F69" w:rsidDel="00355937" w:rsidRDefault="00930A56">
      <w:pPr>
        <w:rPr>
          <w:del w:id="3936" w:author="user" w:date="2014-02-21T12:11:00Z"/>
          <w:rFonts w:eastAsia="Calibri"/>
          <w:b/>
          <w:bCs/>
          <w:sz w:val="28"/>
          <w:szCs w:val="28"/>
          <w:lang w:val="fr-FR"/>
          <w:rPrChange w:id="3937" w:author="user" w:date="2014-02-21T12:19:00Z">
            <w:rPr>
              <w:del w:id="3938" w:author="user" w:date="2014-02-21T12:11:00Z"/>
              <w:rFonts w:asciiTheme="majorBidi" w:eastAsia="Calibri" w:hAnsiTheme="majorBidi" w:cstheme="majorBidi"/>
              <w:b/>
              <w:bCs/>
              <w:lang w:val="fr-FR"/>
            </w:rPr>
          </w:rPrChange>
        </w:rPr>
        <w:pPrChange w:id="3939" w:author="user" w:date="2014-02-21T12:13:00Z">
          <w:pPr>
            <w:jc w:val="lowKashida"/>
          </w:pPr>
        </w:pPrChange>
      </w:pPr>
    </w:p>
    <w:p w:rsidR="000A2F38" w:rsidRPr="006E2F69" w:rsidDel="00355937" w:rsidRDefault="000A2F38">
      <w:pPr>
        <w:rPr>
          <w:del w:id="3940" w:author="user" w:date="2014-02-21T12:11:00Z"/>
          <w:b/>
          <w:bCs/>
          <w:sz w:val="28"/>
          <w:szCs w:val="28"/>
          <w:lang w:val="fr-FR"/>
          <w:rPrChange w:id="3941" w:author="user" w:date="2014-02-21T12:19:00Z">
            <w:rPr>
              <w:del w:id="3942" w:author="user" w:date="2014-02-21T12:11:00Z"/>
              <w:rFonts w:asciiTheme="majorBidi" w:hAnsiTheme="majorBidi" w:cstheme="majorBidi"/>
              <w:b/>
              <w:bCs/>
              <w:lang w:val="fr-FR"/>
            </w:rPr>
          </w:rPrChange>
        </w:rPr>
        <w:pPrChange w:id="3943" w:author="user" w:date="2014-02-21T12:13:00Z">
          <w:pPr>
            <w:jc w:val="lowKashida"/>
          </w:pPr>
        </w:pPrChange>
      </w:pPr>
      <w:del w:id="3944" w:author="user" w:date="2014-02-21T12:11:00Z">
        <w:r w:rsidRPr="006E2F69" w:rsidDel="00355937">
          <w:rPr>
            <w:rFonts w:eastAsia="Calibri"/>
            <w:b/>
            <w:bCs/>
            <w:sz w:val="28"/>
            <w:szCs w:val="28"/>
            <w:lang w:val="fr-FR"/>
            <w:rPrChange w:id="3945" w:author="user" w:date="2014-02-21T12:19:00Z">
              <w:rPr>
                <w:rFonts w:asciiTheme="majorBidi" w:eastAsia="Calibri" w:hAnsiTheme="majorBidi" w:cstheme="majorBidi"/>
                <w:b/>
                <w:bCs/>
                <w:lang w:val="fr-FR"/>
              </w:rPr>
            </w:rPrChange>
          </w:rPr>
          <w:delText>Travaux pratiques</w:delText>
        </w:r>
      </w:del>
    </w:p>
    <w:p w:rsidR="00930A56" w:rsidRPr="006E2F69" w:rsidDel="00355937" w:rsidRDefault="00930A56">
      <w:pPr>
        <w:rPr>
          <w:del w:id="3946" w:author="user" w:date="2014-02-21T12:11:00Z"/>
          <w:rFonts w:eastAsia="Calibri"/>
          <w:sz w:val="28"/>
          <w:szCs w:val="28"/>
          <w:lang w:val="fr-FR"/>
          <w:rPrChange w:id="3947" w:author="user" w:date="2014-02-21T12:19:00Z">
            <w:rPr>
              <w:del w:id="3948" w:author="user" w:date="2014-02-21T12:11:00Z"/>
              <w:rFonts w:asciiTheme="majorBidi" w:eastAsia="Calibri" w:hAnsiTheme="majorBidi" w:cstheme="majorBidi"/>
              <w:lang w:val="fr-FR"/>
            </w:rPr>
          </w:rPrChange>
        </w:rPr>
        <w:pPrChange w:id="3949" w:author="user" w:date="2014-02-21T12:13:00Z">
          <w:pPr>
            <w:jc w:val="lowKashida"/>
          </w:pPr>
        </w:pPrChange>
      </w:pPr>
    </w:p>
    <w:p w:rsidR="000A2F38" w:rsidRPr="006E2F69" w:rsidDel="00355937" w:rsidRDefault="00930A56">
      <w:pPr>
        <w:rPr>
          <w:del w:id="3950" w:author="user" w:date="2014-02-21T12:11:00Z"/>
          <w:rFonts w:eastAsia="Calibri"/>
          <w:sz w:val="28"/>
          <w:szCs w:val="28"/>
          <w:lang w:val="fr-FR"/>
          <w:rPrChange w:id="3951" w:author="user" w:date="2014-02-21T12:19:00Z">
            <w:rPr>
              <w:del w:id="3952" w:author="user" w:date="2014-02-21T12:11:00Z"/>
              <w:rFonts w:asciiTheme="majorBidi" w:eastAsia="Calibri" w:hAnsiTheme="majorBidi" w:cstheme="majorBidi"/>
              <w:lang w:val="fr-FR"/>
            </w:rPr>
          </w:rPrChange>
        </w:rPr>
        <w:pPrChange w:id="3953" w:author="user" w:date="2014-02-21T12:13:00Z">
          <w:pPr>
            <w:jc w:val="lowKashida"/>
          </w:pPr>
        </w:pPrChange>
      </w:pPr>
      <w:del w:id="3954" w:author="user" w:date="2014-02-21T12:11:00Z">
        <w:r w:rsidRPr="006E2F69" w:rsidDel="00355937">
          <w:rPr>
            <w:rFonts w:eastAsia="Calibri"/>
            <w:sz w:val="28"/>
            <w:szCs w:val="28"/>
            <w:lang w:val="fr-FR"/>
            <w:rPrChange w:id="3955"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3956" w:author="user" w:date="2014-02-21T12:19:00Z">
              <w:rPr>
                <w:rFonts w:asciiTheme="majorBidi" w:eastAsia="Calibri" w:hAnsiTheme="majorBidi" w:cstheme="majorBidi"/>
                <w:lang w:val="fr-FR"/>
              </w:rPr>
            </w:rPrChange>
          </w:rPr>
          <w:delText>oncernant les étiquettes d’insertion d’une image (IMG avec les propriétés convenable)</w:delText>
        </w:r>
      </w:del>
    </w:p>
    <w:p w:rsidR="00930A56" w:rsidRPr="006E2F69" w:rsidDel="00355937" w:rsidRDefault="00930A56">
      <w:pPr>
        <w:rPr>
          <w:del w:id="3957" w:author="user" w:date="2014-02-21T12:11:00Z"/>
          <w:rFonts w:eastAsia="Calibri"/>
          <w:b/>
          <w:bCs/>
          <w:sz w:val="28"/>
          <w:szCs w:val="28"/>
          <w:lang w:val="fr-FR"/>
          <w:rPrChange w:id="3958" w:author="user" w:date="2014-02-21T12:19:00Z">
            <w:rPr>
              <w:del w:id="3959" w:author="user" w:date="2014-02-21T12:11:00Z"/>
              <w:rFonts w:asciiTheme="majorBidi" w:eastAsia="Calibri" w:hAnsiTheme="majorBidi" w:cstheme="majorBidi"/>
              <w:b/>
              <w:bCs/>
              <w:lang w:val="fr-FR"/>
            </w:rPr>
          </w:rPrChange>
        </w:rPr>
        <w:pPrChange w:id="3960" w:author="user" w:date="2014-02-21T12:13:00Z">
          <w:pPr>
            <w:jc w:val="lowKashida"/>
          </w:pPr>
        </w:pPrChange>
      </w:pPr>
    </w:p>
    <w:p w:rsidR="000A2F38" w:rsidRPr="006E2F69" w:rsidDel="00355937" w:rsidRDefault="000A2F38">
      <w:pPr>
        <w:rPr>
          <w:del w:id="3961" w:author="user" w:date="2014-02-21T12:11:00Z"/>
          <w:rFonts w:eastAsia="Calibri"/>
          <w:b/>
          <w:bCs/>
          <w:sz w:val="28"/>
          <w:szCs w:val="28"/>
          <w:rPrChange w:id="3962" w:author="user" w:date="2014-02-21T12:19:00Z">
            <w:rPr>
              <w:del w:id="3963" w:author="user" w:date="2014-02-21T12:11:00Z"/>
              <w:rFonts w:asciiTheme="majorBidi" w:eastAsia="Calibri" w:hAnsiTheme="majorBidi" w:cstheme="majorBidi"/>
              <w:b/>
              <w:bCs/>
            </w:rPr>
          </w:rPrChange>
        </w:rPr>
        <w:pPrChange w:id="3964" w:author="user" w:date="2014-02-21T12:13:00Z">
          <w:pPr>
            <w:pStyle w:val="ListParagraph"/>
            <w:numPr>
              <w:numId w:val="19"/>
            </w:numPr>
            <w:spacing w:after="0"/>
            <w:ind w:left="360" w:hanging="360"/>
          </w:pPr>
        </w:pPrChange>
      </w:pPr>
      <w:del w:id="3965" w:author="user" w:date="2014-02-21T12:11:00Z">
        <w:r w:rsidRPr="006E2F69" w:rsidDel="00355937">
          <w:rPr>
            <w:rFonts w:eastAsia="Calibri"/>
            <w:b/>
            <w:bCs/>
            <w:sz w:val="28"/>
            <w:szCs w:val="28"/>
            <w:rPrChange w:id="3966" w:author="user" w:date="2014-02-21T12:19:00Z">
              <w:rPr>
                <w:rFonts w:asciiTheme="majorBidi" w:eastAsia="Calibri" w:hAnsiTheme="majorBidi" w:cstheme="majorBidi"/>
                <w:b/>
                <w:bCs/>
              </w:rPr>
            </w:rPrChange>
          </w:rPr>
          <w:delText>Chapitre 6 : Les tableaux dans un document HTML              (4 h)</w:delText>
        </w:r>
      </w:del>
    </w:p>
    <w:p w:rsidR="000A2F38" w:rsidRPr="006E2F69" w:rsidDel="00355937" w:rsidRDefault="000A2F38">
      <w:pPr>
        <w:rPr>
          <w:del w:id="3967" w:author="user" w:date="2014-02-21T12:11:00Z"/>
          <w:rFonts w:eastAsia="Calibri"/>
          <w:sz w:val="28"/>
          <w:szCs w:val="28"/>
          <w:rPrChange w:id="3968" w:author="user" w:date="2014-02-21T12:19:00Z">
            <w:rPr>
              <w:del w:id="3969" w:author="user" w:date="2014-02-21T12:11:00Z"/>
              <w:rFonts w:asciiTheme="majorBidi" w:eastAsia="Calibri" w:hAnsiTheme="majorBidi" w:cstheme="majorBidi"/>
            </w:rPr>
          </w:rPrChange>
        </w:rPr>
        <w:pPrChange w:id="3970" w:author="user" w:date="2014-02-21T12:13:00Z">
          <w:pPr>
            <w:pStyle w:val="ListParagraph"/>
            <w:numPr>
              <w:ilvl w:val="1"/>
              <w:numId w:val="19"/>
            </w:numPr>
            <w:spacing w:after="0"/>
            <w:ind w:left="792" w:hanging="432"/>
          </w:pPr>
        </w:pPrChange>
      </w:pPr>
      <w:del w:id="3971" w:author="user" w:date="2014-02-21T12:11:00Z">
        <w:r w:rsidRPr="006E2F69" w:rsidDel="00355937">
          <w:rPr>
            <w:rFonts w:eastAsia="Calibri"/>
            <w:sz w:val="28"/>
            <w:szCs w:val="28"/>
            <w:rPrChange w:id="3972" w:author="user" w:date="2014-02-21T12:19:00Z">
              <w:rPr>
                <w:rFonts w:asciiTheme="majorBidi" w:eastAsia="Calibri" w:hAnsiTheme="majorBidi" w:cstheme="majorBidi"/>
              </w:rPr>
            </w:rPrChange>
          </w:rPr>
          <w:delText xml:space="preserve">Etiquette de définition d’un tableau. </w:delText>
        </w:r>
      </w:del>
    </w:p>
    <w:p w:rsidR="000A2F38" w:rsidRPr="006E2F69" w:rsidDel="00355937" w:rsidRDefault="000A2F38">
      <w:pPr>
        <w:rPr>
          <w:del w:id="3973" w:author="user" w:date="2014-02-21T12:11:00Z"/>
          <w:rFonts w:eastAsia="Calibri"/>
          <w:sz w:val="28"/>
          <w:szCs w:val="28"/>
          <w:rPrChange w:id="3974" w:author="user" w:date="2014-02-21T12:19:00Z">
            <w:rPr>
              <w:del w:id="3975" w:author="user" w:date="2014-02-21T12:11:00Z"/>
              <w:rFonts w:asciiTheme="majorBidi" w:eastAsia="Calibri" w:hAnsiTheme="majorBidi" w:cstheme="majorBidi"/>
            </w:rPr>
          </w:rPrChange>
        </w:rPr>
        <w:pPrChange w:id="3976" w:author="user" w:date="2014-02-21T12:13:00Z">
          <w:pPr>
            <w:pStyle w:val="ListParagraph"/>
            <w:numPr>
              <w:ilvl w:val="1"/>
              <w:numId w:val="19"/>
            </w:numPr>
            <w:spacing w:after="0"/>
            <w:ind w:left="792" w:hanging="432"/>
          </w:pPr>
        </w:pPrChange>
      </w:pPr>
      <w:del w:id="3977" w:author="user" w:date="2014-02-21T12:11:00Z">
        <w:r w:rsidRPr="006E2F69" w:rsidDel="00355937">
          <w:rPr>
            <w:rFonts w:eastAsia="Calibri"/>
            <w:sz w:val="28"/>
            <w:szCs w:val="28"/>
            <w:rPrChange w:id="3978" w:author="user" w:date="2014-02-21T12:19:00Z">
              <w:rPr>
                <w:rFonts w:asciiTheme="majorBidi" w:eastAsia="Calibri" w:hAnsiTheme="majorBidi" w:cstheme="majorBidi"/>
              </w:rPr>
            </w:rPrChange>
          </w:rPr>
          <w:delText xml:space="preserve">Etiquette d’épaisseur de la bordure. </w:delText>
        </w:r>
      </w:del>
    </w:p>
    <w:p w:rsidR="000A2F38" w:rsidRPr="006E2F69" w:rsidDel="00355937" w:rsidRDefault="000A2F38">
      <w:pPr>
        <w:rPr>
          <w:del w:id="3979" w:author="user" w:date="2014-02-21T12:11:00Z"/>
          <w:rFonts w:eastAsia="Calibri"/>
          <w:sz w:val="28"/>
          <w:szCs w:val="28"/>
          <w:rPrChange w:id="3980" w:author="user" w:date="2014-02-21T12:19:00Z">
            <w:rPr>
              <w:del w:id="3981" w:author="user" w:date="2014-02-21T12:11:00Z"/>
              <w:rFonts w:asciiTheme="majorBidi" w:eastAsia="Calibri" w:hAnsiTheme="majorBidi" w:cstheme="majorBidi"/>
            </w:rPr>
          </w:rPrChange>
        </w:rPr>
        <w:pPrChange w:id="3982" w:author="user" w:date="2014-02-21T12:13:00Z">
          <w:pPr>
            <w:pStyle w:val="ListParagraph"/>
            <w:numPr>
              <w:ilvl w:val="1"/>
              <w:numId w:val="19"/>
            </w:numPr>
            <w:spacing w:after="0"/>
            <w:ind w:left="792" w:hanging="432"/>
          </w:pPr>
        </w:pPrChange>
      </w:pPr>
      <w:del w:id="3983" w:author="user" w:date="2014-02-21T12:11:00Z">
        <w:r w:rsidRPr="006E2F69" w:rsidDel="00355937">
          <w:rPr>
            <w:rFonts w:eastAsia="Calibri"/>
            <w:sz w:val="28"/>
            <w:szCs w:val="28"/>
            <w:rPrChange w:id="3984" w:author="user" w:date="2014-02-21T12:19:00Z">
              <w:rPr>
                <w:rFonts w:asciiTheme="majorBidi" w:eastAsia="Calibri" w:hAnsiTheme="majorBidi" w:cstheme="majorBidi"/>
              </w:rPr>
            </w:rPrChange>
          </w:rPr>
          <w:delText xml:space="preserve">Etiquette de distance entre les cellules. </w:delText>
        </w:r>
      </w:del>
    </w:p>
    <w:p w:rsidR="000A2F38" w:rsidRPr="006E2F69" w:rsidDel="00355937" w:rsidRDefault="000A2F38">
      <w:pPr>
        <w:rPr>
          <w:del w:id="3985" w:author="user" w:date="2014-02-21T12:11:00Z"/>
          <w:rFonts w:eastAsia="Calibri"/>
          <w:sz w:val="28"/>
          <w:szCs w:val="28"/>
          <w:rPrChange w:id="3986" w:author="user" w:date="2014-02-21T12:19:00Z">
            <w:rPr>
              <w:del w:id="3987" w:author="user" w:date="2014-02-21T12:11:00Z"/>
              <w:rFonts w:asciiTheme="majorBidi" w:eastAsia="Calibri" w:hAnsiTheme="majorBidi" w:cstheme="majorBidi"/>
            </w:rPr>
          </w:rPrChange>
        </w:rPr>
        <w:pPrChange w:id="3988" w:author="user" w:date="2014-02-21T12:13:00Z">
          <w:pPr>
            <w:pStyle w:val="ListParagraph"/>
            <w:numPr>
              <w:ilvl w:val="1"/>
              <w:numId w:val="19"/>
            </w:numPr>
            <w:spacing w:after="0"/>
            <w:ind w:left="792" w:hanging="432"/>
          </w:pPr>
        </w:pPrChange>
      </w:pPr>
      <w:del w:id="3989" w:author="user" w:date="2014-02-21T12:11:00Z">
        <w:r w:rsidRPr="006E2F69" w:rsidDel="00355937">
          <w:rPr>
            <w:rFonts w:eastAsia="Calibri"/>
            <w:sz w:val="28"/>
            <w:szCs w:val="28"/>
            <w:rPrChange w:id="3990" w:author="user" w:date="2014-02-21T12:19:00Z">
              <w:rPr>
                <w:rFonts w:asciiTheme="majorBidi" w:eastAsia="Calibri" w:hAnsiTheme="majorBidi" w:cstheme="majorBidi"/>
              </w:rPr>
            </w:rPrChange>
          </w:rPr>
          <w:delText xml:space="preserve">Etiquette de dimension d’un tableau. </w:delText>
        </w:r>
      </w:del>
    </w:p>
    <w:p w:rsidR="000A2F38" w:rsidRPr="006E2F69" w:rsidDel="00355937" w:rsidRDefault="000A2F38">
      <w:pPr>
        <w:rPr>
          <w:del w:id="3991" w:author="user" w:date="2014-02-21T12:11:00Z"/>
          <w:rFonts w:eastAsia="Calibri"/>
          <w:sz w:val="28"/>
          <w:szCs w:val="28"/>
          <w:rPrChange w:id="3992" w:author="user" w:date="2014-02-21T12:19:00Z">
            <w:rPr>
              <w:del w:id="3993" w:author="user" w:date="2014-02-21T12:11:00Z"/>
              <w:rFonts w:asciiTheme="majorBidi" w:eastAsia="Calibri" w:hAnsiTheme="majorBidi" w:cstheme="majorBidi"/>
            </w:rPr>
          </w:rPrChange>
        </w:rPr>
        <w:pPrChange w:id="3994" w:author="user" w:date="2014-02-21T12:13:00Z">
          <w:pPr>
            <w:pStyle w:val="ListParagraph"/>
            <w:numPr>
              <w:ilvl w:val="1"/>
              <w:numId w:val="19"/>
            </w:numPr>
            <w:spacing w:after="0"/>
            <w:ind w:left="792" w:hanging="432"/>
          </w:pPr>
        </w:pPrChange>
      </w:pPr>
      <w:del w:id="3995" w:author="user" w:date="2014-02-21T12:11:00Z">
        <w:r w:rsidRPr="006E2F69" w:rsidDel="00355937">
          <w:rPr>
            <w:rFonts w:eastAsia="Calibri"/>
            <w:sz w:val="28"/>
            <w:szCs w:val="28"/>
            <w:rPrChange w:id="3996" w:author="user" w:date="2014-02-21T12:19:00Z">
              <w:rPr>
                <w:rFonts w:asciiTheme="majorBidi" w:eastAsia="Calibri" w:hAnsiTheme="majorBidi" w:cstheme="majorBidi"/>
              </w:rPr>
            </w:rPrChange>
          </w:rPr>
          <w:delText xml:space="preserve">Division d’un tableau en ligne. </w:delText>
        </w:r>
      </w:del>
    </w:p>
    <w:p w:rsidR="000A2F38" w:rsidRPr="006E2F69" w:rsidDel="00355937" w:rsidRDefault="000A2F38">
      <w:pPr>
        <w:rPr>
          <w:del w:id="3997" w:author="user" w:date="2014-02-21T12:11:00Z"/>
          <w:rFonts w:eastAsia="Calibri"/>
          <w:sz w:val="28"/>
          <w:szCs w:val="28"/>
          <w:rPrChange w:id="3998" w:author="user" w:date="2014-02-21T12:19:00Z">
            <w:rPr>
              <w:del w:id="3999" w:author="user" w:date="2014-02-21T12:11:00Z"/>
              <w:rFonts w:asciiTheme="majorBidi" w:eastAsia="Calibri" w:hAnsiTheme="majorBidi" w:cstheme="majorBidi"/>
            </w:rPr>
          </w:rPrChange>
        </w:rPr>
        <w:pPrChange w:id="4000" w:author="user" w:date="2014-02-21T12:13:00Z">
          <w:pPr>
            <w:pStyle w:val="ListParagraph"/>
            <w:numPr>
              <w:ilvl w:val="1"/>
              <w:numId w:val="19"/>
            </w:numPr>
            <w:spacing w:after="0"/>
            <w:ind w:left="792" w:hanging="432"/>
          </w:pPr>
        </w:pPrChange>
      </w:pPr>
      <w:del w:id="4001" w:author="user" w:date="2014-02-21T12:11:00Z">
        <w:r w:rsidRPr="006E2F69" w:rsidDel="00355937">
          <w:rPr>
            <w:rFonts w:eastAsia="Calibri"/>
            <w:sz w:val="28"/>
            <w:szCs w:val="28"/>
            <w:rPrChange w:id="4002" w:author="user" w:date="2014-02-21T12:19:00Z">
              <w:rPr>
                <w:rFonts w:asciiTheme="majorBidi" w:eastAsia="Calibri" w:hAnsiTheme="majorBidi" w:cstheme="majorBidi"/>
              </w:rPr>
            </w:rPrChange>
          </w:rPr>
          <w:delText xml:space="preserve">Division des lignes en cellules. </w:delText>
        </w:r>
      </w:del>
    </w:p>
    <w:p w:rsidR="000A2F38" w:rsidRPr="006E2F69" w:rsidDel="00355937" w:rsidRDefault="000A2F38">
      <w:pPr>
        <w:rPr>
          <w:del w:id="4003" w:author="user" w:date="2014-02-21T12:11:00Z"/>
          <w:rFonts w:eastAsia="Calibri"/>
          <w:sz w:val="28"/>
          <w:szCs w:val="28"/>
          <w:rPrChange w:id="4004" w:author="user" w:date="2014-02-21T12:19:00Z">
            <w:rPr>
              <w:del w:id="4005" w:author="user" w:date="2014-02-21T12:11:00Z"/>
              <w:rFonts w:asciiTheme="majorBidi" w:eastAsia="Calibri" w:hAnsiTheme="majorBidi" w:cstheme="majorBidi"/>
            </w:rPr>
          </w:rPrChange>
        </w:rPr>
        <w:pPrChange w:id="4006" w:author="user" w:date="2014-02-21T12:13:00Z">
          <w:pPr>
            <w:pStyle w:val="ListParagraph"/>
            <w:numPr>
              <w:ilvl w:val="1"/>
              <w:numId w:val="19"/>
            </w:numPr>
            <w:spacing w:after="0"/>
            <w:ind w:left="792" w:hanging="432"/>
          </w:pPr>
        </w:pPrChange>
      </w:pPr>
      <w:del w:id="4007" w:author="user" w:date="2014-02-21T12:11:00Z">
        <w:r w:rsidRPr="006E2F69" w:rsidDel="00355937">
          <w:rPr>
            <w:rFonts w:eastAsia="Calibri"/>
            <w:sz w:val="28"/>
            <w:szCs w:val="28"/>
            <w:rPrChange w:id="4008" w:author="user" w:date="2014-02-21T12:19:00Z">
              <w:rPr>
                <w:rFonts w:asciiTheme="majorBidi" w:eastAsia="Calibri" w:hAnsiTheme="majorBidi" w:cstheme="majorBidi"/>
              </w:rPr>
            </w:rPrChange>
          </w:rPr>
          <w:delText xml:space="preserve">Les deux types de cellules. </w:delText>
        </w:r>
      </w:del>
    </w:p>
    <w:p w:rsidR="000A2F38" w:rsidRPr="006E2F69" w:rsidDel="00355937" w:rsidRDefault="000A2F38">
      <w:pPr>
        <w:rPr>
          <w:del w:id="4009" w:author="user" w:date="2014-02-21T12:11:00Z"/>
          <w:rFonts w:eastAsia="Calibri"/>
          <w:sz w:val="28"/>
          <w:szCs w:val="28"/>
          <w:lang w:val="fr-FR"/>
          <w:rPrChange w:id="4010" w:author="user" w:date="2014-02-21T12:19:00Z">
            <w:rPr>
              <w:del w:id="4011" w:author="user" w:date="2014-02-21T12:11:00Z"/>
              <w:rFonts w:asciiTheme="majorBidi" w:eastAsia="Calibri" w:hAnsiTheme="majorBidi" w:cstheme="majorBidi"/>
              <w:lang w:val="fr-FR"/>
            </w:rPr>
          </w:rPrChange>
        </w:rPr>
        <w:pPrChange w:id="4012" w:author="user" w:date="2014-02-21T12:13:00Z">
          <w:pPr>
            <w:pStyle w:val="ListParagraph"/>
            <w:numPr>
              <w:ilvl w:val="2"/>
              <w:numId w:val="19"/>
            </w:numPr>
            <w:spacing w:after="0"/>
            <w:ind w:left="1224" w:hanging="504"/>
          </w:pPr>
        </w:pPrChange>
      </w:pPr>
      <w:del w:id="4013" w:author="user" w:date="2014-02-21T12:11:00Z">
        <w:r w:rsidRPr="006E2F69" w:rsidDel="00355937">
          <w:rPr>
            <w:rFonts w:eastAsia="Calibri"/>
            <w:sz w:val="28"/>
            <w:szCs w:val="28"/>
            <w:lang w:val="fr-FR"/>
            <w:rPrChange w:id="4014" w:author="user" w:date="2014-02-21T12:19:00Z">
              <w:rPr>
                <w:rFonts w:asciiTheme="majorBidi" w:eastAsia="Calibri" w:hAnsiTheme="majorBidi" w:cstheme="majorBidi"/>
                <w:lang w:val="fr-FR"/>
              </w:rPr>
            </w:rPrChange>
          </w:rPr>
          <w:delText xml:space="preserve">Cellules de titre. </w:delText>
        </w:r>
      </w:del>
    </w:p>
    <w:p w:rsidR="000A2F38" w:rsidRPr="006E2F69" w:rsidDel="00355937" w:rsidRDefault="000A2F38">
      <w:pPr>
        <w:rPr>
          <w:del w:id="4015" w:author="user" w:date="2014-02-21T12:11:00Z"/>
          <w:rFonts w:eastAsia="Calibri"/>
          <w:sz w:val="28"/>
          <w:szCs w:val="28"/>
          <w:lang w:val="fr-FR"/>
          <w:rPrChange w:id="4016" w:author="user" w:date="2014-02-21T12:19:00Z">
            <w:rPr>
              <w:del w:id="4017" w:author="user" w:date="2014-02-21T12:11:00Z"/>
              <w:rFonts w:asciiTheme="majorBidi" w:eastAsia="Calibri" w:hAnsiTheme="majorBidi" w:cstheme="majorBidi"/>
              <w:lang w:val="fr-FR"/>
            </w:rPr>
          </w:rPrChange>
        </w:rPr>
        <w:pPrChange w:id="4018" w:author="user" w:date="2014-02-21T12:13:00Z">
          <w:pPr>
            <w:pStyle w:val="ListParagraph"/>
            <w:numPr>
              <w:ilvl w:val="2"/>
              <w:numId w:val="19"/>
            </w:numPr>
            <w:spacing w:after="0"/>
            <w:ind w:left="1224" w:hanging="504"/>
          </w:pPr>
        </w:pPrChange>
      </w:pPr>
      <w:del w:id="4019" w:author="user" w:date="2014-02-21T12:11:00Z">
        <w:r w:rsidRPr="006E2F69" w:rsidDel="00355937">
          <w:rPr>
            <w:rFonts w:eastAsia="Calibri"/>
            <w:sz w:val="28"/>
            <w:szCs w:val="28"/>
            <w:lang w:val="fr-FR"/>
            <w:rPrChange w:id="4020" w:author="user" w:date="2014-02-21T12:19:00Z">
              <w:rPr>
                <w:rFonts w:asciiTheme="majorBidi" w:eastAsia="Calibri" w:hAnsiTheme="majorBidi" w:cstheme="majorBidi"/>
                <w:lang w:val="fr-FR"/>
              </w:rPr>
            </w:rPrChange>
          </w:rPr>
          <w:delText xml:space="preserve">Cellules de données. </w:delText>
        </w:r>
      </w:del>
    </w:p>
    <w:p w:rsidR="00930A56" w:rsidRPr="006E2F69" w:rsidDel="00355937" w:rsidRDefault="00930A56">
      <w:pPr>
        <w:rPr>
          <w:del w:id="4021" w:author="user" w:date="2014-02-21T12:11:00Z"/>
          <w:rFonts w:eastAsia="Calibri"/>
          <w:b/>
          <w:bCs/>
          <w:sz w:val="28"/>
          <w:szCs w:val="28"/>
          <w:lang w:val="fr-FR"/>
          <w:rPrChange w:id="4022" w:author="user" w:date="2014-02-21T12:19:00Z">
            <w:rPr>
              <w:del w:id="4023" w:author="user" w:date="2014-02-21T12:11:00Z"/>
              <w:rFonts w:asciiTheme="majorBidi" w:eastAsia="Calibri" w:hAnsiTheme="majorBidi" w:cstheme="majorBidi"/>
              <w:b/>
              <w:bCs/>
              <w:lang w:val="fr-FR"/>
            </w:rPr>
          </w:rPrChange>
        </w:rPr>
        <w:pPrChange w:id="4024" w:author="user" w:date="2014-02-21T12:13:00Z">
          <w:pPr>
            <w:jc w:val="lowKashida"/>
          </w:pPr>
        </w:pPrChange>
      </w:pPr>
    </w:p>
    <w:p w:rsidR="000A2F38" w:rsidRPr="006E2F69" w:rsidDel="00355937" w:rsidRDefault="000A2F38">
      <w:pPr>
        <w:rPr>
          <w:del w:id="4025" w:author="user" w:date="2014-02-21T12:11:00Z"/>
          <w:b/>
          <w:bCs/>
          <w:sz w:val="28"/>
          <w:szCs w:val="28"/>
          <w:lang w:val="fr-FR"/>
          <w:rPrChange w:id="4026" w:author="user" w:date="2014-02-21T12:19:00Z">
            <w:rPr>
              <w:del w:id="4027" w:author="user" w:date="2014-02-21T12:11:00Z"/>
              <w:rFonts w:asciiTheme="majorBidi" w:hAnsiTheme="majorBidi" w:cstheme="majorBidi"/>
              <w:b/>
              <w:bCs/>
              <w:lang w:val="fr-FR"/>
            </w:rPr>
          </w:rPrChange>
        </w:rPr>
        <w:pPrChange w:id="4028" w:author="user" w:date="2014-02-21T12:13:00Z">
          <w:pPr>
            <w:jc w:val="lowKashida"/>
          </w:pPr>
        </w:pPrChange>
      </w:pPr>
      <w:del w:id="4029" w:author="user" w:date="2014-02-21T12:11:00Z">
        <w:r w:rsidRPr="006E2F69" w:rsidDel="00355937">
          <w:rPr>
            <w:rFonts w:eastAsia="Calibri"/>
            <w:b/>
            <w:bCs/>
            <w:sz w:val="28"/>
            <w:szCs w:val="28"/>
            <w:lang w:val="fr-FR"/>
            <w:rPrChange w:id="4030" w:author="user" w:date="2014-02-21T12:19:00Z">
              <w:rPr>
                <w:rFonts w:asciiTheme="majorBidi" w:eastAsia="Calibri" w:hAnsiTheme="majorBidi" w:cstheme="majorBidi"/>
                <w:b/>
                <w:bCs/>
                <w:lang w:val="fr-FR"/>
              </w:rPr>
            </w:rPrChange>
          </w:rPr>
          <w:delText>Travaux</w:delText>
        </w:r>
        <w:r w:rsidRPr="006E2F69" w:rsidDel="00355937">
          <w:rPr>
            <w:b/>
            <w:bCs/>
            <w:sz w:val="28"/>
            <w:szCs w:val="28"/>
            <w:lang w:val="fr-FR"/>
            <w:rPrChange w:id="4031" w:author="user" w:date="2014-02-21T12:19:00Z">
              <w:rPr>
                <w:rFonts w:asciiTheme="majorBidi" w:hAnsiTheme="majorBidi" w:cstheme="majorBidi"/>
                <w:b/>
                <w:bCs/>
                <w:lang w:val="fr-FR"/>
              </w:rPr>
            </w:rPrChange>
          </w:rPr>
          <w:delText xml:space="preserve"> </w:delText>
        </w:r>
        <w:r w:rsidRPr="006E2F69" w:rsidDel="00355937">
          <w:rPr>
            <w:rFonts w:eastAsia="Calibri"/>
            <w:b/>
            <w:bCs/>
            <w:sz w:val="28"/>
            <w:szCs w:val="28"/>
            <w:lang w:val="fr-FR"/>
            <w:rPrChange w:id="4032" w:author="user" w:date="2014-02-21T12:19:00Z">
              <w:rPr>
                <w:rFonts w:asciiTheme="majorBidi" w:eastAsia="Calibri" w:hAnsiTheme="majorBidi" w:cstheme="majorBidi"/>
                <w:b/>
                <w:bCs/>
                <w:lang w:val="fr-FR"/>
              </w:rPr>
            </w:rPrChange>
          </w:rPr>
          <w:delText>pratiques</w:delText>
        </w:r>
      </w:del>
    </w:p>
    <w:p w:rsidR="00930A56" w:rsidRPr="006E2F69" w:rsidDel="00355937" w:rsidRDefault="00930A56">
      <w:pPr>
        <w:rPr>
          <w:del w:id="4033" w:author="user" w:date="2014-02-21T12:11:00Z"/>
          <w:rFonts w:eastAsia="Calibri"/>
          <w:sz w:val="28"/>
          <w:szCs w:val="28"/>
          <w:lang w:val="fr-FR"/>
          <w:rPrChange w:id="4034" w:author="user" w:date="2014-02-21T12:19:00Z">
            <w:rPr>
              <w:del w:id="4035" w:author="user" w:date="2014-02-21T12:11:00Z"/>
              <w:rFonts w:asciiTheme="majorBidi" w:eastAsia="Calibri" w:hAnsiTheme="majorBidi" w:cstheme="majorBidi"/>
              <w:lang w:val="fr-FR"/>
            </w:rPr>
          </w:rPrChange>
        </w:rPr>
        <w:pPrChange w:id="4036" w:author="user" w:date="2014-02-21T12:13:00Z">
          <w:pPr>
            <w:jc w:val="lowKashida"/>
          </w:pPr>
        </w:pPrChange>
      </w:pPr>
    </w:p>
    <w:p w:rsidR="000A2F38" w:rsidRPr="006E2F69" w:rsidDel="00355937" w:rsidRDefault="00930A56">
      <w:pPr>
        <w:rPr>
          <w:del w:id="4037" w:author="user" w:date="2014-02-21T12:11:00Z"/>
          <w:rFonts w:eastAsia="Calibri"/>
          <w:sz w:val="28"/>
          <w:szCs w:val="28"/>
          <w:lang w:val="fr-FR"/>
          <w:rPrChange w:id="4038" w:author="user" w:date="2014-02-21T12:19:00Z">
            <w:rPr>
              <w:del w:id="4039" w:author="user" w:date="2014-02-21T12:11:00Z"/>
              <w:rFonts w:asciiTheme="majorBidi" w:eastAsia="Calibri" w:hAnsiTheme="majorBidi" w:cstheme="majorBidi"/>
              <w:lang w:val="fr-FR"/>
            </w:rPr>
          </w:rPrChange>
        </w:rPr>
        <w:pPrChange w:id="4040" w:author="user" w:date="2014-02-21T12:13:00Z">
          <w:pPr>
            <w:jc w:val="lowKashida"/>
          </w:pPr>
        </w:pPrChange>
      </w:pPr>
      <w:del w:id="4041" w:author="user" w:date="2014-02-21T12:11:00Z">
        <w:r w:rsidRPr="006E2F69" w:rsidDel="00355937">
          <w:rPr>
            <w:rFonts w:eastAsia="Calibri"/>
            <w:sz w:val="28"/>
            <w:szCs w:val="28"/>
            <w:lang w:val="fr-FR"/>
            <w:rPrChange w:id="4042" w:author="user" w:date="2014-02-21T12:19:00Z">
              <w:rPr>
                <w:rFonts w:asciiTheme="majorBidi" w:eastAsia="Calibri" w:hAnsiTheme="majorBidi" w:cstheme="majorBidi"/>
                <w:lang w:val="fr-FR"/>
              </w:rPr>
            </w:rPrChange>
          </w:rPr>
          <w:lastRenderedPageBreak/>
          <w:delText>C</w:delText>
        </w:r>
        <w:r w:rsidR="000A2F38" w:rsidRPr="006E2F69" w:rsidDel="00355937">
          <w:rPr>
            <w:rFonts w:eastAsia="Calibri"/>
            <w:sz w:val="28"/>
            <w:szCs w:val="28"/>
            <w:lang w:val="fr-FR"/>
            <w:rPrChange w:id="4043" w:author="user" w:date="2014-02-21T12:19:00Z">
              <w:rPr>
                <w:rFonts w:asciiTheme="majorBidi" w:eastAsia="Calibri" w:hAnsiTheme="majorBidi" w:cstheme="majorBidi"/>
                <w:lang w:val="fr-FR"/>
              </w:rPr>
            </w:rPrChange>
          </w:rPr>
          <w:delText>oncernant les étiquettes de création des tableaux avec la fusion des cellules.</w:delText>
        </w:r>
      </w:del>
    </w:p>
    <w:p w:rsidR="00930A56" w:rsidRPr="006E2F69" w:rsidDel="00355937" w:rsidRDefault="00930A56">
      <w:pPr>
        <w:rPr>
          <w:del w:id="4044" w:author="user" w:date="2014-02-21T12:11:00Z"/>
          <w:rFonts w:eastAsia="Calibri"/>
          <w:b/>
          <w:bCs/>
          <w:sz w:val="28"/>
          <w:szCs w:val="28"/>
          <w:lang w:val="fr-FR"/>
          <w:rPrChange w:id="4045" w:author="user" w:date="2014-02-21T12:19:00Z">
            <w:rPr>
              <w:del w:id="4046" w:author="user" w:date="2014-02-21T12:11:00Z"/>
              <w:rFonts w:asciiTheme="majorBidi" w:eastAsia="Calibri" w:hAnsiTheme="majorBidi" w:cstheme="majorBidi"/>
              <w:b/>
              <w:bCs/>
              <w:lang w:val="fr-FR"/>
            </w:rPr>
          </w:rPrChange>
        </w:rPr>
      </w:pPr>
    </w:p>
    <w:p w:rsidR="000A2F38" w:rsidRPr="006E2F69" w:rsidDel="00355937" w:rsidRDefault="000A2F38">
      <w:pPr>
        <w:rPr>
          <w:del w:id="4047" w:author="user" w:date="2014-02-21T12:11:00Z"/>
          <w:rFonts w:eastAsia="Calibri"/>
          <w:b/>
          <w:bCs/>
          <w:sz w:val="28"/>
          <w:szCs w:val="28"/>
          <w:rPrChange w:id="4048" w:author="user" w:date="2014-02-21T12:19:00Z">
            <w:rPr>
              <w:del w:id="4049" w:author="user" w:date="2014-02-21T12:11:00Z"/>
              <w:rFonts w:asciiTheme="majorBidi" w:eastAsia="Calibri" w:hAnsiTheme="majorBidi" w:cstheme="majorBidi"/>
              <w:b/>
              <w:bCs/>
            </w:rPr>
          </w:rPrChange>
        </w:rPr>
        <w:pPrChange w:id="4050" w:author="user" w:date="2014-02-21T12:13:00Z">
          <w:pPr>
            <w:pStyle w:val="ListParagraph"/>
            <w:numPr>
              <w:numId w:val="19"/>
            </w:numPr>
            <w:spacing w:after="0"/>
            <w:ind w:left="360" w:hanging="360"/>
          </w:pPr>
        </w:pPrChange>
      </w:pPr>
      <w:del w:id="4051" w:author="user" w:date="2014-02-21T12:11:00Z">
        <w:r w:rsidRPr="006E2F69" w:rsidDel="00355937">
          <w:rPr>
            <w:rFonts w:eastAsia="Calibri"/>
            <w:b/>
            <w:bCs/>
            <w:sz w:val="28"/>
            <w:szCs w:val="28"/>
            <w:rPrChange w:id="4052" w:author="user" w:date="2014-02-21T12:19:00Z">
              <w:rPr>
                <w:rFonts w:asciiTheme="majorBidi" w:eastAsia="Calibri" w:hAnsiTheme="majorBidi" w:cstheme="majorBidi"/>
                <w:b/>
                <w:bCs/>
              </w:rPr>
            </w:rPrChange>
          </w:rPr>
          <w:delText>Chapitre 7: L’hypertexte et les liens dans un document HTML (4h)</w:delText>
        </w:r>
      </w:del>
    </w:p>
    <w:p w:rsidR="000A2F38" w:rsidRPr="006E2F69" w:rsidDel="00355937" w:rsidRDefault="000A2F38">
      <w:pPr>
        <w:rPr>
          <w:del w:id="4053" w:author="user" w:date="2014-02-21T12:11:00Z"/>
          <w:rFonts w:eastAsia="Calibri"/>
          <w:sz w:val="28"/>
          <w:szCs w:val="28"/>
          <w:rPrChange w:id="4054" w:author="user" w:date="2014-02-21T12:19:00Z">
            <w:rPr>
              <w:del w:id="4055" w:author="user" w:date="2014-02-21T12:11:00Z"/>
              <w:rFonts w:asciiTheme="majorBidi" w:eastAsia="Calibri" w:hAnsiTheme="majorBidi" w:cstheme="majorBidi"/>
            </w:rPr>
          </w:rPrChange>
        </w:rPr>
        <w:pPrChange w:id="4056" w:author="user" w:date="2014-02-21T12:13:00Z">
          <w:pPr>
            <w:pStyle w:val="ListParagraph"/>
            <w:numPr>
              <w:ilvl w:val="1"/>
              <w:numId w:val="19"/>
            </w:numPr>
            <w:spacing w:after="0"/>
            <w:ind w:left="792" w:hanging="432"/>
          </w:pPr>
        </w:pPrChange>
      </w:pPr>
      <w:del w:id="4057" w:author="user" w:date="2014-02-21T12:11:00Z">
        <w:r w:rsidRPr="006E2F69" w:rsidDel="00355937">
          <w:rPr>
            <w:rFonts w:eastAsia="Calibri"/>
            <w:sz w:val="28"/>
            <w:szCs w:val="28"/>
            <w:rPrChange w:id="4058" w:author="user" w:date="2014-02-21T12:19:00Z">
              <w:rPr>
                <w:rFonts w:asciiTheme="majorBidi" w:eastAsia="Calibri" w:hAnsiTheme="majorBidi" w:cstheme="majorBidi"/>
              </w:rPr>
            </w:rPrChange>
          </w:rPr>
          <w:delText xml:space="preserve">U.R.L. – F.T.P. – HTTP. </w:delText>
        </w:r>
      </w:del>
    </w:p>
    <w:p w:rsidR="000A2F38" w:rsidRPr="006E2F69" w:rsidDel="00355937" w:rsidRDefault="000A2F38">
      <w:pPr>
        <w:rPr>
          <w:del w:id="4059" w:author="user" w:date="2014-02-21T12:11:00Z"/>
          <w:rFonts w:eastAsia="Calibri"/>
          <w:sz w:val="28"/>
          <w:szCs w:val="28"/>
          <w:rPrChange w:id="4060" w:author="user" w:date="2014-02-21T12:19:00Z">
            <w:rPr>
              <w:del w:id="4061" w:author="user" w:date="2014-02-21T12:11:00Z"/>
              <w:rFonts w:asciiTheme="majorBidi" w:eastAsia="Calibri" w:hAnsiTheme="majorBidi" w:cstheme="majorBidi"/>
            </w:rPr>
          </w:rPrChange>
        </w:rPr>
        <w:pPrChange w:id="4062" w:author="user" w:date="2014-02-21T12:13:00Z">
          <w:pPr>
            <w:pStyle w:val="ListParagraph"/>
            <w:numPr>
              <w:ilvl w:val="1"/>
              <w:numId w:val="19"/>
            </w:numPr>
            <w:spacing w:after="0"/>
            <w:ind w:left="792" w:hanging="432"/>
          </w:pPr>
        </w:pPrChange>
      </w:pPr>
      <w:del w:id="4063" w:author="user" w:date="2014-02-21T12:11:00Z">
        <w:r w:rsidRPr="006E2F69" w:rsidDel="00355937">
          <w:rPr>
            <w:rFonts w:eastAsia="Calibri"/>
            <w:sz w:val="28"/>
            <w:szCs w:val="28"/>
            <w:rPrChange w:id="4064" w:author="user" w:date="2014-02-21T12:19:00Z">
              <w:rPr>
                <w:rFonts w:asciiTheme="majorBidi" w:eastAsia="Calibri" w:hAnsiTheme="majorBidi" w:cstheme="majorBidi"/>
              </w:rPr>
            </w:rPrChange>
          </w:rPr>
          <w:delText xml:space="preserve">Les deux types de liaisons. </w:delText>
        </w:r>
      </w:del>
    </w:p>
    <w:p w:rsidR="000A2F38" w:rsidRPr="006E2F69" w:rsidDel="00355937" w:rsidRDefault="000A2F38">
      <w:pPr>
        <w:rPr>
          <w:del w:id="4065" w:author="user" w:date="2014-02-21T12:11:00Z"/>
          <w:rFonts w:eastAsia="Calibri"/>
          <w:sz w:val="28"/>
          <w:szCs w:val="28"/>
          <w:lang w:val="fr-FR"/>
          <w:rPrChange w:id="4066" w:author="user" w:date="2014-02-21T12:19:00Z">
            <w:rPr>
              <w:del w:id="4067" w:author="user" w:date="2014-02-21T12:11:00Z"/>
              <w:rFonts w:asciiTheme="majorBidi" w:eastAsia="Calibri" w:hAnsiTheme="majorBidi" w:cstheme="majorBidi"/>
              <w:lang w:val="fr-FR"/>
            </w:rPr>
          </w:rPrChange>
        </w:rPr>
        <w:pPrChange w:id="4068" w:author="user" w:date="2014-02-21T12:13:00Z">
          <w:pPr>
            <w:pStyle w:val="ListParagraph"/>
            <w:numPr>
              <w:ilvl w:val="2"/>
              <w:numId w:val="19"/>
            </w:numPr>
            <w:spacing w:after="0"/>
            <w:ind w:left="1224" w:hanging="504"/>
          </w:pPr>
        </w:pPrChange>
      </w:pPr>
      <w:del w:id="4069" w:author="user" w:date="2014-02-21T12:11:00Z">
        <w:r w:rsidRPr="006E2F69" w:rsidDel="00355937">
          <w:rPr>
            <w:rFonts w:eastAsia="Calibri"/>
            <w:sz w:val="28"/>
            <w:szCs w:val="28"/>
            <w:lang w:val="fr-FR"/>
            <w:rPrChange w:id="4070" w:author="user" w:date="2014-02-21T12:19:00Z">
              <w:rPr>
                <w:rFonts w:asciiTheme="majorBidi" w:eastAsia="Calibri" w:hAnsiTheme="majorBidi" w:cstheme="majorBidi"/>
                <w:lang w:val="fr-FR"/>
              </w:rPr>
            </w:rPrChange>
          </w:rPr>
          <w:delText xml:space="preserve">Liaison interne. </w:delText>
        </w:r>
      </w:del>
    </w:p>
    <w:p w:rsidR="000A2F38" w:rsidRPr="006E2F69" w:rsidDel="00355937" w:rsidRDefault="000A2F38">
      <w:pPr>
        <w:rPr>
          <w:del w:id="4071" w:author="user" w:date="2014-02-21T12:11:00Z"/>
          <w:rFonts w:eastAsia="Calibri"/>
          <w:sz w:val="28"/>
          <w:szCs w:val="28"/>
          <w:lang w:val="fr-FR"/>
          <w:rPrChange w:id="4072" w:author="user" w:date="2014-02-21T12:19:00Z">
            <w:rPr>
              <w:del w:id="4073" w:author="user" w:date="2014-02-21T12:11:00Z"/>
              <w:rFonts w:asciiTheme="majorBidi" w:eastAsia="Calibri" w:hAnsiTheme="majorBidi" w:cstheme="majorBidi"/>
              <w:lang w:val="fr-FR"/>
            </w:rPr>
          </w:rPrChange>
        </w:rPr>
        <w:pPrChange w:id="4074" w:author="user" w:date="2014-02-21T12:13:00Z">
          <w:pPr>
            <w:pStyle w:val="ListParagraph"/>
            <w:numPr>
              <w:ilvl w:val="2"/>
              <w:numId w:val="19"/>
            </w:numPr>
            <w:spacing w:after="0"/>
            <w:ind w:left="1224" w:hanging="504"/>
          </w:pPr>
        </w:pPrChange>
      </w:pPr>
      <w:del w:id="4075" w:author="user" w:date="2014-02-21T12:11:00Z">
        <w:r w:rsidRPr="006E2F69" w:rsidDel="00355937">
          <w:rPr>
            <w:rFonts w:eastAsia="Calibri"/>
            <w:sz w:val="28"/>
            <w:szCs w:val="28"/>
            <w:lang w:val="fr-FR"/>
            <w:rPrChange w:id="4076" w:author="user" w:date="2014-02-21T12:19:00Z">
              <w:rPr>
                <w:rFonts w:asciiTheme="majorBidi" w:eastAsia="Calibri" w:hAnsiTheme="majorBidi" w:cstheme="majorBidi"/>
                <w:lang w:val="fr-FR"/>
              </w:rPr>
            </w:rPrChange>
          </w:rPr>
          <w:delText xml:space="preserve">Liaison externe. </w:delText>
        </w:r>
      </w:del>
    </w:p>
    <w:p w:rsidR="000A2F38" w:rsidRPr="006E2F69" w:rsidDel="00355937" w:rsidRDefault="000A2F38">
      <w:pPr>
        <w:rPr>
          <w:del w:id="4077" w:author="user" w:date="2014-02-21T12:11:00Z"/>
          <w:rFonts w:eastAsia="Calibri"/>
          <w:sz w:val="28"/>
          <w:szCs w:val="28"/>
          <w:rPrChange w:id="4078" w:author="user" w:date="2014-02-21T12:19:00Z">
            <w:rPr>
              <w:del w:id="4079" w:author="user" w:date="2014-02-21T12:11:00Z"/>
              <w:rFonts w:asciiTheme="majorBidi" w:eastAsia="Calibri" w:hAnsiTheme="majorBidi" w:cstheme="majorBidi"/>
            </w:rPr>
          </w:rPrChange>
        </w:rPr>
        <w:pPrChange w:id="4080" w:author="user" w:date="2014-02-21T12:13:00Z">
          <w:pPr>
            <w:pStyle w:val="ListParagraph"/>
            <w:numPr>
              <w:ilvl w:val="1"/>
              <w:numId w:val="19"/>
            </w:numPr>
            <w:spacing w:after="0"/>
            <w:ind w:left="792" w:hanging="432"/>
          </w:pPr>
        </w:pPrChange>
      </w:pPr>
      <w:del w:id="4081" w:author="user" w:date="2014-02-21T12:11:00Z">
        <w:r w:rsidRPr="006E2F69" w:rsidDel="00355937">
          <w:rPr>
            <w:rFonts w:eastAsia="Calibri"/>
            <w:sz w:val="28"/>
            <w:szCs w:val="28"/>
            <w:rPrChange w:id="4082" w:author="user" w:date="2014-02-21T12:19:00Z">
              <w:rPr>
                <w:rFonts w:asciiTheme="majorBidi" w:eastAsia="Calibri" w:hAnsiTheme="majorBidi" w:cstheme="majorBidi"/>
              </w:rPr>
            </w:rPrChange>
          </w:rPr>
          <w:delText xml:space="preserve">Les Etiquettes de liaison. </w:delText>
        </w:r>
      </w:del>
    </w:p>
    <w:p w:rsidR="000A2F38" w:rsidRPr="006E2F69" w:rsidDel="00355937" w:rsidRDefault="000A2F38">
      <w:pPr>
        <w:rPr>
          <w:del w:id="4083" w:author="user" w:date="2014-02-21T12:11:00Z"/>
          <w:rFonts w:eastAsia="Calibri"/>
          <w:sz w:val="28"/>
          <w:szCs w:val="28"/>
          <w:rPrChange w:id="4084" w:author="user" w:date="2014-02-21T12:19:00Z">
            <w:rPr>
              <w:del w:id="4085" w:author="user" w:date="2014-02-21T12:11:00Z"/>
              <w:rFonts w:asciiTheme="majorBidi" w:eastAsia="Calibri" w:hAnsiTheme="majorBidi" w:cstheme="majorBidi"/>
            </w:rPr>
          </w:rPrChange>
        </w:rPr>
        <w:pPrChange w:id="4086" w:author="user" w:date="2014-02-21T12:13:00Z">
          <w:pPr>
            <w:pStyle w:val="ListParagraph"/>
            <w:numPr>
              <w:ilvl w:val="1"/>
              <w:numId w:val="19"/>
            </w:numPr>
            <w:spacing w:after="0"/>
            <w:ind w:left="792" w:hanging="432"/>
          </w:pPr>
        </w:pPrChange>
      </w:pPr>
      <w:del w:id="4087" w:author="user" w:date="2014-02-21T12:11:00Z">
        <w:r w:rsidRPr="006E2F69" w:rsidDel="00355937">
          <w:rPr>
            <w:rFonts w:eastAsia="Calibri"/>
            <w:sz w:val="28"/>
            <w:szCs w:val="28"/>
            <w:rPrChange w:id="4088" w:author="user" w:date="2014-02-21T12:19:00Z">
              <w:rPr>
                <w:rFonts w:asciiTheme="majorBidi" w:eastAsia="Calibri" w:hAnsiTheme="majorBidi" w:cstheme="majorBidi"/>
              </w:rPr>
            </w:rPrChange>
          </w:rPr>
          <w:delText>Liaisons avec des boutons et des images.</w:delText>
        </w:r>
      </w:del>
    </w:p>
    <w:p w:rsidR="000A2F38" w:rsidRPr="006E2F69" w:rsidDel="00355937" w:rsidRDefault="000A2F38">
      <w:pPr>
        <w:rPr>
          <w:del w:id="4089" w:author="user" w:date="2014-02-21T12:11:00Z"/>
          <w:rFonts w:eastAsia="Calibri"/>
          <w:sz w:val="28"/>
          <w:szCs w:val="28"/>
          <w:rPrChange w:id="4090" w:author="user" w:date="2014-02-21T12:19:00Z">
            <w:rPr>
              <w:del w:id="4091" w:author="user" w:date="2014-02-21T12:11:00Z"/>
              <w:rFonts w:asciiTheme="majorBidi" w:eastAsia="Calibri" w:hAnsiTheme="majorBidi" w:cstheme="majorBidi"/>
            </w:rPr>
          </w:rPrChange>
        </w:rPr>
        <w:pPrChange w:id="4092" w:author="user" w:date="2014-02-21T12:13:00Z">
          <w:pPr>
            <w:pStyle w:val="ListParagraph"/>
            <w:numPr>
              <w:ilvl w:val="1"/>
              <w:numId w:val="19"/>
            </w:numPr>
            <w:spacing w:after="0"/>
            <w:ind w:left="792" w:hanging="432"/>
          </w:pPr>
        </w:pPrChange>
      </w:pPr>
      <w:del w:id="4093" w:author="user" w:date="2014-02-21T12:11:00Z">
        <w:r w:rsidRPr="006E2F69" w:rsidDel="00355937">
          <w:rPr>
            <w:rFonts w:eastAsia="Calibri"/>
            <w:sz w:val="28"/>
            <w:szCs w:val="28"/>
            <w:rPrChange w:id="4094" w:author="user" w:date="2014-02-21T12:19:00Z">
              <w:rPr>
                <w:rFonts w:asciiTheme="majorBidi" w:eastAsia="Calibri" w:hAnsiTheme="majorBidi" w:cstheme="majorBidi"/>
              </w:rPr>
            </w:rPrChange>
          </w:rPr>
          <w:delText xml:space="preserve">Liaisons envers le courrier électronique. </w:delText>
        </w:r>
      </w:del>
    </w:p>
    <w:p w:rsidR="000A2F38" w:rsidRPr="006E2F69" w:rsidDel="00355937" w:rsidRDefault="000A2F38">
      <w:pPr>
        <w:rPr>
          <w:del w:id="4095" w:author="user" w:date="2014-02-21T12:11:00Z"/>
          <w:rFonts w:eastAsia="Calibri"/>
          <w:sz w:val="28"/>
          <w:szCs w:val="28"/>
          <w:lang w:val="fr-FR"/>
          <w:rPrChange w:id="4096" w:author="user" w:date="2014-02-21T12:19:00Z">
            <w:rPr>
              <w:del w:id="4097" w:author="user" w:date="2014-02-21T12:11:00Z"/>
              <w:rFonts w:asciiTheme="majorBidi" w:eastAsia="Calibri" w:hAnsiTheme="majorBidi" w:cstheme="majorBidi"/>
              <w:lang w:val="fr-FR"/>
            </w:rPr>
          </w:rPrChange>
        </w:rPr>
        <w:pPrChange w:id="4098" w:author="user" w:date="2014-02-21T12:13:00Z">
          <w:pPr>
            <w:jc w:val="lowKashida"/>
          </w:pPr>
        </w:pPrChange>
      </w:pPr>
    </w:p>
    <w:p w:rsidR="000A2F38" w:rsidRPr="006E2F69" w:rsidDel="00355937" w:rsidRDefault="000A2F38">
      <w:pPr>
        <w:rPr>
          <w:del w:id="4099" w:author="user" w:date="2014-02-21T12:11:00Z"/>
          <w:b/>
          <w:bCs/>
          <w:sz w:val="28"/>
          <w:szCs w:val="28"/>
          <w:lang w:val="fr-FR"/>
          <w:rPrChange w:id="4100" w:author="user" w:date="2014-02-21T12:19:00Z">
            <w:rPr>
              <w:del w:id="4101" w:author="user" w:date="2014-02-21T12:11:00Z"/>
              <w:rFonts w:asciiTheme="majorBidi" w:hAnsiTheme="majorBidi" w:cstheme="majorBidi"/>
              <w:b/>
              <w:bCs/>
              <w:lang w:val="fr-FR"/>
            </w:rPr>
          </w:rPrChange>
        </w:rPr>
        <w:pPrChange w:id="4102" w:author="user" w:date="2014-02-21T12:13:00Z">
          <w:pPr>
            <w:jc w:val="lowKashida"/>
          </w:pPr>
        </w:pPrChange>
      </w:pPr>
      <w:del w:id="4103" w:author="user" w:date="2014-02-21T12:11:00Z">
        <w:r w:rsidRPr="006E2F69" w:rsidDel="00355937">
          <w:rPr>
            <w:rFonts w:eastAsia="Calibri"/>
            <w:b/>
            <w:bCs/>
            <w:sz w:val="28"/>
            <w:szCs w:val="28"/>
            <w:lang w:val="fr-FR"/>
            <w:rPrChange w:id="4104" w:author="user" w:date="2014-02-21T12:19:00Z">
              <w:rPr>
                <w:rFonts w:asciiTheme="majorBidi" w:eastAsia="Calibri" w:hAnsiTheme="majorBidi" w:cstheme="majorBidi"/>
                <w:b/>
                <w:bCs/>
                <w:lang w:val="fr-FR"/>
              </w:rPr>
            </w:rPrChange>
          </w:rPr>
          <w:delText>Travaux pratiques</w:delText>
        </w:r>
      </w:del>
    </w:p>
    <w:p w:rsidR="00930A56" w:rsidRPr="006E2F69" w:rsidDel="00355937" w:rsidRDefault="00930A56">
      <w:pPr>
        <w:rPr>
          <w:del w:id="4105" w:author="user" w:date="2014-02-21T12:11:00Z"/>
          <w:rFonts w:eastAsia="Calibri"/>
          <w:sz w:val="28"/>
          <w:szCs w:val="28"/>
          <w:lang w:val="fr-FR"/>
          <w:rPrChange w:id="4106" w:author="user" w:date="2014-02-21T12:19:00Z">
            <w:rPr>
              <w:del w:id="4107" w:author="user" w:date="2014-02-21T12:11:00Z"/>
              <w:rFonts w:asciiTheme="majorBidi" w:eastAsia="Calibri" w:hAnsiTheme="majorBidi" w:cstheme="majorBidi"/>
              <w:lang w:val="fr-FR"/>
            </w:rPr>
          </w:rPrChange>
        </w:rPr>
        <w:pPrChange w:id="4108" w:author="user" w:date="2014-02-21T12:13:00Z">
          <w:pPr>
            <w:jc w:val="lowKashida"/>
          </w:pPr>
        </w:pPrChange>
      </w:pPr>
    </w:p>
    <w:p w:rsidR="000A2F38" w:rsidRPr="006E2F69" w:rsidDel="00355937" w:rsidRDefault="00930A56">
      <w:pPr>
        <w:rPr>
          <w:del w:id="4109" w:author="user" w:date="2014-02-21T12:11:00Z"/>
          <w:rFonts w:eastAsia="Calibri"/>
          <w:sz w:val="28"/>
          <w:szCs w:val="28"/>
          <w:lang w:val="fr-FR"/>
          <w:rPrChange w:id="4110" w:author="user" w:date="2014-02-21T12:19:00Z">
            <w:rPr>
              <w:del w:id="4111" w:author="user" w:date="2014-02-21T12:11:00Z"/>
              <w:rFonts w:asciiTheme="majorBidi" w:eastAsia="Calibri" w:hAnsiTheme="majorBidi" w:cstheme="majorBidi"/>
              <w:lang w:val="fr-FR"/>
            </w:rPr>
          </w:rPrChange>
        </w:rPr>
        <w:pPrChange w:id="4112" w:author="user" w:date="2014-02-21T12:13:00Z">
          <w:pPr>
            <w:jc w:val="lowKashida"/>
          </w:pPr>
        </w:pPrChange>
      </w:pPr>
      <w:del w:id="4113" w:author="user" w:date="2014-02-21T12:11:00Z">
        <w:r w:rsidRPr="006E2F69" w:rsidDel="00355937">
          <w:rPr>
            <w:rFonts w:eastAsia="Calibri"/>
            <w:sz w:val="28"/>
            <w:szCs w:val="28"/>
            <w:lang w:val="fr-FR"/>
            <w:rPrChange w:id="4114"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4115" w:author="user" w:date="2014-02-21T12:19:00Z">
              <w:rPr>
                <w:rFonts w:asciiTheme="majorBidi" w:eastAsia="Calibri" w:hAnsiTheme="majorBidi" w:cstheme="majorBidi"/>
                <w:lang w:val="fr-FR"/>
              </w:rPr>
            </w:rPrChange>
          </w:rPr>
          <w:delText>oncernant les étiquettes de liens</w:delText>
        </w:r>
        <w:r w:rsidR="000A2F38" w:rsidRPr="006E2F69" w:rsidDel="00355937">
          <w:rPr>
            <w:sz w:val="28"/>
            <w:szCs w:val="28"/>
            <w:lang w:val="fr-FR"/>
            <w:rPrChange w:id="4116" w:author="user" w:date="2014-02-21T12:19:00Z">
              <w:rPr>
                <w:rFonts w:asciiTheme="majorBidi" w:hAnsiTheme="majorBidi" w:cstheme="majorBidi"/>
                <w:lang w:val="fr-FR"/>
              </w:rPr>
            </w:rPrChange>
          </w:rPr>
          <w:delText xml:space="preserve"> </w:delText>
        </w:r>
        <w:r w:rsidR="000A2F38" w:rsidRPr="006E2F69" w:rsidDel="00355937">
          <w:rPr>
            <w:rFonts w:eastAsia="Calibri"/>
            <w:sz w:val="28"/>
            <w:szCs w:val="28"/>
            <w:lang w:val="fr-FR"/>
            <w:rPrChange w:id="4117" w:author="user" w:date="2014-02-21T12:19:00Z">
              <w:rPr>
                <w:rFonts w:asciiTheme="majorBidi" w:eastAsia="Calibri" w:hAnsiTheme="majorBidi" w:cstheme="majorBidi"/>
                <w:lang w:val="fr-FR"/>
              </w:rPr>
            </w:rPrChange>
          </w:rPr>
          <w:delText xml:space="preserve">(A </w:delText>
        </w:r>
        <w:r w:rsidRPr="006E2F69" w:rsidDel="00355937">
          <w:rPr>
            <w:rFonts w:eastAsia="Calibri"/>
            <w:sz w:val="28"/>
            <w:szCs w:val="28"/>
            <w:lang w:val="fr-FR"/>
            <w:rPrChange w:id="4118" w:author="user" w:date="2014-02-21T12:19:00Z">
              <w:rPr>
                <w:rFonts w:asciiTheme="majorBidi" w:eastAsia="Calibri" w:hAnsiTheme="majorBidi" w:cstheme="majorBidi"/>
                <w:lang w:val="fr-FR"/>
              </w:rPr>
            </w:rPrChange>
          </w:rPr>
          <w:delText>href,</w:delText>
        </w:r>
        <w:r w:rsidR="000A2F38" w:rsidRPr="006E2F69" w:rsidDel="00355937">
          <w:rPr>
            <w:rFonts w:eastAsia="Calibri"/>
            <w:sz w:val="28"/>
            <w:szCs w:val="28"/>
            <w:lang w:val="fr-FR"/>
            <w:rPrChange w:id="4119" w:author="user" w:date="2014-02-21T12:19:00Z">
              <w:rPr>
                <w:rFonts w:asciiTheme="majorBidi" w:eastAsia="Calibri" w:hAnsiTheme="majorBidi" w:cstheme="majorBidi"/>
                <w:lang w:val="fr-FR"/>
              </w:rPr>
            </w:rPrChange>
          </w:rPr>
          <w:delText xml:space="preserve"> A name, link, alink, vlink,…)</w:delText>
        </w:r>
      </w:del>
    </w:p>
    <w:p w:rsidR="00930A56" w:rsidRPr="006E2F69" w:rsidDel="00355937" w:rsidRDefault="00930A56">
      <w:pPr>
        <w:rPr>
          <w:del w:id="4120" w:author="user" w:date="2014-02-21T12:11:00Z"/>
          <w:rFonts w:eastAsia="Calibri"/>
          <w:b/>
          <w:bCs/>
          <w:sz w:val="28"/>
          <w:szCs w:val="28"/>
          <w:lang w:val="fr-FR"/>
          <w:rPrChange w:id="4121" w:author="user" w:date="2014-02-21T12:19:00Z">
            <w:rPr>
              <w:del w:id="4122" w:author="user" w:date="2014-02-21T12:11:00Z"/>
              <w:rFonts w:asciiTheme="majorBidi" w:eastAsia="Calibri" w:hAnsiTheme="majorBidi" w:cstheme="majorBidi"/>
              <w:b/>
              <w:bCs/>
              <w:lang w:val="fr-FR"/>
            </w:rPr>
          </w:rPrChange>
        </w:rPr>
      </w:pPr>
    </w:p>
    <w:p w:rsidR="000A2F38" w:rsidRPr="006E2F69" w:rsidDel="00355937" w:rsidRDefault="000A2F38">
      <w:pPr>
        <w:rPr>
          <w:del w:id="4123" w:author="user" w:date="2014-02-21T12:11:00Z"/>
          <w:rFonts w:eastAsia="Calibri"/>
          <w:b/>
          <w:bCs/>
          <w:sz w:val="28"/>
          <w:szCs w:val="28"/>
          <w:rPrChange w:id="4124" w:author="user" w:date="2014-02-21T12:19:00Z">
            <w:rPr>
              <w:del w:id="4125" w:author="user" w:date="2014-02-21T12:11:00Z"/>
              <w:rFonts w:asciiTheme="majorBidi" w:eastAsia="Calibri" w:hAnsiTheme="majorBidi" w:cstheme="majorBidi"/>
              <w:b/>
              <w:bCs/>
            </w:rPr>
          </w:rPrChange>
        </w:rPr>
        <w:pPrChange w:id="4126" w:author="user" w:date="2014-02-21T12:13:00Z">
          <w:pPr>
            <w:pStyle w:val="ListParagraph"/>
            <w:numPr>
              <w:numId w:val="19"/>
            </w:numPr>
            <w:spacing w:after="0"/>
            <w:ind w:left="360" w:hanging="360"/>
          </w:pPr>
        </w:pPrChange>
      </w:pPr>
      <w:del w:id="4127" w:author="user" w:date="2014-02-21T12:11:00Z">
        <w:r w:rsidRPr="006E2F69" w:rsidDel="00355937">
          <w:rPr>
            <w:rFonts w:eastAsia="Calibri"/>
            <w:b/>
            <w:bCs/>
            <w:sz w:val="28"/>
            <w:szCs w:val="28"/>
            <w:rPrChange w:id="4128" w:author="user" w:date="2014-02-21T12:19:00Z">
              <w:rPr>
                <w:rFonts w:asciiTheme="majorBidi" w:eastAsia="Calibri" w:hAnsiTheme="majorBidi" w:cstheme="majorBidi"/>
                <w:b/>
                <w:bCs/>
              </w:rPr>
            </w:rPrChange>
          </w:rPr>
          <w:delText xml:space="preserve">Chapitre 8 : Les cadres (FRAMES)                                        (4 h) </w:delText>
        </w:r>
      </w:del>
    </w:p>
    <w:p w:rsidR="000A2F38" w:rsidRPr="006E2F69" w:rsidDel="00355937" w:rsidRDefault="000A2F38">
      <w:pPr>
        <w:rPr>
          <w:del w:id="4129" w:author="user" w:date="2014-02-21T12:11:00Z"/>
          <w:rFonts w:eastAsia="Calibri"/>
          <w:sz w:val="28"/>
          <w:szCs w:val="28"/>
          <w:rPrChange w:id="4130" w:author="user" w:date="2014-02-21T12:19:00Z">
            <w:rPr>
              <w:del w:id="4131" w:author="user" w:date="2014-02-21T12:11:00Z"/>
              <w:rFonts w:asciiTheme="majorBidi" w:eastAsia="Calibri" w:hAnsiTheme="majorBidi" w:cstheme="majorBidi"/>
            </w:rPr>
          </w:rPrChange>
        </w:rPr>
        <w:pPrChange w:id="4132" w:author="user" w:date="2014-02-21T12:13:00Z">
          <w:pPr>
            <w:pStyle w:val="ListParagraph"/>
            <w:numPr>
              <w:ilvl w:val="1"/>
              <w:numId w:val="19"/>
            </w:numPr>
            <w:spacing w:after="0"/>
            <w:ind w:left="792" w:hanging="432"/>
          </w:pPr>
        </w:pPrChange>
      </w:pPr>
      <w:del w:id="4133" w:author="user" w:date="2014-02-21T12:11:00Z">
        <w:r w:rsidRPr="006E2F69" w:rsidDel="00355937">
          <w:rPr>
            <w:rFonts w:eastAsia="Calibri"/>
            <w:sz w:val="28"/>
            <w:szCs w:val="28"/>
            <w:rPrChange w:id="4134" w:author="user" w:date="2014-02-21T12:19:00Z">
              <w:rPr>
                <w:rFonts w:asciiTheme="majorBidi" w:eastAsia="Calibri" w:hAnsiTheme="majorBidi" w:cstheme="majorBidi"/>
              </w:rPr>
            </w:rPrChange>
          </w:rPr>
          <w:delText>Création des cadres (Frames)</w:delText>
        </w:r>
      </w:del>
    </w:p>
    <w:p w:rsidR="000A2F38" w:rsidRPr="006E2F69" w:rsidDel="00355937" w:rsidRDefault="000A2F38">
      <w:pPr>
        <w:rPr>
          <w:del w:id="4135" w:author="user" w:date="2014-02-21T12:11:00Z"/>
          <w:rFonts w:eastAsia="Calibri"/>
          <w:sz w:val="28"/>
          <w:szCs w:val="28"/>
          <w:rPrChange w:id="4136" w:author="user" w:date="2014-02-21T12:19:00Z">
            <w:rPr>
              <w:del w:id="4137" w:author="user" w:date="2014-02-21T12:11:00Z"/>
              <w:rFonts w:asciiTheme="majorBidi" w:eastAsia="Calibri" w:hAnsiTheme="majorBidi" w:cstheme="majorBidi"/>
            </w:rPr>
          </w:rPrChange>
        </w:rPr>
        <w:pPrChange w:id="4138" w:author="user" w:date="2014-02-21T12:13:00Z">
          <w:pPr>
            <w:pStyle w:val="ListParagraph"/>
            <w:numPr>
              <w:ilvl w:val="1"/>
              <w:numId w:val="19"/>
            </w:numPr>
            <w:spacing w:after="0"/>
            <w:ind w:left="792" w:hanging="432"/>
          </w:pPr>
        </w:pPrChange>
      </w:pPr>
      <w:del w:id="4139" w:author="user" w:date="2014-02-21T12:11:00Z">
        <w:r w:rsidRPr="006E2F69" w:rsidDel="00355937">
          <w:rPr>
            <w:rFonts w:eastAsia="Calibri"/>
            <w:sz w:val="28"/>
            <w:szCs w:val="28"/>
            <w:rPrChange w:id="4140" w:author="user" w:date="2014-02-21T12:19:00Z">
              <w:rPr>
                <w:rFonts w:asciiTheme="majorBidi" w:eastAsia="Calibri" w:hAnsiTheme="majorBidi" w:cstheme="majorBidi"/>
              </w:rPr>
            </w:rPrChange>
          </w:rPr>
          <w:delText>Les cadres et les cibles (Target).</w:delText>
        </w:r>
      </w:del>
    </w:p>
    <w:p w:rsidR="00930A56" w:rsidRPr="006E2F69" w:rsidDel="00355937" w:rsidRDefault="00930A56">
      <w:pPr>
        <w:rPr>
          <w:del w:id="4141" w:author="user" w:date="2014-02-21T12:11:00Z"/>
          <w:rFonts w:eastAsia="Calibri"/>
          <w:b/>
          <w:bCs/>
          <w:sz w:val="28"/>
          <w:szCs w:val="28"/>
          <w:lang w:val="fr-FR"/>
          <w:rPrChange w:id="4142" w:author="user" w:date="2014-02-21T12:19:00Z">
            <w:rPr>
              <w:del w:id="4143" w:author="user" w:date="2014-02-21T12:11:00Z"/>
              <w:rFonts w:asciiTheme="majorBidi" w:eastAsia="Calibri" w:hAnsiTheme="majorBidi" w:cstheme="majorBidi"/>
              <w:b/>
              <w:bCs/>
              <w:lang w:val="fr-FR"/>
            </w:rPr>
          </w:rPrChange>
        </w:rPr>
        <w:pPrChange w:id="4144" w:author="user" w:date="2014-02-21T12:13:00Z">
          <w:pPr>
            <w:jc w:val="lowKashida"/>
          </w:pPr>
        </w:pPrChange>
      </w:pPr>
    </w:p>
    <w:p w:rsidR="000A2F38" w:rsidRPr="006E2F69" w:rsidDel="00355937" w:rsidRDefault="000A2F38">
      <w:pPr>
        <w:rPr>
          <w:del w:id="4145" w:author="user" w:date="2014-02-21T12:11:00Z"/>
          <w:b/>
          <w:bCs/>
          <w:sz w:val="28"/>
          <w:szCs w:val="28"/>
          <w:lang w:val="fr-FR"/>
          <w:rPrChange w:id="4146" w:author="user" w:date="2014-02-21T12:19:00Z">
            <w:rPr>
              <w:del w:id="4147" w:author="user" w:date="2014-02-21T12:11:00Z"/>
              <w:rFonts w:asciiTheme="majorBidi" w:hAnsiTheme="majorBidi" w:cstheme="majorBidi"/>
              <w:b/>
              <w:bCs/>
              <w:lang w:val="fr-FR"/>
            </w:rPr>
          </w:rPrChange>
        </w:rPr>
        <w:pPrChange w:id="4148" w:author="user" w:date="2014-02-21T12:13:00Z">
          <w:pPr>
            <w:jc w:val="lowKashida"/>
          </w:pPr>
        </w:pPrChange>
      </w:pPr>
      <w:del w:id="4149" w:author="user" w:date="2014-02-21T12:11:00Z">
        <w:r w:rsidRPr="006E2F69" w:rsidDel="00355937">
          <w:rPr>
            <w:rFonts w:eastAsia="Calibri"/>
            <w:b/>
            <w:bCs/>
            <w:sz w:val="28"/>
            <w:szCs w:val="28"/>
            <w:lang w:val="fr-FR"/>
            <w:rPrChange w:id="4150" w:author="user" w:date="2014-02-21T12:19:00Z">
              <w:rPr>
                <w:rFonts w:asciiTheme="majorBidi" w:eastAsia="Calibri" w:hAnsiTheme="majorBidi" w:cstheme="majorBidi"/>
                <w:b/>
                <w:bCs/>
                <w:lang w:val="fr-FR"/>
              </w:rPr>
            </w:rPrChange>
          </w:rPr>
          <w:delText xml:space="preserve">Travaux pratiques </w:delText>
        </w:r>
      </w:del>
    </w:p>
    <w:p w:rsidR="00930A56" w:rsidRPr="006E2F69" w:rsidDel="00355937" w:rsidRDefault="00930A56">
      <w:pPr>
        <w:rPr>
          <w:del w:id="4151" w:author="user" w:date="2014-02-21T12:11:00Z"/>
          <w:rFonts w:eastAsia="Calibri"/>
          <w:sz w:val="28"/>
          <w:szCs w:val="28"/>
          <w:lang w:val="fr-FR"/>
          <w:rPrChange w:id="4152" w:author="user" w:date="2014-02-21T12:19:00Z">
            <w:rPr>
              <w:del w:id="4153" w:author="user" w:date="2014-02-21T12:11:00Z"/>
              <w:rFonts w:asciiTheme="majorBidi" w:eastAsia="Calibri" w:hAnsiTheme="majorBidi" w:cstheme="majorBidi"/>
              <w:lang w:val="fr-FR"/>
            </w:rPr>
          </w:rPrChange>
        </w:rPr>
        <w:pPrChange w:id="4154" w:author="user" w:date="2014-02-21T12:13:00Z">
          <w:pPr>
            <w:jc w:val="lowKashida"/>
          </w:pPr>
        </w:pPrChange>
      </w:pPr>
    </w:p>
    <w:p w:rsidR="000A2F38" w:rsidRPr="006E2F69" w:rsidDel="00355937" w:rsidRDefault="00930A56">
      <w:pPr>
        <w:rPr>
          <w:del w:id="4155" w:author="user" w:date="2014-02-21T12:11:00Z"/>
          <w:rFonts w:eastAsia="Calibri"/>
          <w:sz w:val="28"/>
          <w:szCs w:val="28"/>
          <w:lang w:val="fr-FR"/>
          <w:rPrChange w:id="4156" w:author="user" w:date="2014-02-21T12:19:00Z">
            <w:rPr>
              <w:del w:id="4157" w:author="user" w:date="2014-02-21T12:11:00Z"/>
              <w:rFonts w:asciiTheme="majorBidi" w:eastAsia="Calibri" w:hAnsiTheme="majorBidi" w:cstheme="majorBidi"/>
              <w:lang w:val="fr-FR"/>
            </w:rPr>
          </w:rPrChange>
        </w:rPr>
        <w:pPrChange w:id="4158" w:author="user" w:date="2014-02-21T12:13:00Z">
          <w:pPr>
            <w:jc w:val="lowKashida"/>
          </w:pPr>
        </w:pPrChange>
      </w:pPr>
      <w:del w:id="4159" w:author="user" w:date="2014-02-21T12:11:00Z">
        <w:r w:rsidRPr="006E2F69" w:rsidDel="00355937">
          <w:rPr>
            <w:rFonts w:eastAsia="Calibri"/>
            <w:sz w:val="28"/>
            <w:szCs w:val="28"/>
            <w:lang w:val="fr-FR"/>
            <w:rPrChange w:id="4160"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4161" w:author="user" w:date="2014-02-21T12:19:00Z">
              <w:rPr>
                <w:rFonts w:asciiTheme="majorBidi" w:eastAsia="Calibri" w:hAnsiTheme="majorBidi" w:cstheme="majorBidi"/>
                <w:lang w:val="fr-FR"/>
              </w:rPr>
            </w:rPrChange>
          </w:rPr>
          <w:delText>oncernant les étiquettes de découpage d’une page en plusieurs cadres</w:delText>
        </w:r>
        <w:r w:rsidR="000A2F38" w:rsidRPr="006E2F69" w:rsidDel="00355937">
          <w:rPr>
            <w:sz w:val="28"/>
            <w:szCs w:val="28"/>
            <w:lang w:val="fr-FR"/>
            <w:rPrChange w:id="4162" w:author="user" w:date="2014-02-21T12:19:00Z">
              <w:rPr>
                <w:rFonts w:asciiTheme="majorBidi" w:hAnsiTheme="majorBidi" w:cstheme="majorBidi"/>
                <w:lang w:val="fr-FR"/>
              </w:rPr>
            </w:rPrChange>
          </w:rPr>
          <w:delText xml:space="preserve"> </w:delText>
        </w:r>
        <w:r w:rsidR="000A2F38" w:rsidRPr="006E2F69" w:rsidDel="00355937">
          <w:rPr>
            <w:rFonts w:eastAsia="Calibri"/>
            <w:sz w:val="28"/>
            <w:szCs w:val="28"/>
            <w:lang w:val="fr-FR"/>
            <w:rPrChange w:id="4163" w:author="user" w:date="2014-02-21T12:19:00Z">
              <w:rPr>
                <w:rFonts w:asciiTheme="majorBidi" w:eastAsia="Calibri" w:hAnsiTheme="majorBidi" w:cstheme="majorBidi"/>
                <w:lang w:val="fr-FR"/>
              </w:rPr>
            </w:rPrChange>
          </w:rPr>
          <w:delText>(frameset cols, rows, frame, name src, target,_self,_top,_parent,</w:delText>
        </w:r>
        <w:r w:rsidR="000A2F38" w:rsidRPr="006E2F69" w:rsidDel="00355937">
          <w:rPr>
            <w:sz w:val="28"/>
            <w:szCs w:val="28"/>
            <w:lang w:val="fr-FR"/>
            <w:rPrChange w:id="4164" w:author="user" w:date="2014-02-21T12:19:00Z">
              <w:rPr>
                <w:rFonts w:asciiTheme="majorBidi" w:hAnsiTheme="majorBidi" w:cstheme="majorBidi"/>
                <w:lang w:val="fr-FR"/>
              </w:rPr>
            </w:rPrChange>
          </w:rPr>
          <w:delText xml:space="preserve"> </w:delText>
        </w:r>
        <w:r w:rsidR="000A2F38" w:rsidRPr="006E2F69" w:rsidDel="00355937">
          <w:rPr>
            <w:rFonts w:eastAsia="Calibri"/>
            <w:sz w:val="28"/>
            <w:szCs w:val="28"/>
            <w:lang w:val="fr-FR"/>
            <w:rPrChange w:id="4165" w:author="user" w:date="2014-02-21T12:19:00Z">
              <w:rPr>
                <w:rFonts w:asciiTheme="majorBidi" w:eastAsia="Calibri" w:hAnsiTheme="majorBidi" w:cstheme="majorBidi"/>
                <w:lang w:val="fr-FR"/>
              </w:rPr>
            </w:rPrChange>
          </w:rPr>
          <w:delText>blank,</w:delText>
        </w:r>
        <w:r w:rsidR="000A2F38" w:rsidRPr="006E2F69" w:rsidDel="00355937">
          <w:rPr>
            <w:sz w:val="28"/>
            <w:szCs w:val="28"/>
            <w:lang w:val="fr-FR"/>
            <w:rPrChange w:id="4166" w:author="user" w:date="2014-02-21T12:19:00Z">
              <w:rPr>
                <w:rFonts w:asciiTheme="majorBidi" w:hAnsiTheme="majorBidi" w:cstheme="majorBidi"/>
                <w:lang w:val="fr-FR"/>
              </w:rPr>
            </w:rPrChange>
          </w:rPr>
          <w:delText xml:space="preserve"> </w:delText>
        </w:r>
        <w:r w:rsidR="000A2F38" w:rsidRPr="006E2F69" w:rsidDel="00355937">
          <w:rPr>
            <w:rFonts w:eastAsia="Calibri"/>
            <w:sz w:val="28"/>
            <w:szCs w:val="28"/>
            <w:lang w:val="fr-FR"/>
            <w:rPrChange w:id="4167" w:author="user" w:date="2014-02-21T12:19:00Z">
              <w:rPr>
                <w:rFonts w:asciiTheme="majorBidi" w:eastAsia="Calibri" w:hAnsiTheme="majorBidi" w:cstheme="majorBidi"/>
                <w:lang w:val="fr-FR"/>
              </w:rPr>
            </w:rPrChange>
          </w:rPr>
          <w:delText>nom du cadre,…)</w:delText>
        </w:r>
      </w:del>
    </w:p>
    <w:p w:rsidR="00930A56" w:rsidRPr="006E2F69" w:rsidDel="00355937" w:rsidRDefault="00930A56">
      <w:pPr>
        <w:rPr>
          <w:del w:id="4168" w:author="user" w:date="2014-02-21T12:11:00Z"/>
          <w:rFonts w:eastAsia="Calibri"/>
          <w:b/>
          <w:bCs/>
          <w:sz w:val="28"/>
          <w:szCs w:val="28"/>
          <w:lang w:val="fr-FR"/>
          <w:rPrChange w:id="4169" w:author="user" w:date="2014-02-21T12:19:00Z">
            <w:rPr>
              <w:del w:id="4170" w:author="user" w:date="2014-02-21T12:11:00Z"/>
              <w:rFonts w:asciiTheme="majorBidi" w:eastAsia="Calibri" w:hAnsiTheme="majorBidi" w:cstheme="majorBidi"/>
              <w:b/>
              <w:bCs/>
              <w:lang w:val="fr-FR"/>
            </w:rPr>
          </w:rPrChange>
        </w:rPr>
      </w:pPr>
    </w:p>
    <w:p w:rsidR="000A2F38" w:rsidRPr="006E2F69" w:rsidDel="00355937" w:rsidRDefault="00930A56">
      <w:pPr>
        <w:rPr>
          <w:del w:id="4171" w:author="user" w:date="2014-02-21T12:11:00Z"/>
          <w:rFonts w:eastAsia="Calibri"/>
          <w:b/>
          <w:bCs/>
          <w:sz w:val="28"/>
          <w:szCs w:val="28"/>
          <w:rPrChange w:id="4172" w:author="user" w:date="2014-02-21T12:19:00Z">
            <w:rPr>
              <w:del w:id="4173" w:author="user" w:date="2014-02-21T12:11:00Z"/>
              <w:rFonts w:asciiTheme="majorBidi" w:eastAsia="Calibri" w:hAnsiTheme="majorBidi" w:cstheme="majorBidi"/>
              <w:b/>
              <w:bCs/>
            </w:rPr>
          </w:rPrChange>
        </w:rPr>
        <w:pPrChange w:id="4174" w:author="user" w:date="2014-02-21T12:13:00Z">
          <w:pPr>
            <w:pStyle w:val="ListParagraph"/>
            <w:numPr>
              <w:numId w:val="19"/>
            </w:numPr>
            <w:spacing w:after="0"/>
            <w:ind w:left="360" w:hanging="360"/>
          </w:pPr>
        </w:pPrChange>
      </w:pPr>
      <w:del w:id="4175" w:author="user" w:date="2014-02-21T12:11:00Z">
        <w:r w:rsidRPr="006E2F69" w:rsidDel="00355937">
          <w:rPr>
            <w:rFonts w:eastAsia="Calibri"/>
            <w:b/>
            <w:bCs/>
            <w:sz w:val="28"/>
            <w:szCs w:val="28"/>
            <w:rPrChange w:id="4176" w:author="user" w:date="2014-02-21T12:19:00Z">
              <w:rPr>
                <w:rFonts w:asciiTheme="majorBidi" w:eastAsia="Calibri" w:hAnsiTheme="majorBidi" w:cstheme="majorBidi"/>
                <w:b/>
                <w:bCs/>
              </w:rPr>
            </w:rPrChange>
          </w:rPr>
          <w:delText xml:space="preserve">Chapitre 9 : Le Multimédia </w:delText>
        </w:r>
        <w:r w:rsidR="000A2F38" w:rsidRPr="006E2F69" w:rsidDel="00355937">
          <w:rPr>
            <w:rFonts w:eastAsia="Calibri"/>
            <w:b/>
            <w:bCs/>
            <w:sz w:val="28"/>
            <w:szCs w:val="28"/>
            <w:rPrChange w:id="4177" w:author="user" w:date="2014-02-21T12:19:00Z">
              <w:rPr>
                <w:rFonts w:asciiTheme="majorBidi" w:eastAsia="Calibri" w:hAnsiTheme="majorBidi" w:cstheme="majorBidi"/>
                <w:b/>
                <w:bCs/>
              </w:rPr>
            </w:rPrChange>
          </w:rPr>
          <w:delText>et les Effets spéciaux                (2 h)</w:delText>
        </w:r>
      </w:del>
    </w:p>
    <w:p w:rsidR="000A2F38" w:rsidRPr="006E2F69" w:rsidDel="00355937" w:rsidRDefault="000A2F38">
      <w:pPr>
        <w:rPr>
          <w:del w:id="4178" w:author="user" w:date="2014-02-21T12:11:00Z"/>
          <w:rFonts w:eastAsia="Calibri"/>
          <w:sz w:val="28"/>
          <w:szCs w:val="28"/>
          <w:lang w:val="fr-FR"/>
          <w:rPrChange w:id="4179" w:author="user" w:date="2014-02-21T12:19:00Z">
            <w:rPr>
              <w:del w:id="4180" w:author="user" w:date="2014-02-21T12:11:00Z"/>
              <w:rFonts w:asciiTheme="majorBidi" w:eastAsia="Calibri" w:hAnsiTheme="majorBidi" w:cstheme="majorBidi"/>
              <w:lang w:val="fr-FR"/>
            </w:rPr>
          </w:rPrChange>
        </w:rPr>
        <w:pPrChange w:id="4181" w:author="user" w:date="2014-02-21T12:13:00Z">
          <w:pPr>
            <w:pStyle w:val="ListParagraph"/>
            <w:numPr>
              <w:ilvl w:val="1"/>
              <w:numId w:val="19"/>
            </w:numPr>
            <w:spacing w:after="0"/>
            <w:ind w:left="792" w:hanging="432"/>
          </w:pPr>
        </w:pPrChange>
      </w:pPr>
      <w:del w:id="4182" w:author="user" w:date="2014-02-21T12:11:00Z">
        <w:r w:rsidRPr="006E2F69" w:rsidDel="00355937">
          <w:rPr>
            <w:rFonts w:eastAsia="Calibri"/>
            <w:sz w:val="28"/>
            <w:szCs w:val="28"/>
            <w:lang w:val="fr-FR"/>
            <w:rPrChange w:id="4183" w:author="user" w:date="2014-02-21T12:19:00Z">
              <w:rPr>
                <w:rFonts w:asciiTheme="majorBidi" w:eastAsia="Calibri" w:hAnsiTheme="majorBidi" w:cstheme="majorBidi"/>
                <w:lang w:val="fr-FR"/>
              </w:rPr>
            </w:rPrChange>
          </w:rPr>
          <w:delText xml:space="preserve">Audio et le format convenable (AIFF, AU, MIDI, WAVE). </w:delText>
        </w:r>
      </w:del>
    </w:p>
    <w:p w:rsidR="000A2F38" w:rsidRPr="006E2F69" w:rsidDel="00355937" w:rsidRDefault="000A2F38">
      <w:pPr>
        <w:rPr>
          <w:del w:id="4184" w:author="user" w:date="2014-02-21T12:11:00Z"/>
          <w:rFonts w:eastAsia="Calibri"/>
          <w:sz w:val="28"/>
          <w:szCs w:val="28"/>
          <w:lang w:val="fr-FR"/>
          <w:rPrChange w:id="4185" w:author="user" w:date="2014-02-21T12:19:00Z">
            <w:rPr>
              <w:del w:id="4186" w:author="user" w:date="2014-02-21T12:11:00Z"/>
              <w:rFonts w:asciiTheme="majorBidi" w:eastAsia="Calibri" w:hAnsiTheme="majorBidi" w:cstheme="majorBidi"/>
              <w:lang w:val="fr-FR"/>
            </w:rPr>
          </w:rPrChange>
        </w:rPr>
        <w:pPrChange w:id="4187" w:author="user" w:date="2014-02-21T12:13:00Z">
          <w:pPr>
            <w:pStyle w:val="ListParagraph"/>
            <w:numPr>
              <w:ilvl w:val="2"/>
              <w:numId w:val="19"/>
            </w:numPr>
            <w:spacing w:after="0"/>
            <w:ind w:left="1224" w:hanging="504"/>
          </w:pPr>
        </w:pPrChange>
      </w:pPr>
      <w:del w:id="4188" w:author="user" w:date="2014-02-21T12:11:00Z">
        <w:r w:rsidRPr="006E2F69" w:rsidDel="00355937">
          <w:rPr>
            <w:rFonts w:eastAsia="Calibri"/>
            <w:sz w:val="28"/>
            <w:szCs w:val="28"/>
            <w:lang w:val="fr-FR"/>
            <w:rPrChange w:id="4189" w:author="user" w:date="2014-02-21T12:19:00Z">
              <w:rPr>
                <w:rFonts w:asciiTheme="majorBidi" w:eastAsia="Calibri" w:hAnsiTheme="majorBidi" w:cstheme="majorBidi"/>
                <w:lang w:val="fr-FR"/>
              </w:rPr>
            </w:rPrChange>
          </w:rPr>
          <w:delText xml:space="preserve">Insertion d’un fichier audio. </w:delText>
        </w:r>
      </w:del>
    </w:p>
    <w:p w:rsidR="000A2F38" w:rsidRPr="006E2F69" w:rsidDel="00355937" w:rsidRDefault="000A2F38">
      <w:pPr>
        <w:rPr>
          <w:del w:id="4190" w:author="user" w:date="2014-02-21T12:11:00Z"/>
          <w:rFonts w:eastAsia="Calibri"/>
          <w:sz w:val="28"/>
          <w:szCs w:val="28"/>
          <w:lang w:val="fr-FR"/>
          <w:rPrChange w:id="4191" w:author="user" w:date="2014-02-21T12:19:00Z">
            <w:rPr>
              <w:del w:id="4192" w:author="user" w:date="2014-02-21T12:11:00Z"/>
              <w:rFonts w:asciiTheme="majorBidi" w:eastAsia="Calibri" w:hAnsiTheme="majorBidi" w:cstheme="majorBidi"/>
              <w:lang w:val="fr-FR"/>
            </w:rPr>
          </w:rPrChange>
        </w:rPr>
        <w:pPrChange w:id="4193" w:author="user" w:date="2014-02-21T12:13:00Z">
          <w:pPr>
            <w:pStyle w:val="ListParagraph"/>
            <w:numPr>
              <w:ilvl w:val="1"/>
              <w:numId w:val="19"/>
            </w:numPr>
            <w:spacing w:after="0"/>
            <w:ind w:left="792" w:hanging="432"/>
          </w:pPr>
        </w:pPrChange>
      </w:pPr>
      <w:del w:id="4194" w:author="user" w:date="2014-02-21T12:11:00Z">
        <w:r w:rsidRPr="006E2F69" w:rsidDel="00355937">
          <w:rPr>
            <w:rFonts w:eastAsia="Calibri"/>
            <w:sz w:val="28"/>
            <w:szCs w:val="28"/>
            <w:lang w:val="fr-FR"/>
            <w:rPrChange w:id="4195" w:author="user" w:date="2014-02-21T12:19:00Z">
              <w:rPr>
                <w:rFonts w:asciiTheme="majorBidi" w:eastAsia="Calibri" w:hAnsiTheme="majorBidi" w:cstheme="majorBidi"/>
                <w:lang w:val="fr-FR"/>
              </w:rPr>
            </w:rPrChange>
          </w:rPr>
          <w:delText xml:space="preserve">Vidéo et le format convenable (MPEG, Quick Time, Vidéo for Windows). </w:delText>
        </w:r>
      </w:del>
    </w:p>
    <w:p w:rsidR="000A2F38" w:rsidRPr="006E2F69" w:rsidDel="00355937" w:rsidRDefault="000A2F38">
      <w:pPr>
        <w:rPr>
          <w:del w:id="4196" w:author="user" w:date="2014-02-21T12:11:00Z"/>
          <w:rFonts w:eastAsia="Calibri"/>
          <w:sz w:val="28"/>
          <w:szCs w:val="28"/>
          <w:lang w:val="fr-FR"/>
          <w:rPrChange w:id="4197" w:author="user" w:date="2014-02-21T12:19:00Z">
            <w:rPr>
              <w:del w:id="4198" w:author="user" w:date="2014-02-21T12:11:00Z"/>
              <w:rFonts w:asciiTheme="majorBidi" w:eastAsia="Calibri" w:hAnsiTheme="majorBidi" w:cstheme="majorBidi"/>
              <w:lang w:val="fr-FR"/>
            </w:rPr>
          </w:rPrChange>
        </w:rPr>
        <w:pPrChange w:id="4199" w:author="user" w:date="2014-02-21T12:13:00Z">
          <w:pPr>
            <w:pStyle w:val="ListParagraph"/>
            <w:numPr>
              <w:ilvl w:val="2"/>
              <w:numId w:val="19"/>
            </w:numPr>
            <w:spacing w:after="0"/>
            <w:ind w:left="1224" w:hanging="504"/>
          </w:pPr>
        </w:pPrChange>
      </w:pPr>
      <w:del w:id="4200" w:author="user" w:date="2014-02-21T12:11:00Z">
        <w:r w:rsidRPr="006E2F69" w:rsidDel="00355937">
          <w:rPr>
            <w:rFonts w:eastAsia="Calibri"/>
            <w:sz w:val="28"/>
            <w:szCs w:val="28"/>
            <w:lang w:val="fr-FR"/>
            <w:rPrChange w:id="4201" w:author="user" w:date="2014-02-21T12:19:00Z">
              <w:rPr>
                <w:rFonts w:asciiTheme="majorBidi" w:eastAsia="Calibri" w:hAnsiTheme="majorBidi" w:cstheme="majorBidi"/>
                <w:lang w:val="fr-FR"/>
              </w:rPr>
            </w:rPrChange>
          </w:rPr>
          <w:delText xml:space="preserve">Insertion d’un fichier Vidéo. </w:delText>
        </w:r>
      </w:del>
    </w:p>
    <w:p w:rsidR="000A2F38" w:rsidRPr="006E2F69" w:rsidDel="00355937" w:rsidRDefault="000A2F38">
      <w:pPr>
        <w:rPr>
          <w:del w:id="4202" w:author="user" w:date="2014-02-21T12:11:00Z"/>
          <w:rFonts w:eastAsia="Calibri"/>
          <w:sz w:val="28"/>
          <w:szCs w:val="28"/>
          <w:lang w:val="fr-FR"/>
          <w:rPrChange w:id="4203" w:author="user" w:date="2014-02-21T12:19:00Z">
            <w:rPr>
              <w:del w:id="4204" w:author="user" w:date="2014-02-21T12:11:00Z"/>
              <w:rFonts w:asciiTheme="majorBidi" w:eastAsia="Calibri" w:hAnsiTheme="majorBidi" w:cstheme="majorBidi"/>
              <w:lang w:val="fr-FR"/>
            </w:rPr>
          </w:rPrChange>
        </w:rPr>
        <w:pPrChange w:id="4205" w:author="user" w:date="2014-02-21T12:13:00Z">
          <w:pPr>
            <w:pStyle w:val="ListParagraph"/>
            <w:numPr>
              <w:ilvl w:val="2"/>
              <w:numId w:val="19"/>
            </w:numPr>
            <w:spacing w:after="0"/>
            <w:ind w:left="1224" w:hanging="504"/>
          </w:pPr>
        </w:pPrChange>
      </w:pPr>
      <w:del w:id="4206" w:author="user" w:date="2014-02-21T12:11:00Z">
        <w:r w:rsidRPr="006E2F69" w:rsidDel="00355937">
          <w:rPr>
            <w:rFonts w:eastAsia="Calibri"/>
            <w:sz w:val="28"/>
            <w:szCs w:val="28"/>
            <w:lang w:val="fr-FR"/>
            <w:rPrChange w:id="4207" w:author="user" w:date="2014-02-21T12:19:00Z">
              <w:rPr>
                <w:rFonts w:asciiTheme="majorBidi" w:eastAsia="Calibri" w:hAnsiTheme="majorBidi" w:cstheme="majorBidi"/>
                <w:lang w:val="fr-FR"/>
              </w:rPr>
            </w:rPrChange>
          </w:rPr>
          <w:delText xml:space="preserve">Les attributs de contrôle de l’écran (WIDTH,      HEIGHT, ALIGN). </w:delText>
        </w:r>
      </w:del>
    </w:p>
    <w:p w:rsidR="000A2F38" w:rsidRPr="006E2F69" w:rsidDel="00355937" w:rsidRDefault="000A2F38">
      <w:pPr>
        <w:rPr>
          <w:del w:id="4208" w:author="user" w:date="2014-02-21T12:11:00Z"/>
          <w:rFonts w:eastAsia="Calibri"/>
          <w:sz w:val="28"/>
          <w:szCs w:val="28"/>
          <w:rPrChange w:id="4209" w:author="user" w:date="2014-02-21T12:19:00Z">
            <w:rPr>
              <w:del w:id="4210" w:author="user" w:date="2014-02-21T12:11:00Z"/>
              <w:rFonts w:asciiTheme="majorBidi" w:eastAsia="Calibri" w:hAnsiTheme="majorBidi" w:cstheme="majorBidi"/>
            </w:rPr>
          </w:rPrChange>
        </w:rPr>
        <w:pPrChange w:id="4211" w:author="user" w:date="2014-02-21T12:13:00Z">
          <w:pPr>
            <w:pStyle w:val="ListParagraph"/>
            <w:numPr>
              <w:ilvl w:val="2"/>
              <w:numId w:val="19"/>
            </w:numPr>
            <w:spacing w:after="0"/>
            <w:ind w:left="1440" w:hanging="720"/>
          </w:pPr>
        </w:pPrChange>
      </w:pPr>
      <w:del w:id="4212" w:author="user" w:date="2014-02-21T12:11:00Z">
        <w:r w:rsidRPr="006E2F69" w:rsidDel="00355937">
          <w:rPr>
            <w:rFonts w:eastAsia="Calibri"/>
            <w:sz w:val="28"/>
            <w:szCs w:val="28"/>
            <w:lang w:val="fr-FR"/>
            <w:rPrChange w:id="4213" w:author="user" w:date="2014-02-21T12:19:00Z">
              <w:rPr>
                <w:rFonts w:asciiTheme="majorBidi" w:eastAsia="Calibri" w:hAnsiTheme="majorBidi" w:cstheme="majorBidi"/>
                <w:lang w:val="fr-FR"/>
              </w:rPr>
            </w:rPrChange>
          </w:rPr>
          <w:delText>Les attributs de contrôle de lancement. (START, FILEOPEN, LOOP,</w:delText>
        </w:r>
        <w:r w:rsidRPr="006E2F69" w:rsidDel="00355937">
          <w:rPr>
            <w:rFonts w:eastAsia="Calibri"/>
            <w:sz w:val="28"/>
            <w:szCs w:val="28"/>
            <w:rPrChange w:id="4214" w:author="user" w:date="2014-02-21T12:19:00Z">
              <w:rPr>
                <w:rFonts w:asciiTheme="majorBidi" w:eastAsia="Calibri" w:hAnsiTheme="majorBidi" w:cstheme="majorBidi"/>
              </w:rPr>
            </w:rPrChange>
          </w:rPr>
          <w:delText xml:space="preserve"> LOOPDELAY, MOUSEOVER). </w:delText>
        </w:r>
      </w:del>
    </w:p>
    <w:p w:rsidR="000A2F38" w:rsidRPr="006E2F69" w:rsidDel="00355937" w:rsidRDefault="000A2F38">
      <w:pPr>
        <w:rPr>
          <w:del w:id="4215" w:author="user" w:date="2014-02-21T12:11:00Z"/>
          <w:rFonts w:eastAsia="Calibri"/>
          <w:sz w:val="28"/>
          <w:szCs w:val="28"/>
          <w:lang w:val="fr-FR"/>
          <w:rPrChange w:id="4216" w:author="user" w:date="2014-02-21T12:19:00Z">
            <w:rPr>
              <w:del w:id="4217" w:author="user" w:date="2014-02-21T12:11:00Z"/>
              <w:rFonts w:asciiTheme="majorBidi" w:eastAsia="Calibri" w:hAnsiTheme="majorBidi" w:cstheme="majorBidi"/>
              <w:lang w:val="fr-FR"/>
            </w:rPr>
          </w:rPrChange>
        </w:rPr>
        <w:pPrChange w:id="4218" w:author="user" w:date="2014-02-21T12:13:00Z">
          <w:pPr>
            <w:pStyle w:val="ListParagraph"/>
            <w:numPr>
              <w:ilvl w:val="1"/>
              <w:numId w:val="19"/>
            </w:numPr>
            <w:spacing w:after="0"/>
            <w:ind w:left="792" w:hanging="432"/>
          </w:pPr>
        </w:pPrChange>
      </w:pPr>
      <w:del w:id="4219" w:author="user" w:date="2014-02-21T12:11:00Z">
        <w:r w:rsidRPr="006E2F69" w:rsidDel="00355937">
          <w:rPr>
            <w:rFonts w:eastAsia="Calibri"/>
            <w:sz w:val="28"/>
            <w:szCs w:val="28"/>
            <w:lang w:val="fr-FR"/>
            <w:rPrChange w:id="4220" w:author="user" w:date="2014-02-21T12:19:00Z">
              <w:rPr>
                <w:rFonts w:asciiTheme="majorBidi" w:eastAsia="Calibri" w:hAnsiTheme="majorBidi" w:cstheme="majorBidi"/>
                <w:lang w:val="fr-FR"/>
              </w:rPr>
            </w:rPrChange>
          </w:rPr>
          <w:delText>Message défilant.</w:delText>
        </w:r>
      </w:del>
    </w:p>
    <w:p w:rsidR="00930A56" w:rsidRPr="006E2F69" w:rsidDel="00355937" w:rsidRDefault="00930A56">
      <w:pPr>
        <w:rPr>
          <w:del w:id="4221" w:author="user" w:date="2014-02-21T12:11:00Z"/>
          <w:rFonts w:eastAsia="Calibri"/>
          <w:b/>
          <w:bCs/>
          <w:sz w:val="28"/>
          <w:szCs w:val="28"/>
          <w:lang w:val="fr-FR"/>
          <w:rPrChange w:id="4222" w:author="user" w:date="2014-02-21T12:19:00Z">
            <w:rPr>
              <w:del w:id="4223" w:author="user" w:date="2014-02-21T12:11:00Z"/>
              <w:rFonts w:asciiTheme="majorBidi" w:eastAsia="Calibri" w:hAnsiTheme="majorBidi" w:cstheme="majorBidi"/>
              <w:b/>
              <w:bCs/>
              <w:lang w:val="fr-FR"/>
            </w:rPr>
          </w:rPrChange>
        </w:rPr>
        <w:pPrChange w:id="4224" w:author="user" w:date="2014-02-21T12:13:00Z">
          <w:pPr>
            <w:jc w:val="lowKashida"/>
          </w:pPr>
        </w:pPrChange>
      </w:pPr>
    </w:p>
    <w:p w:rsidR="000A2F38" w:rsidRPr="006E2F69" w:rsidDel="00355937" w:rsidRDefault="000A2F38">
      <w:pPr>
        <w:rPr>
          <w:del w:id="4225" w:author="user" w:date="2014-02-21T12:11:00Z"/>
          <w:b/>
          <w:bCs/>
          <w:sz w:val="28"/>
          <w:szCs w:val="28"/>
          <w:lang w:val="fr-FR"/>
          <w:rPrChange w:id="4226" w:author="user" w:date="2014-02-21T12:19:00Z">
            <w:rPr>
              <w:del w:id="4227" w:author="user" w:date="2014-02-21T12:11:00Z"/>
              <w:rFonts w:asciiTheme="majorBidi" w:hAnsiTheme="majorBidi" w:cstheme="majorBidi"/>
              <w:b/>
              <w:bCs/>
              <w:lang w:val="fr-FR"/>
            </w:rPr>
          </w:rPrChange>
        </w:rPr>
        <w:pPrChange w:id="4228" w:author="user" w:date="2014-02-21T12:13:00Z">
          <w:pPr>
            <w:jc w:val="lowKashida"/>
          </w:pPr>
        </w:pPrChange>
      </w:pPr>
      <w:del w:id="4229" w:author="user" w:date="2014-02-21T12:11:00Z">
        <w:r w:rsidRPr="006E2F69" w:rsidDel="00355937">
          <w:rPr>
            <w:rFonts w:eastAsia="Calibri"/>
            <w:b/>
            <w:bCs/>
            <w:sz w:val="28"/>
            <w:szCs w:val="28"/>
            <w:lang w:val="fr-FR"/>
            <w:rPrChange w:id="4230" w:author="user" w:date="2014-02-21T12:19:00Z">
              <w:rPr>
                <w:rFonts w:asciiTheme="majorBidi" w:eastAsia="Calibri" w:hAnsiTheme="majorBidi" w:cstheme="majorBidi"/>
                <w:b/>
                <w:bCs/>
                <w:lang w:val="fr-FR"/>
              </w:rPr>
            </w:rPrChange>
          </w:rPr>
          <w:delText>Travaux pratiques</w:delText>
        </w:r>
      </w:del>
    </w:p>
    <w:p w:rsidR="00930A56" w:rsidRPr="006E2F69" w:rsidDel="00355937" w:rsidRDefault="00930A56">
      <w:pPr>
        <w:rPr>
          <w:del w:id="4231" w:author="user" w:date="2014-02-21T12:11:00Z"/>
          <w:rFonts w:eastAsia="Calibri"/>
          <w:sz w:val="28"/>
          <w:szCs w:val="28"/>
          <w:lang w:val="fr-FR"/>
          <w:rPrChange w:id="4232" w:author="user" w:date="2014-02-21T12:19:00Z">
            <w:rPr>
              <w:del w:id="4233" w:author="user" w:date="2014-02-21T12:11:00Z"/>
              <w:rFonts w:asciiTheme="majorBidi" w:eastAsia="Calibri" w:hAnsiTheme="majorBidi" w:cstheme="majorBidi"/>
              <w:lang w:val="fr-FR"/>
            </w:rPr>
          </w:rPrChange>
        </w:rPr>
        <w:pPrChange w:id="4234" w:author="user" w:date="2014-02-21T12:13:00Z">
          <w:pPr>
            <w:jc w:val="lowKashida"/>
          </w:pPr>
        </w:pPrChange>
      </w:pPr>
    </w:p>
    <w:p w:rsidR="000A2F38" w:rsidRPr="006E2F69" w:rsidDel="00355937" w:rsidRDefault="00930A56">
      <w:pPr>
        <w:rPr>
          <w:del w:id="4235" w:author="user" w:date="2014-02-21T12:11:00Z"/>
          <w:rFonts w:eastAsia="Calibri"/>
          <w:sz w:val="28"/>
          <w:szCs w:val="28"/>
          <w:rPrChange w:id="4236" w:author="user" w:date="2014-02-21T12:19:00Z">
            <w:rPr>
              <w:del w:id="4237" w:author="user" w:date="2014-02-21T12:11:00Z"/>
              <w:rFonts w:asciiTheme="majorBidi" w:eastAsia="Calibri" w:hAnsiTheme="majorBidi" w:cstheme="majorBidi"/>
            </w:rPr>
          </w:rPrChange>
        </w:rPr>
        <w:pPrChange w:id="4238" w:author="user" w:date="2014-02-21T12:13:00Z">
          <w:pPr>
            <w:jc w:val="lowKashida"/>
          </w:pPr>
        </w:pPrChange>
      </w:pPr>
      <w:del w:id="4239" w:author="user" w:date="2014-02-21T12:11:00Z">
        <w:r w:rsidRPr="006E2F69" w:rsidDel="00355937">
          <w:rPr>
            <w:rFonts w:eastAsia="Calibri"/>
            <w:sz w:val="28"/>
            <w:szCs w:val="28"/>
            <w:lang w:val="fr-FR"/>
            <w:rPrChange w:id="4240"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4241" w:author="user" w:date="2014-02-21T12:19:00Z">
              <w:rPr>
                <w:rFonts w:asciiTheme="majorBidi" w:eastAsia="Calibri" w:hAnsiTheme="majorBidi" w:cstheme="majorBidi"/>
                <w:lang w:val="fr-FR"/>
              </w:rPr>
            </w:rPrChange>
          </w:rPr>
          <w:delText>oncernant les étiquettes d’insertion du son et de vidéo dans une page</w:delText>
        </w:r>
        <w:r w:rsidRPr="006E2F69" w:rsidDel="00355937">
          <w:rPr>
            <w:rFonts w:eastAsia="Calibri"/>
            <w:sz w:val="28"/>
            <w:szCs w:val="28"/>
            <w:lang w:val="fr-FR"/>
            <w:rPrChange w:id="4242" w:author="user" w:date="2014-02-21T12:19:00Z">
              <w:rPr>
                <w:rFonts w:asciiTheme="majorBidi" w:eastAsia="Calibri" w:hAnsiTheme="majorBidi" w:cstheme="majorBidi"/>
                <w:lang w:val="fr-FR"/>
              </w:rPr>
            </w:rPrChange>
          </w:rPr>
          <w:delText xml:space="preserve"> </w:delText>
        </w:r>
        <w:r w:rsidR="000A2F38" w:rsidRPr="006E2F69" w:rsidDel="00355937">
          <w:rPr>
            <w:rFonts w:eastAsia="Calibri"/>
            <w:sz w:val="28"/>
            <w:szCs w:val="28"/>
            <w:rPrChange w:id="4243" w:author="user" w:date="2014-02-21T12:19:00Z">
              <w:rPr>
                <w:rFonts w:asciiTheme="majorBidi" w:eastAsia="Calibri" w:hAnsiTheme="majorBidi" w:cstheme="majorBidi"/>
              </w:rPr>
            </w:rPrChange>
          </w:rPr>
          <w:delText>(embed, IMG dynsrc, START, FILEOPEN, LOOP, LOOPDELAY, MOUSEOVER</w:delText>
        </w:r>
        <w:r w:rsidRPr="006E2F69" w:rsidDel="00355937">
          <w:rPr>
            <w:rFonts w:eastAsia="Calibri"/>
            <w:sz w:val="28"/>
            <w:szCs w:val="28"/>
            <w:rPrChange w:id="4244" w:author="user" w:date="2014-02-21T12:19:00Z">
              <w:rPr>
                <w:rFonts w:asciiTheme="majorBidi" w:eastAsia="Calibri" w:hAnsiTheme="majorBidi" w:cstheme="majorBidi"/>
              </w:rPr>
            </w:rPrChange>
          </w:rPr>
          <w:delText>)</w:delText>
        </w:r>
      </w:del>
    </w:p>
    <w:p w:rsidR="00930A56" w:rsidRPr="006E2F69" w:rsidDel="00355937" w:rsidRDefault="00930A56">
      <w:pPr>
        <w:rPr>
          <w:del w:id="4245" w:author="user" w:date="2014-02-21T12:11:00Z"/>
          <w:rFonts w:eastAsia="Calibri"/>
          <w:sz w:val="28"/>
          <w:szCs w:val="28"/>
          <w:rPrChange w:id="4246" w:author="user" w:date="2014-02-21T12:19:00Z">
            <w:rPr>
              <w:del w:id="4247" w:author="user" w:date="2014-02-21T12:11:00Z"/>
              <w:rFonts w:asciiTheme="majorBidi" w:eastAsia="Calibri" w:hAnsiTheme="majorBidi" w:cstheme="majorBidi"/>
            </w:rPr>
          </w:rPrChange>
        </w:rPr>
        <w:pPrChange w:id="4248" w:author="user" w:date="2014-02-21T12:13:00Z">
          <w:pPr>
            <w:jc w:val="lowKashida"/>
          </w:pPr>
        </w:pPrChange>
      </w:pPr>
    </w:p>
    <w:p w:rsidR="000A2F38" w:rsidRPr="006E2F69" w:rsidDel="00355937" w:rsidRDefault="000A2F38">
      <w:pPr>
        <w:rPr>
          <w:del w:id="4249" w:author="user" w:date="2014-02-21T12:11:00Z"/>
          <w:rFonts w:eastAsia="Calibri"/>
          <w:b/>
          <w:bCs/>
          <w:sz w:val="28"/>
          <w:szCs w:val="28"/>
          <w:rPrChange w:id="4250" w:author="user" w:date="2014-02-21T12:19:00Z">
            <w:rPr>
              <w:del w:id="4251" w:author="user" w:date="2014-02-21T12:11:00Z"/>
              <w:rFonts w:asciiTheme="majorBidi" w:eastAsia="Calibri" w:hAnsiTheme="majorBidi" w:cstheme="majorBidi"/>
              <w:b/>
              <w:bCs/>
            </w:rPr>
          </w:rPrChange>
        </w:rPr>
        <w:pPrChange w:id="4252" w:author="user" w:date="2014-02-21T12:13:00Z">
          <w:pPr>
            <w:pStyle w:val="ListParagraph"/>
            <w:numPr>
              <w:numId w:val="19"/>
            </w:numPr>
            <w:spacing w:after="0"/>
            <w:ind w:left="360" w:hanging="360"/>
          </w:pPr>
        </w:pPrChange>
      </w:pPr>
      <w:del w:id="4253" w:author="user" w:date="2014-02-21T12:11:00Z">
        <w:r w:rsidRPr="006E2F69" w:rsidDel="00355937">
          <w:rPr>
            <w:rFonts w:eastAsia="Calibri"/>
            <w:b/>
            <w:bCs/>
            <w:sz w:val="28"/>
            <w:szCs w:val="28"/>
            <w:rPrChange w:id="4254" w:author="user" w:date="2014-02-21T12:19:00Z">
              <w:rPr>
                <w:rFonts w:asciiTheme="majorBidi" w:eastAsia="Calibri" w:hAnsiTheme="majorBidi" w:cstheme="majorBidi"/>
                <w:b/>
                <w:bCs/>
              </w:rPr>
            </w:rPrChange>
          </w:rPr>
          <w:delText xml:space="preserve">Chapitre 10 : La gestion de formulaires                                 (4 h) </w:delText>
        </w:r>
      </w:del>
    </w:p>
    <w:p w:rsidR="000A2F38" w:rsidRPr="006E2F69" w:rsidDel="00355937" w:rsidRDefault="000A2F38">
      <w:pPr>
        <w:rPr>
          <w:del w:id="4255" w:author="user" w:date="2014-02-21T12:11:00Z"/>
          <w:rFonts w:eastAsia="Calibri"/>
          <w:sz w:val="28"/>
          <w:szCs w:val="28"/>
          <w:lang w:val="fr-FR"/>
          <w:rPrChange w:id="4256" w:author="user" w:date="2014-02-21T12:19:00Z">
            <w:rPr>
              <w:del w:id="4257" w:author="user" w:date="2014-02-21T12:11:00Z"/>
              <w:rFonts w:asciiTheme="majorBidi" w:eastAsia="Calibri" w:hAnsiTheme="majorBidi" w:cstheme="majorBidi"/>
              <w:lang w:val="fr-FR"/>
            </w:rPr>
          </w:rPrChange>
        </w:rPr>
        <w:pPrChange w:id="4258" w:author="user" w:date="2014-02-21T12:13:00Z">
          <w:pPr>
            <w:pStyle w:val="ListParagraph"/>
            <w:numPr>
              <w:ilvl w:val="1"/>
              <w:numId w:val="19"/>
            </w:numPr>
            <w:spacing w:after="0"/>
            <w:ind w:left="1080" w:hanging="720"/>
          </w:pPr>
        </w:pPrChange>
      </w:pPr>
      <w:del w:id="4259" w:author="user" w:date="2014-02-21T12:11:00Z">
        <w:r w:rsidRPr="006E2F69" w:rsidDel="00355937">
          <w:rPr>
            <w:rFonts w:eastAsia="Calibri"/>
            <w:sz w:val="28"/>
            <w:szCs w:val="28"/>
            <w:lang w:val="fr-FR"/>
            <w:rPrChange w:id="4260" w:author="user" w:date="2014-02-21T12:19:00Z">
              <w:rPr>
                <w:rFonts w:asciiTheme="majorBidi" w:eastAsia="Calibri" w:hAnsiTheme="majorBidi" w:cstheme="majorBidi"/>
                <w:lang w:val="fr-FR"/>
              </w:rPr>
            </w:rPrChange>
          </w:rPr>
          <w:delText>Formulaire interactif.</w:delText>
        </w:r>
      </w:del>
    </w:p>
    <w:p w:rsidR="000A2F38" w:rsidRPr="006E2F69" w:rsidDel="00355937" w:rsidRDefault="000A2F38">
      <w:pPr>
        <w:rPr>
          <w:del w:id="4261" w:author="user" w:date="2014-02-21T12:11:00Z"/>
          <w:rFonts w:eastAsia="Calibri"/>
          <w:sz w:val="28"/>
          <w:szCs w:val="28"/>
          <w:lang w:val="fr-FR"/>
          <w:rPrChange w:id="4262" w:author="user" w:date="2014-02-21T12:19:00Z">
            <w:rPr>
              <w:del w:id="4263" w:author="user" w:date="2014-02-21T12:11:00Z"/>
              <w:rFonts w:asciiTheme="majorBidi" w:eastAsia="Calibri" w:hAnsiTheme="majorBidi" w:cstheme="majorBidi"/>
              <w:lang w:val="fr-FR"/>
            </w:rPr>
          </w:rPrChange>
        </w:rPr>
        <w:pPrChange w:id="4264" w:author="user" w:date="2014-02-21T12:13:00Z">
          <w:pPr>
            <w:pStyle w:val="ListParagraph"/>
            <w:numPr>
              <w:ilvl w:val="1"/>
              <w:numId w:val="19"/>
            </w:numPr>
            <w:spacing w:after="0"/>
            <w:ind w:left="1080" w:hanging="720"/>
          </w:pPr>
        </w:pPrChange>
      </w:pPr>
      <w:del w:id="4265" w:author="user" w:date="2014-02-21T12:11:00Z">
        <w:r w:rsidRPr="006E2F69" w:rsidDel="00355937">
          <w:rPr>
            <w:rFonts w:eastAsia="Calibri"/>
            <w:sz w:val="28"/>
            <w:szCs w:val="28"/>
            <w:lang w:val="fr-FR"/>
            <w:rPrChange w:id="4266" w:author="user" w:date="2014-02-21T12:19:00Z">
              <w:rPr>
                <w:rFonts w:asciiTheme="majorBidi" w:eastAsia="Calibri" w:hAnsiTheme="majorBidi" w:cstheme="majorBidi"/>
                <w:lang w:val="fr-FR"/>
              </w:rPr>
            </w:rPrChange>
          </w:rPr>
          <w:delText>La création d’un formulaire.</w:delText>
        </w:r>
      </w:del>
    </w:p>
    <w:p w:rsidR="000A2F38" w:rsidRPr="006E2F69" w:rsidDel="00355937" w:rsidRDefault="000A2F38">
      <w:pPr>
        <w:rPr>
          <w:del w:id="4267" w:author="user" w:date="2014-02-21T12:11:00Z"/>
          <w:rFonts w:eastAsia="Calibri"/>
          <w:sz w:val="28"/>
          <w:szCs w:val="28"/>
          <w:lang w:val="fr-FR"/>
          <w:rPrChange w:id="4268" w:author="user" w:date="2014-02-21T12:19:00Z">
            <w:rPr>
              <w:del w:id="4269" w:author="user" w:date="2014-02-21T12:11:00Z"/>
              <w:rFonts w:asciiTheme="majorBidi" w:eastAsia="Calibri" w:hAnsiTheme="majorBidi" w:cstheme="majorBidi"/>
              <w:lang w:val="fr-FR"/>
            </w:rPr>
          </w:rPrChange>
        </w:rPr>
        <w:pPrChange w:id="4270" w:author="user" w:date="2014-02-21T12:13:00Z">
          <w:pPr>
            <w:pStyle w:val="ListParagraph"/>
            <w:numPr>
              <w:ilvl w:val="1"/>
              <w:numId w:val="19"/>
            </w:numPr>
            <w:spacing w:after="0"/>
            <w:ind w:left="1080" w:hanging="720"/>
          </w:pPr>
        </w:pPrChange>
      </w:pPr>
      <w:del w:id="4271" w:author="user" w:date="2014-02-21T12:11:00Z">
        <w:r w:rsidRPr="006E2F69" w:rsidDel="00355937">
          <w:rPr>
            <w:rFonts w:eastAsia="Calibri"/>
            <w:sz w:val="28"/>
            <w:szCs w:val="28"/>
            <w:lang w:val="fr-FR"/>
            <w:rPrChange w:id="4272" w:author="user" w:date="2014-02-21T12:19:00Z">
              <w:rPr>
                <w:rFonts w:asciiTheme="majorBidi" w:eastAsia="Calibri" w:hAnsiTheme="majorBidi" w:cstheme="majorBidi"/>
                <w:lang w:val="fr-FR"/>
              </w:rPr>
            </w:rPrChange>
          </w:rPr>
          <w:delText>Les éléments de formulaire (ligne de texte, zone de saisie;…).</w:delText>
        </w:r>
      </w:del>
    </w:p>
    <w:p w:rsidR="000A2F38" w:rsidRPr="006E2F69" w:rsidDel="00355937" w:rsidRDefault="000A2F38">
      <w:pPr>
        <w:rPr>
          <w:del w:id="4273" w:author="user" w:date="2014-02-21T12:11:00Z"/>
          <w:rFonts w:eastAsia="Calibri"/>
          <w:sz w:val="28"/>
          <w:szCs w:val="28"/>
          <w:lang w:val="fr-FR"/>
          <w:rPrChange w:id="4274" w:author="user" w:date="2014-02-21T12:19:00Z">
            <w:rPr>
              <w:del w:id="4275" w:author="user" w:date="2014-02-21T12:11:00Z"/>
              <w:rFonts w:asciiTheme="majorBidi" w:eastAsia="Calibri" w:hAnsiTheme="majorBidi" w:cstheme="majorBidi"/>
              <w:lang w:val="fr-FR"/>
            </w:rPr>
          </w:rPrChange>
        </w:rPr>
        <w:pPrChange w:id="4276" w:author="user" w:date="2014-02-21T12:13:00Z">
          <w:pPr>
            <w:pStyle w:val="ListParagraph"/>
            <w:numPr>
              <w:ilvl w:val="1"/>
              <w:numId w:val="19"/>
            </w:numPr>
            <w:spacing w:after="0"/>
            <w:ind w:left="1080" w:hanging="720"/>
          </w:pPr>
        </w:pPrChange>
      </w:pPr>
      <w:del w:id="4277" w:author="user" w:date="2014-02-21T12:11:00Z">
        <w:r w:rsidRPr="006E2F69" w:rsidDel="00355937">
          <w:rPr>
            <w:rFonts w:eastAsia="Calibri"/>
            <w:sz w:val="28"/>
            <w:szCs w:val="28"/>
            <w:lang w:val="fr-FR"/>
            <w:rPrChange w:id="4278" w:author="user" w:date="2014-02-21T12:19:00Z">
              <w:rPr>
                <w:rFonts w:asciiTheme="majorBidi" w:eastAsia="Calibri" w:hAnsiTheme="majorBidi" w:cstheme="majorBidi"/>
                <w:lang w:val="fr-FR"/>
              </w:rPr>
            </w:rPrChange>
          </w:rPr>
          <w:delText xml:space="preserve">La création d’un document de sortie. </w:delText>
        </w:r>
      </w:del>
    </w:p>
    <w:p w:rsidR="00930A56" w:rsidRPr="006E2F69" w:rsidDel="00355937" w:rsidRDefault="00930A56">
      <w:pPr>
        <w:rPr>
          <w:del w:id="4279" w:author="user" w:date="2014-02-21T12:11:00Z"/>
          <w:rFonts w:eastAsia="Calibri"/>
          <w:b/>
          <w:bCs/>
          <w:sz w:val="28"/>
          <w:szCs w:val="28"/>
          <w:lang w:val="fr-FR"/>
          <w:rPrChange w:id="4280" w:author="user" w:date="2014-02-21T12:19:00Z">
            <w:rPr>
              <w:del w:id="4281" w:author="user" w:date="2014-02-21T12:11:00Z"/>
              <w:rFonts w:asciiTheme="majorBidi" w:eastAsia="Calibri" w:hAnsiTheme="majorBidi" w:cstheme="majorBidi"/>
              <w:b/>
              <w:bCs/>
              <w:lang w:val="fr-FR"/>
            </w:rPr>
          </w:rPrChange>
        </w:rPr>
        <w:pPrChange w:id="4282" w:author="user" w:date="2014-02-21T12:13:00Z">
          <w:pPr>
            <w:jc w:val="lowKashida"/>
          </w:pPr>
        </w:pPrChange>
      </w:pPr>
    </w:p>
    <w:p w:rsidR="000A2F38" w:rsidRPr="006E2F69" w:rsidDel="00355937" w:rsidRDefault="000A2F38">
      <w:pPr>
        <w:rPr>
          <w:del w:id="4283" w:author="user" w:date="2014-02-21T12:11:00Z"/>
          <w:b/>
          <w:bCs/>
          <w:sz w:val="28"/>
          <w:szCs w:val="28"/>
          <w:lang w:val="fr-FR"/>
          <w:rPrChange w:id="4284" w:author="user" w:date="2014-02-21T12:19:00Z">
            <w:rPr>
              <w:del w:id="4285" w:author="user" w:date="2014-02-21T12:11:00Z"/>
              <w:rFonts w:asciiTheme="majorBidi" w:hAnsiTheme="majorBidi" w:cstheme="majorBidi"/>
              <w:b/>
              <w:bCs/>
              <w:lang w:val="fr-FR"/>
            </w:rPr>
          </w:rPrChange>
        </w:rPr>
        <w:pPrChange w:id="4286" w:author="user" w:date="2014-02-21T12:13:00Z">
          <w:pPr>
            <w:jc w:val="lowKashida"/>
          </w:pPr>
        </w:pPrChange>
      </w:pPr>
      <w:del w:id="4287" w:author="user" w:date="2014-02-21T12:11:00Z">
        <w:r w:rsidRPr="006E2F69" w:rsidDel="00355937">
          <w:rPr>
            <w:rFonts w:eastAsia="Calibri"/>
            <w:b/>
            <w:bCs/>
            <w:sz w:val="28"/>
            <w:szCs w:val="28"/>
            <w:lang w:val="fr-FR"/>
            <w:rPrChange w:id="4288" w:author="user" w:date="2014-02-21T12:19:00Z">
              <w:rPr>
                <w:rFonts w:asciiTheme="majorBidi" w:eastAsia="Calibri" w:hAnsiTheme="majorBidi" w:cstheme="majorBidi"/>
                <w:b/>
                <w:bCs/>
                <w:lang w:val="fr-FR"/>
              </w:rPr>
            </w:rPrChange>
          </w:rPr>
          <w:delText>Travaux pratiques</w:delText>
        </w:r>
      </w:del>
    </w:p>
    <w:p w:rsidR="00930A56" w:rsidRPr="006E2F69" w:rsidDel="00355937" w:rsidRDefault="00930A56">
      <w:pPr>
        <w:rPr>
          <w:del w:id="4289" w:author="user" w:date="2014-02-21T12:11:00Z"/>
          <w:rFonts w:eastAsia="Calibri"/>
          <w:sz w:val="28"/>
          <w:szCs w:val="28"/>
          <w:lang w:val="fr-FR"/>
          <w:rPrChange w:id="4290" w:author="user" w:date="2014-02-21T12:19:00Z">
            <w:rPr>
              <w:del w:id="4291" w:author="user" w:date="2014-02-21T12:11:00Z"/>
              <w:rFonts w:asciiTheme="majorBidi" w:eastAsia="Calibri" w:hAnsiTheme="majorBidi" w:cstheme="majorBidi"/>
              <w:lang w:val="fr-FR"/>
            </w:rPr>
          </w:rPrChange>
        </w:rPr>
        <w:pPrChange w:id="4292" w:author="user" w:date="2014-02-21T12:13:00Z">
          <w:pPr>
            <w:jc w:val="both"/>
          </w:pPr>
        </w:pPrChange>
      </w:pPr>
    </w:p>
    <w:p w:rsidR="000A2F38" w:rsidRPr="006E2F69" w:rsidDel="00355937" w:rsidRDefault="00930A56">
      <w:pPr>
        <w:rPr>
          <w:del w:id="4293" w:author="user" w:date="2014-02-21T12:11:00Z"/>
          <w:rFonts w:eastAsia="Calibri"/>
          <w:sz w:val="28"/>
          <w:szCs w:val="28"/>
          <w:rPrChange w:id="4294" w:author="user" w:date="2014-02-21T12:19:00Z">
            <w:rPr>
              <w:del w:id="4295" w:author="user" w:date="2014-02-21T12:11:00Z"/>
              <w:rFonts w:asciiTheme="majorBidi" w:eastAsia="Calibri" w:hAnsiTheme="majorBidi" w:cstheme="majorBidi"/>
            </w:rPr>
          </w:rPrChange>
        </w:rPr>
        <w:pPrChange w:id="4296" w:author="user" w:date="2014-02-21T12:13:00Z">
          <w:pPr>
            <w:jc w:val="both"/>
          </w:pPr>
        </w:pPrChange>
      </w:pPr>
      <w:del w:id="4297" w:author="user" w:date="2014-02-21T12:11:00Z">
        <w:r w:rsidRPr="006E2F69" w:rsidDel="00355937">
          <w:rPr>
            <w:rFonts w:eastAsia="Calibri"/>
            <w:sz w:val="28"/>
            <w:szCs w:val="28"/>
            <w:lang w:val="fr-FR"/>
            <w:rPrChange w:id="4298"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4299" w:author="user" w:date="2014-02-21T12:19:00Z">
              <w:rPr>
                <w:rFonts w:asciiTheme="majorBidi" w:eastAsia="Calibri" w:hAnsiTheme="majorBidi" w:cstheme="majorBidi"/>
                <w:lang w:val="fr-FR"/>
              </w:rPr>
            </w:rPrChange>
          </w:rPr>
          <w:delText xml:space="preserve">oncernant les étiquettes de création des formulaires </w:delText>
        </w:r>
        <w:r w:rsidR="000A2F38" w:rsidRPr="006E2F69" w:rsidDel="00355937">
          <w:rPr>
            <w:rFonts w:eastAsia="Calibri"/>
            <w:sz w:val="28"/>
            <w:szCs w:val="28"/>
            <w:rPrChange w:id="4300" w:author="user" w:date="2014-02-21T12:19:00Z">
              <w:rPr>
                <w:rFonts w:asciiTheme="majorBidi" w:eastAsia="Calibri" w:hAnsiTheme="majorBidi" w:cstheme="majorBidi"/>
              </w:rPr>
            </w:rPrChange>
          </w:rPr>
          <w:delText>(form, action, method, input type,…)</w:delText>
        </w:r>
      </w:del>
    </w:p>
    <w:p w:rsidR="00930A56" w:rsidRPr="006E2F69" w:rsidDel="00355937" w:rsidRDefault="00930A56">
      <w:pPr>
        <w:rPr>
          <w:del w:id="4301" w:author="user" w:date="2014-02-21T12:11:00Z"/>
          <w:rFonts w:eastAsia="Calibri"/>
          <w:b/>
          <w:bCs/>
          <w:sz w:val="28"/>
          <w:szCs w:val="28"/>
          <w:lang w:val="fr-FR"/>
          <w:rPrChange w:id="4302" w:author="user" w:date="2014-02-21T12:19:00Z">
            <w:rPr>
              <w:del w:id="4303" w:author="user" w:date="2014-02-21T12:11:00Z"/>
              <w:rFonts w:asciiTheme="majorBidi" w:eastAsia="Calibri" w:hAnsiTheme="majorBidi" w:cstheme="majorBidi"/>
              <w:b/>
              <w:bCs/>
              <w:lang w:val="fr-FR"/>
            </w:rPr>
          </w:rPrChange>
        </w:rPr>
      </w:pPr>
    </w:p>
    <w:p w:rsidR="00930A56" w:rsidRPr="006E2F69" w:rsidDel="00355937" w:rsidRDefault="00930A56">
      <w:pPr>
        <w:rPr>
          <w:del w:id="4304" w:author="user" w:date="2014-02-21T12:11:00Z"/>
          <w:rFonts w:eastAsia="Calibri"/>
          <w:b/>
          <w:bCs/>
          <w:sz w:val="28"/>
          <w:szCs w:val="28"/>
          <w:lang w:val="fr-FR"/>
          <w:rPrChange w:id="4305" w:author="user" w:date="2014-02-21T12:19:00Z">
            <w:rPr>
              <w:del w:id="4306" w:author="user" w:date="2014-02-21T12:11:00Z"/>
              <w:rFonts w:asciiTheme="majorBidi" w:eastAsia="Calibri" w:hAnsiTheme="majorBidi" w:cstheme="majorBidi"/>
              <w:b/>
              <w:bCs/>
              <w:lang w:val="fr-FR"/>
            </w:rPr>
          </w:rPrChange>
        </w:rPr>
      </w:pPr>
    </w:p>
    <w:p w:rsidR="000A2F38" w:rsidRPr="006E2F69" w:rsidDel="00355937" w:rsidRDefault="000A2F38">
      <w:pPr>
        <w:rPr>
          <w:del w:id="4307" w:author="user" w:date="2014-02-21T12:11:00Z"/>
          <w:rFonts w:eastAsia="Calibri"/>
          <w:b/>
          <w:bCs/>
          <w:sz w:val="28"/>
          <w:szCs w:val="28"/>
          <w:lang w:val="fr-FR"/>
          <w:rPrChange w:id="4308" w:author="user" w:date="2014-02-21T12:19:00Z">
            <w:rPr>
              <w:del w:id="4309" w:author="user" w:date="2014-02-21T12:11:00Z"/>
              <w:rFonts w:asciiTheme="majorBidi" w:eastAsia="Calibri" w:hAnsiTheme="majorBidi" w:cstheme="majorBidi"/>
              <w:b/>
              <w:bCs/>
              <w:lang w:val="fr-FR"/>
            </w:rPr>
          </w:rPrChange>
        </w:rPr>
      </w:pPr>
      <w:del w:id="4310" w:author="user" w:date="2014-02-21T12:11:00Z">
        <w:r w:rsidRPr="006E2F69" w:rsidDel="00355937">
          <w:rPr>
            <w:rFonts w:eastAsia="Calibri"/>
            <w:b/>
            <w:bCs/>
            <w:sz w:val="28"/>
            <w:szCs w:val="28"/>
            <w:lang w:val="fr-FR"/>
            <w:rPrChange w:id="4311" w:author="user" w:date="2014-02-21T12:19:00Z">
              <w:rPr>
                <w:rFonts w:asciiTheme="majorBidi" w:eastAsia="Calibri" w:hAnsiTheme="majorBidi" w:cstheme="majorBidi"/>
                <w:b/>
                <w:bCs/>
                <w:lang w:val="fr-FR"/>
              </w:rPr>
            </w:rPrChange>
          </w:rPr>
          <w:delText>Deuxième partie : Java</w:delText>
        </w:r>
        <w:r w:rsidR="00930A56" w:rsidRPr="006E2F69" w:rsidDel="00355937">
          <w:rPr>
            <w:rFonts w:eastAsia="Calibri"/>
            <w:b/>
            <w:bCs/>
            <w:sz w:val="28"/>
            <w:szCs w:val="28"/>
            <w:lang w:val="fr-FR"/>
            <w:rPrChange w:id="4312" w:author="user" w:date="2014-02-21T12:19:00Z">
              <w:rPr>
                <w:rFonts w:asciiTheme="majorBidi" w:eastAsia="Calibri" w:hAnsiTheme="majorBidi" w:cstheme="majorBidi"/>
                <w:b/>
                <w:bCs/>
                <w:lang w:val="fr-FR"/>
              </w:rPr>
            </w:rPrChange>
          </w:rPr>
          <w:delText>s</w:delText>
        </w:r>
        <w:r w:rsidRPr="006E2F69" w:rsidDel="00355937">
          <w:rPr>
            <w:rFonts w:eastAsia="Calibri"/>
            <w:b/>
            <w:bCs/>
            <w:sz w:val="28"/>
            <w:szCs w:val="28"/>
            <w:lang w:val="fr-FR"/>
            <w:rPrChange w:id="4313" w:author="user" w:date="2014-02-21T12:19:00Z">
              <w:rPr>
                <w:rFonts w:asciiTheme="majorBidi" w:eastAsia="Calibri" w:hAnsiTheme="majorBidi" w:cstheme="majorBidi"/>
                <w:b/>
                <w:bCs/>
                <w:lang w:val="fr-FR"/>
              </w:rPr>
            </w:rPrChange>
          </w:rPr>
          <w:delText>cript            (30 heures)</w:delText>
        </w:r>
      </w:del>
    </w:p>
    <w:p w:rsidR="000A2F38" w:rsidRPr="006E2F69" w:rsidDel="00355937" w:rsidRDefault="000A2F38">
      <w:pPr>
        <w:rPr>
          <w:del w:id="4314" w:author="user" w:date="2014-02-21T12:11:00Z"/>
          <w:rFonts w:eastAsia="Calibri"/>
          <w:sz w:val="28"/>
          <w:szCs w:val="28"/>
          <w:lang w:val="fr-FR"/>
          <w:rPrChange w:id="4315" w:author="user" w:date="2014-02-21T12:19:00Z">
            <w:rPr>
              <w:del w:id="4316" w:author="user" w:date="2014-02-21T12:11:00Z"/>
              <w:rFonts w:asciiTheme="majorBidi" w:eastAsia="Calibri" w:hAnsiTheme="majorBidi" w:cstheme="majorBidi"/>
              <w:lang w:val="fr-FR"/>
            </w:rPr>
          </w:rPrChange>
        </w:rPr>
      </w:pPr>
    </w:p>
    <w:p w:rsidR="000A2F38" w:rsidRPr="006E2F69" w:rsidDel="00355937" w:rsidRDefault="000A2F38">
      <w:pPr>
        <w:rPr>
          <w:del w:id="4317" w:author="user" w:date="2014-02-21T12:11:00Z"/>
          <w:rFonts w:eastAsia="Calibri"/>
          <w:b/>
          <w:bCs/>
          <w:sz w:val="28"/>
          <w:szCs w:val="28"/>
          <w:rPrChange w:id="4318" w:author="user" w:date="2014-02-21T12:19:00Z">
            <w:rPr>
              <w:del w:id="4319" w:author="user" w:date="2014-02-21T12:11:00Z"/>
              <w:rFonts w:asciiTheme="majorBidi" w:eastAsia="Calibri" w:hAnsiTheme="majorBidi" w:cstheme="majorBidi"/>
              <w:b/>
              <w:bCs/>
            </w:rPr>
          </w:rPrChange>
        </w:rPr>
        <w:pPrChange w:id="4320" w:author="user" w:date="2014-02-21T12:13:00Z">
          <w:pPr>
            <w:pStyle w:val="ListParagraph"/>
            <w:numPr>
              <w:numId w:val="19"/>
            </w:numPr>
            <w:spacing w:after="0"/>
            <w:ind w:left="360" w:hanging="360"/>
          </w:pPr>
        </w:pPrChange>
      </w:pPr>
      <w:del w:id="4321" w:author="user" w:date="2014-02-21T12:11:00Z">
        <w:r w:rsidRPr="006E2F69" w:rsidDel="00355937">
          <w:rPr>
            <w:rFonts w:eastAsia="Calibri"/>
            <w:b/>
            <w:bCs/>
            <w:sz w:val="28"/>
            <w:szCs w:val="28"/>
            <w:rPrChange w:id="4322" w:author="user" w:date="2014-02-21T12:19:00Z">
              <w:rPr>
                <w:rFonts w:asciiTheme="majorBidi" w:eastAsia="Calibri" w:hAnsiTheme="majorBidi" w:cstheme="majorBidi"/>
                <w:b/>
                <w:bCs/>
              </w:rPr>
            </w:rPrChange>
          </w:rPr>
          <w:delText>Chapitre 11: Introduction au JavaScript                               (2 h)</w:delText>
        </w:r>
      </w:del>
    </w:p>
    <w:p w:rsidR="000A2F38" w:rsidRPr="006E2F69" w:rsidDel="00355937" w:rsidRDefault="000A2F38">
      <w:pPr>
        <w:rPr>
          <w:del w:id="4323" w:author="user" w:date="2014-02-21T12:11:00Z"/>
          <w:rFonts w:eastAsia="Calibri"/>
          <w:sz w:val="28"/>
          <w:szCs w:val="28"/>
          <w:lang w:val="fr-FR"/>
          <w:rPrChange w:id="4324" w:author="user" w:date="2014-02-21T12:19:00Z">
            <w:rPr>
              <w:del w:id="4325" w:author="user" w:date="2014-02-21T12:11:00Z"/>
              <w:rFonts w:asciiTheme="majorBidi" w:eastAsia="Calibri" w:hAnsiTheme="majorBidi" w:cstheme="majorBidi"/>
              <w:lang w:val="fr-FR"/>
            </w:rPr>
          </w:rPrChange>
        </w:rPr>
        <w:pPrChange w:id="4326" w:author="user" w:date="2014-02-21T12:13:00Z">
          <w:pPr>
            <w:pStyle w:val="ListParagraph"/>
            <w:numPr>
              <w:ilvl w:val="1"/>
              <w:numId w:val="19"/>
            </w:numPr>
            <w:spacing w:after="0"/>
            <w:ind w:left="1080" w:hanging="720"/>
          </w:pPr>
        </w:pPrChange>
      </w:pPr>
      <w:del w:id="4327" w:author="user" w:date="2014-02-21T12:11:00Z">
        <w:r w:rsidRPr="006E2F69" w:rsidDel="00355937">
          <w:rPr>
            <w:rFonts w:eastAsia="Calibri"/>
            <w:sz w:val="28"/>
            <w:szCs w:val="28"/>
            <w:lang w:val="fr-FR"/>
            <w:rPrChange w:id="4328" w:author="user" w:date="2014-02-21T12:19:00Z">
              <w:rPr>
                <w:rFonts w:asciiTheme="majorBidi" w:eastAsia="Calibri" w:hAnsiTheme="majorBidi" w:cstheme="majorBidi"/>
                <w:lang w:val="fr-FR"/>
              </w:rPr>
            </w:rPrChange>
          </w:rPr>
          <w:delText xml:space="preserve">Insertion du code JavaScript dans la page HTML. </w:delText>
        </w:r>
      </w:del>
    </w:p>
    <w:p w:rsidR="000A2F38" w:rsidRPr="006E2F69" w:rsidDel="00355937" w:rsidRDefault="000A2F38">
      <w:pPr>
        <w:rPr>
          <w:del w:id="4329" w:author="user" w:date="2014-02-21T12:11:00Z"/>
          <w:rFonts w:eastAsia="Calibri"/>
          <w:sz w:val="28"/>
          <w:szCs w:val="28"/>
          <w:lang w:val="fr-FR"/>
          <w:rPrChange w:id="4330" w:author="user" w:date="2014-02-21T12:19:00Z">
            <w:rPr>
              <w:del w:id="4331" w:author="user" w:date="2014-02-21T12:11:00Z"/>
              <w:rFonts w:asciiTheme="majorBidi" w:eastAsia="Calibri" w:hAnsiTheme="majorBidi" w:cstheme="majorBidi"/>
              <w:lang w:val="fr-FR"/>
            </w:rPr>
          </w:rPrChange>
        </w:rPr>
        <w:pPrChange w:id="4332" w:author="user" w:date="2014-02-21T12:13:00Z">
          <w:pPr>
            <w:pStyle w:val="ListParagraph"/>
            <w:numPr>
              <w:ilvl w:val="1"/>
              <w:numId w:val="19"/>
            </w:numPr>
            <w:spacing w:after="0"/>
            <w:ind w:left="1080" w:hanging="720"/>
          </w:pPr>
        </w:pPrChange>
      </w:pPr>
      <w:del w:id="4333" w:author="user" w:date="2014-02-21T12:11:00Z">
        <w:r w:rsidRPr="006E2F69" w:rsidDel="00355937">
          <w:rPr>
            <w:rFonts w:eastAsia="Calibri"/>
            <w:sz w:val="28"/>
            <w:szCs w:val="28"/>
            <w:lang w:val="fr-FR"/>
            <w:rPrChange w:id="4334" w:author="user" w:date="2014-02-21T12:19:00Z">
              <w:rPr>
                <w:rFonts w:asciiTheme="majorBidi" w:eastAsia="Calibri" w:hAnsiTheme="majorBidi" w:cstheme="majorBidi"/>
                <w:lang w:val="fr-FR"/>
              </w:rPr>
            </w:rPrChange>
          </w:rPr>
          <w:delText>La balise &lt;SCRIPT&gt;</w:delText>
        </w:r>
      </w:del>
    </w:p>
    <w:p w:rsidR="000A2F38" w:rsidRPr="006E2F69" w:rsidDel="00355937" w:rsidRDefault="000A2F38">
      <w:pPr>
        <w:rPr>
          <w:del w:id="4335" w:author="user" w:date="2014-02-21T12:11:00Z"/>
          <w:rFonts w:eastAsia="Calibri"/>
          <w:sz w:val="28"/>
          <w:szCs w:val="28"/>
          <w:lang w:val="fr-FR"/>
          <w:rPrChange w:id="4336" w:author="user" w:date="2014-02-21T12:19:00Z">
            <w:rPr>
              <w:del w:id="4337" w:author="user" w:date="2014-02-21T12:11:00Z"/>
              <w:rFonts w:asciiTheme="majorBidi" w:eastAsia="Calibri" w:hAnsiTheme="majorBidi" w:cstheme="majorBidi"/>
              <w:lang w:val="fr-FR"/>
            </w:rPr>
          </w:rPrChange>
        </w:rPr>
        <w:pPrChange w:id="4338" w:author="user" w:date="2014-02-21T12:13:00Z">
          <w:pPr>
            <w:pStyle w:val="ListParagraph"/>
            <w:numPr>
              <w:ilvl w:val="1"/>
              <w:numId w:val="19"/>
            </w:numPr>
            <w:spacing w:after="0"/>
            <w:ind w:left="1080" w:hanging="720"/>
          </w:pPr>
        </w:pPrChange>
      </w:pPr>
      <w:del w:id="4339" w:author="user" w:date="2014-02-21T12:11:00Z">
        <w:r w:rsidRPr="006E2F69" w:rsidDel="00355937">
          <w:rPr>
            <w:rFonts w:eastAsia="Calibri"/>
            <w:sz w:val="28"/>
            <w:szCs w:val="28"/>
            <w:lang w:val="fr-FR"/>
            <w:rPrChange w:id="4340" w:author="user" w:date="2014-02-21T12:19:00Z">
              <w:rPr>
                <w:rFonts w:asciiTheme="majorBidi" w:eastAsia="Calibri" w:hAnsiTheme="majorBidi" w:cstheme="majorBidi"/>
                <w:lang w:val="fr-FR"/>
              </w:rPr>
            </w:rPrChange>
          </w:rPr>
          <w:delText>Les commentaires</w:delText>
        </w:r>
      </w:del>
    </w:p>
    <w:p w:rsidR="000A2F38" w:rsidRPr="006E2F69" w:rsidDel="00355937" w:rsidRDefault="000A2F38">
      <w:pPr>
        <w:rPr>
          <w:del w:id="4341" w:author="user" w:date="2014-02-21T12:11:00Z"/>
          <w:rFonts w:eastAsia="Calibri"/>
          <w:sz w:val="28"/>
          <w:szCs w:val="28"/>
          <w:lang w:val="fr-FR"/>
          <w:rPrChange w:id="4342" w:author="user" w:date="2014-02-21T12:19:00Z">
            <w:rPr>
              <w:del w:id="4343" w:author="user" w:date="2014-02-21T12:11:00Z"/>
              <w:rFonts w:asciiTheme="majorBidi" w:eastAsia="Calibri" w:hAnsiTheme="majorBidi" w:cstheme="majorBidi"/>
              <w:lang w:val="fr-FR"/>
            </w:rPr>
          </w:rPrChange>
        </w:rPr>
        <w:pPrChange w:id="4344" w:author="user" w:date="2014-02-21T12:13:00Z">
          <w:pPr>
            <w:pStyle w:val="ListParagraph"/>
            <w:numPr>
              <w:ilvl w:val="1"/>
              <w:numId w:val="19"/>
            </w:numPr>
            <w:spacing w:after="0"/>
            <w:ind w:left="1080" w:hanging="720"/>
          </w:pPr>
        </w:pPrChange>
      </w:pPr>
      <w:del w:id="4345" w:author="user" w:date="2014-02-21T12:11:00Z">
        <w:r w:rsidRPr="006E2F69" w:rsidDel="00355937">
          <w:rPr>
            <w:rFonts w:eastAsia="Calibri"/>
            <w:sz w:val="28"/>
            <w:szCs w:val="28"/>
            <w:lang w:val="fr-FR"/>
            <w:rPrChange w:id="4346" w:author="user" w:date="2014-02-21T12:19:00Z">
              <w:rPr>
                <w:rFonts w:asciiTheme="majorBidi" w:eastAsia="Calibri" w:hAnsiTheme="majorBidi" w:cstheme="majorBidi"/>
                <w:lang w:val="fr-FR"/>
              </w:rPr>
            </w:rPrChange>
          </w:rPr>
          <w:delText>Les méthodes, write et writeln</w:delText>
        </w:r>
      </w:del>
    </w:p>
    <w:p w:rsidR="00930A56" w:rsidRPr="006E2F69" w:rsidDel="00355937" w:rsidRDefault="00930A56">
      <w:pPr>
        <w:rPr>
          <w:del w:id="4347" w:author="user" w:date="2014-02-21T12:11:00Z"/>
          <w:rFonts w:eastAsia="Calibri"/>
          <w:b/>
          <w:bCs/>
          <w:sz w:val="28"/>
          <w:szCs w:val="28"/>
          <w:lang w:val="fr-FR"/>
          <w:rPrChange w:id="4348" w:author="user" w:date="2014-02-21T12:19:00Z">
            <w:rPr>
              <w:del w:id="4349" w:author="user" w:date="2014-02-21T12:11:00Z"/>
              <w:rFonts w:asciiTheme="majorBidi" w:eastAsia="Calibri" w:hAnsiTheme="majorBidi" w:cstheme="majorBidi"/>
              <w:b/>
              <w:bCs/>
              <w:lang w:val="fr-FR"/>
            </w:rPr>
          </w:rPrChange>
        </w:rPr>
        <w:pPrChange w:id="4350" w:author="user" w:date="2014-02-21T12:13:00Z">
          <w:pPr>
            <w:jc w:val="lowKashida"/>
          </w:pPr>
        </w:pPrChange>
      </w:pPr>
    </w:p>
    <w:p w:rsidR="000A2F38" w:rsidRPr="006E2F69" w:rsidDel="00355937" w:rsidRDefault="000A2F38">
      <w:pPr>
        <w:rPr>
          <w:del w:id="4351" w:author="user" w:date="2014-02-21T12:11:00Z"/>
          <w:b/>
          <w:bCs/>
          <w:sz w:val="28"/>
          <w:szCs w:val="28"/>
          <w:lang w:val="fr-FR"/>
          <w:rPrChange w:id="4352" w:author="user" w:date="2014-02-21T12:19:00Z">
            <w:rPr>
              <w:del w:id="4353" w:author="user" w:date="2014-02-21T12:11:00Z"/>
              <w:rFonts w:asciiTheme="majorBidi" w:hAnsiTheme="majorBidi" w:cstheme="majorBidi"/>
              <w:b/>
              <w:bCs/>
              <w:lang w:val="fr-FR"/>
            </w:rPr>
          </w:rPrChange>
        </w:rPr>
        <w:pPrChange w:id="4354" w:author="user" w:date="2014-02-21T12:13:00Z">
          <w:pPr>
            <w:jc w:val="lowKashida"/>
          </w:pPr>
        </w:pPrChange>
      </w:pPr>
      <w:del w:id="4355" w:author="user" w:date="2014-02-21T12:11:00Z">
        <w:r w:rsidRPr="006E2F69" w:rsidDel="00355937">
          <w:rPr>
            <w:rFonts w:eastAsia="Calibri"/>
            <w:b/>
            <w:bCs/>
            <w:sz w:val="28"/>
            <w:szCs w:val="28"/>
            <w:lang w:val="fr-FR"/>
            <w:rPrChange w:id="4356" w:author="user" w:date="2014-02-21T12:19:00Z">
              <w:rPr>
                <w:rFonts w:asciiTheme="majorBidi" w:eastAsia="Calibri" w:hAnsiTheme="majorBidi" w:cstheme="majorBidi"/>
                <w:b/>
                <w:bCs/>
                <w:lang w:val="fr-FR"/>
              </w:rPr>
            </w:rPrChange>
          </w:rPr>
          <w:delText>Travaux pratiques</w:delText>
        </w:r>
      </w:del>
    </w:p>
    <w:p w:rsidR="00930A56" w:rsidRPr="006E2F69" w:rsidDel="00355937" w:rsidRDefault="00930A56">
      <w:pPr>
        <w:rPr>
          <w:del w:id="4357" w:author="user" w:date="2014-02-21T12:11:00Z"/>
          <w:rFonts w:eastAsia="Calibri"/>
          <w:sz w:val="28"/>
          <w:szCs w:val="28"/>
          <w:lang w:val="fr-FR"/>
          <w:rPrChange w:id="4358" w:author="user" w:date="2014-02-21T12:19:00Z">
            <w:rPr>
              <w:del w:id="4359" w:author="user" w:date="2014-02-21T12:11:00Z"/>
              <w:rFonts w:asciiTheme="majorBidi" w:eastAsia="Calibri" w:hAnsiTheme="majorBidi" w:cstheme="majorBidi"/>
              <w:lang w:val="fr-FR"/>
            </w:rPr>
          </w:rPrChange>
        </w:rPr>
        <w:pPrChange w:id="4360" w:author="user" w:date="2014-02-21T12:13:00Z">
          <w:pPr>
            <w:jc w:val="lowKashida"/>
          </w:pPr>
        </w:pPrChange>
      </w:pPr>
    </w:p>
    <w:p w:rsidR="000A2F38" w:rsidRPr="006E2F69" w:rsidDel="00355937" w:rsidRDefault="00930A56">
      <w:pPr>
        <w:rPr>
          <w:del w:id="4361" w:author="user" w:date="2014-02-21T12:11:00Z"/>
          <w:rFonts w:eastAsia="Calibri"/>
          <w:sz w:val="28"/>
          <w:szCs w:val="28"/>
          <w:lang w:val="fr-FR"/>
          <w:rPrChange w:id="4362" w:author="user" w:date="2014-02-21T12:19:00Z">
            <w:rPr>
              <w:del w:id="4363" w:author="user" w:date="2014-02-21T12:11:00Z"/>
              <w:rFonts w:asciiTheme="majorBidi" w:eastAsia="Calibri" w:hAnsiTheme="majorBidi" w:cstheme="majorBidi"/>
              <w:lang w:val="fr-FR"/>
            </w:rPr>
          </w:rPrChange>
        </w:rPr>
        <w:pPrChange w:id="4364" w:author="user" w:date="2014-02-21T12:13:00Z">
          <w:pPr>
            <w:jc w:val="lowKashida"/>
          </w:pPr>
        </w:pPrChange>
      </w:pPr>
      <w:del w:id="4365" w:author="user" w:date="2014-02-21T12:11:00Z">
        <w:r w:rsidRPr="006E2F69" w:rsidDel="00355937">
          <w:rPr>
            <w:rFonts w:eastAsia="Calibri"/>
            <w:sz w:val="28"/>
            <w:szCs w:val="28"/>
            <w:lang w:val="fr-FR"/>
            <w:rPrChange w:id="4366"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4367" w:author="user" w:date="2014-02-21T12:19:00Z">
              <w:rPr>
                <w:rFonts w:asciiTheme="majorBidi" w:eastAsia="Calibri" w:hAnsiTheme="majorBidi" w:cstheme="majorBidi"/>
                <w:lang w:val="fr-FR"/>
              </w:rPr>
            </w:rPrChange>
          </w:rPr>
          <w:delText>oncernant l’insertion des scripts dans un document HTML</w:delText>
        </w:r>
      </w:del>
    </w:p>
    <w:p w:rsidR="00930A56" w:rsidRPr="006E2F69" w:rsidDel="00355937" w:rsidRDefault="00930A56">
      <w:pPr>
        <w:rPr>
          <w:del w:id="4368" w:author="user" w:date="2014-02-21T12:11:00Z"/>
          <w:rFonts w:eastAsia="Calibri"/>
          <w:sz w:val="28"/>
          <w:szCs w:val="28"/>
          <w:lang w:val="fr-FR"/>
          <w:rPrChange w:id="4369" w:author="user" w:date="2014-02-21T12:19:00Z">
            <w:rPr>
              <w:del w:id="4370" w:author="user" w:date="2014-02-21T12:11:00Z"/>
              <w:rFonts w:asciiTheme="majorBidi" w:eastAsia="Calibri" w:hAnsiTheme="majorBidi" w:cstheme="majorBidi"/>
              <w:lang w:val="fr-FR"/>
            </w:rPr>
          </w:rPrChange>
        </w:rPr>
        <w:pPrChange w:id="4371" w:author="user" w:date="2014-02-21T12:13:00Z">
          <w:pPr>
            <w:jc w:val="lowKashida"/>
          </w:pPr>
        </w:pPrChange>
      </w:pPr>
    </w:p>
    <w:p w:rsidR="000A2F38" w:rsidRPr="006E2F69" w:rsidDel="00355937" w:rsidRDefault="000A2F38">
      <w:pPr>
        <w:rPr>
          <w:del w:id="4372" w:author="user" w:date="2014-02-21T12:11:00Z"/>
          <w:rFonts w:eastAsia="Calibri"/>
          <w:b/>
          <w:bCs/>
          <w:sz w:val="28"/>
          <w:szCs w:val="28"/>
          <w:lang w:val="fr-FR"/>
          <w:rPrChange w:id="4373" w:author="user" w:date="2014-02-21T12:19:00Z">
            <w:rPr>
              <w:del w:id="4374" w:author="user" w:date="2014-02-21T12:11:00Z"/>
              <w:rFonts w:asciiTheme="majorBidi" w:eastAsia="Calibri" w:hAnsiTheme="majorBidi" w:cstheme="majorBidi"/>
              <w:b/>
              <w:bCs/>
              <w:lang w:val="fr-FR"/>
            </w:rPr>
          </w:rPrChange>
        </w:rPr>
        <w:pPrChange w:id="4375" w:author="user" w:date="2014-02-21T12:13:00Z">
          <w:pPr>
            <w:pStyle w:val="ListParagraph"/>
            <w:numPr>
              <w:numId w:val="19"/>
            </w:numPr>
            <w:spacing w:after="0"/>
            <w:ind w:left="360" w:hanging="360"/>
          </w:pPr>
        </w:pPrChange>
      </w:pPr>
      <w:del w:id="4376" w:author="user" w:date="2014-02-21T12:11:00Z">
        <w:r w:rsidRPr="006E2F69" w:rsidDel="00355937">
          <w:rPr>
            <w:rFonts w:eastAsia="Calibri"/>
            <w:b/>
            <w:bCs/>
            <w:sz w:val="28"/>
            <w:szCs w:val="28"/>
            <w:rPrChange w:id="4377" w:author="user" w:date="2014-02-21T12:19:00Z">
              <w:rPr>
                <w:rFonts w:asciiTheme="majorBidi" w:eastAsia="Calibri" w:hAnsiTheme="majorBidi" w:cstheme="majorBidi"/>
                <w:b/>
                <w:bCs/>
              </w:rPr>
            </w:rPrChange>
          </w:rPr>
          <w:delText xml:space="preserve">Chapitre 12: Les variables, </w:delText>
        </w:r>
        <w:bookmarkStart w:id="4378" w:name="constante"/>
        <w:r w:rsidRPr="006E2F69" w:rsidDel="00355937">
          <w:rPr>
            <w:rFonts w:eastAsia="Calibri"/>
            <w:b/>
            <w:bCs/>
            <w:sz w:val="28"/>
            <w:szCs w:val="28"/>
            <w:rPrChange w:id="4379" w:author="user" w:date="2014-02-21T12:19:00Z">
              <w:rPr>
                <w:rFonts w:asciiTheme="majorBidi" w:eastAsia="Calibri" w:hAnsiTheme="majorBidi" w:cstheme="majorBidi"/>
                <w:b/>
                <w:bCs/>
              </w:rPr>
            </w:rPrChange>
          </w:rPr>
          <w:delText>les constantes</w:delText>
        </w:r>
        <w:bookmarkEnd w:id="4378"/>
        <w:r w:rsidRPr="006E2F69" w:rsidDel="00355937">
          <w:rPr>
            <w:rFonts w:eastAsia="Calibri"/>
            <w:b/>
            <w:bCs/>
            <w:sz w:val="28"/>
            <w:szCs w:val="28"/>
            <w:rPrChange w:id="4380" w:author="user" w:date="2014-02-21T12:19:00Z">
              <w:rPr>
                <w:rFonts w:asciiTheme="majorBidi" w:eastAsia="Calibri" w:hAnsiTheme="majorBidi" w:cstheme="majorBidi"/>
                <w:b/>
                <w:bCs/>
              </w:rPr>
            </w:rPrChange>
          </w:rPr>
          <w:delText xml:space="preserve"> et les chaines de caractères</w:delText>
        </w:r>
        <w:r w:rsidR="00930A56" w:rsidRPr="006E2F69" w:rsidDel="00355937">
          <w:rPr>
            <w:rFonts w:eastAsia="Calibri"/>
            <w:b/>
            <w:bCs/>
            <w:sz w:val="28"/>
            <w:szCs w:val="28"/>
            <w:rPrChange w:id="4381" w:author="user" w:date="2014-02-21T12:19:00Z">
              <w:rPr>
                <w:rFonts w:asciiTheme="majorBidi" w:eastAsia="Calibri" w:hAnsiTheme="majorBidi" w:cstheme="majorBidi"/>
                <w:b/>
                <w:bCs/>
              </w:rPr>
            </w:rPrChange>
          </w:rPr>
          <w:delText xml:space="preserve">   </w:delText>
        </w:r>
        <w:r w:rsidRPr="006E2F69" w:rsidDel="00355937">
          <w:rPr>
            <w:rFonts w:eastAsia="Calibri"/>
            <w:b/>
            <w:bCs/>
            <w:sz w:val="28"/>
            <w:szCs w:val="28"/>
            <w:lang w:val="fr-FR"/>
            <w:rPrChange w:id="4382" w:author="user" w:date="2014-02-21T12:19:00Z">
              <w:rPr>
                <w:rFonts w:asciiTheme="majorBidi" w:eastAsia="Calibri" w:hAnsiTheme="majorBidi" w:cstheme="majorBidi"/>
                <w:b/>
                <w:bCs/>
                <w:lang w:val="fr-FR"/>
              </w:rPr>
            </w:rPrChange>
          </w:rPr>
          <w:delText>(2 h)</w:delText>
        </w:r>
      </w:del>
    </w:p>
    <w:p w:rsidR="000A2F38" w:rsidRPr="006E2F69" w:rsidDel="00355937" w:rsidRDefault="000A2F38">
      <w:pPr>
        <w:rPr>
          <w:del w:id="4383" w:author="user" w:date="2014-02-21T12:11:00Z"/>
          <w:rFonts w:eastAsia="Calibri"/>
          <w:sz w:val="28"/>
          <w:szCs w:val="28"/>
          <w:lang w:val="fr-FR"/>
          <w:rPrChange w:id="4384" w:author="user" w:date="2014-02-21T12:19:00Z">
            <w:rPr>
              <w:del w:id="4385" w:author="user" w:date="2014-02-21T12:11:00Z"/>
              <w:rFonts w:asciiTheme="majorBidi" w:eastAsia="Calibri" w:hAnsiTheme="majorBidi" w:cstheme="majorBidi"/>
              <w:lang w:val="fr-FR"/>
            </w:rPr>
          </w:rPrChange>
        </w:rPr>
        <w:pPrChange w:id="4386" w:author="user" w:date="2014-02-21T12:13:00Z">
          <w:pPr>
            <w:pStyle w:val="ListParagraph"/>
            <w:numPr>
              <w:ilvl w:val="1"/>
              <w:numId w:val="19"/>
            </w:numPr>
            <w:spacing w:after="0"/>
            <w:ind w:left="1080" w:hanging="720"/>
          </w:pPr>
        </w:pPrChange>
      </w:pPr>
      <w:del w:id="4387" w:author="user" w:date="2014-02-21T12:11:00Z">
        <w:r w:rsidRPr="006E2F69" w:rsidDel="00355937">
          <w:rPr>
            <w:rFonts w:eastAsia="Calibri"/>
            <w:sz w:val="28"/>
            <w:szCs w:val="28"/>
            <w:lang w:val="fr-FR"/>
            <w:rPrChange w:id="4388" w:author="user" w:date="2014-02-21T12:19:00Z">
              <w:rPr>
                <w:rFonts w:asciiTheme="majorBidi" w:eastAsia="Calibri" w:hAnsiTheme="majorBidi" w:cstheme="majorBidi"/>
                <w:lang w:val="fr-FR"/>
              </w:rPr>
            </w:rPrChange>
          </w:rPr>
          <w:delText xml:space="preserve">Le concept d'une variable </w:delText>
        </w:r>
      </w:del>
    </w:p>
    <w:p w:rsidR="000A2F38" w:rsidRPr="006E2F69" w:rsidDel="00355937" w:rsidRDefault="000A2F38">
      <w:pPr>
        <w:rPr>
          <w:del w:id="4389" w:author="user" w:date="2014-02-21T12:11:00Z"/>
          <w:rFonts w:eastAsia="Calibri"/>
          <w:sz w:val="28"/>
          <w:szCs w:val="28"/>
          <w:lang w:val="fr-FR"/>
          <w:rPrChange w:id="4390" w:author="user" w:date="2014-02-21T12:19:00Z">
            <w:rPr>
              <w:del w:id="4391" w:author="user" w:date="2014-02-21T12:11:00Z"/>
              <w:rFonts w:asciiTheme="majorBidi" w:eastAsia="Calibri" w:hAnsiTheme="majorBidi" w:cstheme="majorBidi"/>
              <w:lang w:val="fr-FR"/>
            </w:rPr>
          </w:rPrChange>
        </w:rPr>
        <w:pPrChange w:id="4392" w:author="user" w:date="2014-02-21T12:13:00Z">
          <w:pPr>
            <w:pStyle w:val="ListParagraph"/>
            <w:numPr>
              <w:ilvl w:val="1"/>
              <w:numId w:val="19"/>
            </w:numPr>
            <w:spacing w:after="0"/>
            <w:ind w:left="1080" w:hanging="720"/>
          </w:pPr>
        </w:pPrChange>
      </w:pPr>
      <w:del w:id="4393" w:author="user" w:date="2014-02-21T12:11:00Z">
        <w:r w:rsidRPr="006E2F69" w:rsidDel="00355937">
          <w:rPr>
            <w:rFonts w:eastAsia="Calibri"/>
            <w:sz w:val="28"/>
            <w:szCs w:val="28"/>
            <w:lang w:val="fr-FR"/>
            <w:rPrChange w:id="4394" w:author="user" w:date="2014-02-21T12:19:00Z">
              <w:rPr>
                <w:rFonts w:asciiTheme="majorBidi" w:eastAsia="Calibri" w:hAnsiTheme="majorBidi" w:cstheme="majorBidi"/>
                <w:lang w:val="fr-FR"/>
              </w:rPr>
            </w:rPrChange>
          </w:rPr>
          <w:delText>La déclaration de variable</w:delText>
        </w:r>
      </w:del>
    </w:p>
    <w:p w:rsidR="000A2F38" w:rsidRPr="006E2F69" w:rsidDel="00355937" w:rsidRDefault="000A2F38">
      <w:pPr>
        <w:rPr>
          <w:del w:id="4395" w:author="user" w:date="2014-02-21T12:11:00Z"/>
          <w:rFonts w:eastAsia="Calibri"/>
          <w:sz w:val="28"/>
          <w:szCs w:val="28"/>
          <w:lang w:val="fr-FR"/>
          <w:rPrChange w:id="4396" w:author="user" w:date="2014-02-21T12:19:00Z">
            <w:rPr>
              <w:del w:id="4397" w:author="user" w:date="2014-02-21T12:11:00Z"/>
              <w:rFonts w:asciiTheme="majorBidi" w:eastAsia="Calibri" w:hAnsiTheme="majorBidi" w:cstheme="majorBidi"/>
              <w:lang w:val="fr-FR"/>
            </w:rPr>
          </w:rPrChange>
        </w:rPr>
        <w:pPrChange w:id="4398" w:author="user" w:date="2014-02-21T12:13:00Z">
          <w:pPr>
            <w:pStyle w:val="ListParagraph"/>
            <w:numPr>
              <w:ilvl w:val="1"/>
              <w:numId w:val="19"/>
            </w:numPr>
            <w:spacing w:after="0"/>
            <w:ind w:left="1080" w:hanging="720"/>
          </w:pPr>
        </w:pPrChange>
      </w:pPr>
      <w:del w:id="4399" w:author="user" w:date="2014-02-21T12:11:00Z">
        <w:r w:rsidRPr="006E2F69" w:rsidDel="00355937">
          <w:rPr>
            <w:rFonts w:eastAsia="Calibri"/>
            <w:sz w:val="28"/>
            <w:szCs w:val="28"/>
            <w:lang w:val="fr-FR"/>
            <w:rPrChange w:id="4400" w:author="user" w:date="2014-02-21T12:19:00Z">
              <w:rPr>
                <w:rFonts w:asciiTheme="majorBidi" w:eastAsia="Calibri" w:hAnsiTheme="majorBidi" w:cstheme="majorBidi"/>
                <w:lang w:val="fr-FR"/>
              </w:rPr>
            </w:rPrChange>
          </w:rPr>
          <w:delText>Les types de données dans les variables</w:delText>
        </w:r>
      </w:del>
    </w:p>
    <w:p w:rsidR="000A2F38" w:rsidRPr="006E2F69" w:rsidDel="00355937" w:rsidRDefault="000A2F38">
      <w:pPr>
        <w:rPr>
          <w:del w:id="4401" w:author="user" w:date="2014-02-21T12:11:00Z"/>
          <w:rFonts w:eastAsia="Calibri"/>
          <w:sz w:val="28"/>
          <w:szCs w:val="28"/>
          <w:lang w:val="fr-FR"/>
          <w:rPrChange w:id="4402" w:author="user" w:date="2014-02-21T12:19:00Z">
            <w:rPr>
              <w:del w:id="4403" w:author="user" w:date="2014-02-21T12:11:00Z"/>
              <w:rFonts w:asciiTheme="majorBidi" w:eastAsia="Calibri" w:hAnsiTheme="majorBidi" w:cstheme="majorBidi"/>
              <w:lang w:val="fr-FR"/>
            </w:rPr>
          </w:rPrChange>
        </w:rPr>
        <w:pPrChange w:id="4404" w:author="user" w:date="2014-02-21T12:13:00Z">
          <w:pPr>
            <w:pStyle w:val="ListParagraph"/>
            <w:numPr>
              <w:ilvl w:val="1"/>
              <w:numId w:val="19"/>
            </w:numPr>
            <w:spacing w:after="0"/>
            <w:ind w:left="1080" w:hanging="720"/>
          </w:pPr>
        </w:pPrChange>
      </w:pPr>
      <w:del w:id="4405" w:author="user" w:date="2014-02-21T12:11:00Z">
        <w:r w:rsidRPr="006E2F69" w:rsidDel="00355937">
          <w:rPr>
            <w:rFonts w:eastAsia="Calibri"/>
            <w:sz w:val="28"/>
            <w:szCs w:val="28"/>
            <w:lang w:val="fr-FR"/>
            <w:rPrChange w:id="4406" w:author="user" w:date="2014-02-21T12:19:00Z">
              <w:rPr>
                <w:rFonts w:asciiTheme="majorBidi" w:eastAsia="Calibri" w:hAnsiTheme="majorBidi" w:cstheme="majorBidi"/>
                <w:lang w:val="fr-FR"/>
              </w:rPr>
            </w:rPrChange>
          </w:rPr>
          <w:delText>Les noms réservés</w:delText>
        </w:r>
      </w:del>
    </w:p>
    <w:p w:rsidR="000A2F38" w:rsidRPr="006E2F69" w:rsidDel="00355937" w:rsidRDefault="000A2F38">
      <w:pPr>
        <w:rPr>
          <w:del w:id="4407" w:author="user" w:date="2014-02-21T12:11:00Z"/>
          <w:rFonts w:eastAsia="Calibri"/>
          <w:sz w:val="28"/>
          <w:szCs w:val="28"/>
          <w:lang w:val="fr-FR"/>
          <w:rPrChange w:id="4408" w:author="user" w:date="2014-02-21T12:19:00Z">
            <w:rPr>
              <w:del w:id="4409" w:author="user" w:date="2014-02-21T12:11:00Z"/>
              <w:rFonts w:asciiTheme="majorBidi" w:eastAsia="Calibri" w:hAnsiTheme="majorBidi" w:cstheme="majorBidi"/>
              <w:lang w:val="fr-FR"/>
            </w:rPr>
          </w:rPrChange>
        </w:rPr>
        <w:pPrChange w:id="4410" w:author="user" w:date="2014-02-21T12:13:00Z">
          <w:pPr>
            <w:pStyle w:val="ListParagraph"/>
            <w:numPr>
              <w:ilvl w:val="1"/>
              <w:numId w:val="19"/>
            </w:numPr>
            <w:spacing w:after="0"/>
            <w:ind w:left="1080" w:hanging="720"/>
          </w:pPr>
        </w:pPrChange>
      </w:pPr>
      <w:del w:id="4411" w:author="user" w:date="2014-02-21T12:11:00Z">
        <w:r w:rsidRPr="006E2F69" w:rsidDel="00355937">
          <w:rPr>
            <w:rFonts w:eastAsia="Calibri"/>
            <w:sz w:val="28"/>
            <w:szCs w:val="28"/>
            <w:lang w:val="fr-FR"/>
            <w:rPrChange w:id="4412" w:author="user" w:date="2014-02-21T12:19:00Z">
              <w:rPr>
                <w:rFonts w:asciiTheme="majorBidi" w:eastAsia="Calibri" w:hAnsiTheme="majorBidi" w:cstheme="majorBidi"/>
                <w:lang w:val="fr-FR"/>
              </w:rPr>
            </w:rPrChange>
          </w:rPr>
          <w:delText>Variables globales et variables locales</w:delText>
        </w:r>
      </w:del>
    </w:p>
    <w:p w:rsidR="000A2F38" w:rsidRPr="006E2F69" w:rsidDel="00355937" w:rsidRDefault="000A2F38">
      <w:pPr>
        <w:rPr>
          <w:del w:id="4413" w:author="user" w:date="2014-02-21T12:11:00Z"/>
          <w:rFonts w:eastAsia="Calibri"/>
          <w:sz w:val="28"/>
          <w:szCs w:val="28"/>
          <w:lang w:val="fr-FR"/>
          <w:rPrChange w:id="4414" w:author="user" w:date="2014-02-21T12:19:00Z">
            <w:rPr>
              <w:del w:id="4415" w:author="user" w:date="2014-02-21T12:11:00Z"/>
              <w:rFonts w:asciiTheme="majorBidi" w:eastAsia="Calibri" w:hAnsiTheme="majorBidi" w:cstheme="majorBidi"/>
              <w:lang w:val="fr-FR"/>
            </w:rPr>
          </w:rPrChange>
        </w:rPr>
        <w:pPrChange w:id="4416" w:author="user" w:date="2014-02-21T12:13:00Z">
          <w:pPr>
            <w:pStyle w:val="ListParagraph"/>
            <w:numPr>
              <w:ilvl w:val="1"/>
              <w:numId w:val="19"/>
            </w:numPr>
            <w:spacing w:after="0"/>
            <w:ind w:left="1080" w:hanging="720"/>
          </w:pPr>
        </w:pPrChange>
      </w:pPr>
      <w:del w:id="4417" w:author="user" w:date="2014-02-21T12:11:00Z">
        <w:r w:rsidRPr="006E2F69" w:rsidDel="00355937">
          <w:rPr>
            <w:rFonts w:eastAsia="Calibri"/>
            <w:sz w:val="28"/>
            <w:szCs w:val="28"/>
            <w:lang w:val="fr-FR"/>
            <w:rPrChange w:id="4418" w:author="user" w:date="2014-02-21T12:19:00Z">
              <w:rPr>
                <w:rFonts w:asciiTheme="majorBidi" w:eastAsia="Calibri" w:hAnsiTheme="majorBidi" w:cstheme="majorBidi"/>
                <w:lang w:val="fr-FR"/>
              </w:rPr>
            </w:rPrChange>
          </w:rPr>
          <w:delText>Les constantes</w:delText>
        </w:r>
      </w:del>
    </w:p>
    <w:p w:rsidR="000A2F38" w:rsidRPr="006E2F69" w:rsidDel="00355937" w:rsidRDefault="000A2F38">
      <w:pPr>
        <w:rPr>
          <w:del w:id="4419" w:author="user" w:date="2014-02-21T12:11:00Z"/>
          <w:rFonts w:eastAsia="Calibri"/>
          <w:sz w:val="28"/>
          <w:szCs w:val="28"/>
          <w:lang w:val="fr-FR"/>
          <w:rPrChange w:id="4420" w:author="user" w:date="2014-02-21T12:19:00Z">
            <w:rPr>
              <w:del w:id="4421" w:author="user" w:date="2014-02-21T12:11:00Z"/>
              <w:rFonts w:asciiTheme="majorBidi" w:eastAsia="Calibri" w:hAnsiTheme="majorBidi" w:cstheme="majorBidi"/>
              <w:lang w:val="fr-FR"/>
            </w:rPr>
          </w:rPrChange>
        </w:rPr>
        <w:pPrChange w:id="4422" w:author="user" w:date="2014-02-21T12:13:00Z">
          <w:pPr>
            <w:pStyle w:val="ListParagraph"/>
            <w:numPr>
              <w:ilvl w:val="1"/>
              <w:numId w:val="19"/>
            </w:numPr>
            <w:spacing w:after="0"/>
            <w:ind w:left="1080" w:hanging="720"/>
          </w:pPr>
        </w:pPrChange>
      </w:pPr>
      <w:del w:id="4423" w:author="user" w:date="2014-02-21T12:11:00Z">
        <w:r w:rsidRPr="006E2F69" w:rsidDel="00355937">
          <w:rPr>
            <w:rFonts w:eastAsia="Calibri"/>
            <w:sz w:val="28"/>
            <w:szCs w:val="28"/>
            <w:lang w:val="fr-FR"/>
            <w:rPrChange w:id="4424" w:author="user" w:date="2014-02-21T12:19:00Z">
              <w:rPr>
                <w:rFonts w:asciiTheme="majorBidi" w:eastAsia="Calibri" w:hAnsiTheme="majorBidi" w:cstheme="majorBidi"/>
                <w:lang w:val="fr-FR"/>
              </w:rPr>
            </w:rPrChange>
          </w:rPr>
          <w:lastRenderedPageBreak/>
          <w:delText xml:space="preserve">Les chaînes de caractères </w:delText>
        </w:r>
      </w:del>
    </w:p>
    <w:p w:rsidR="00930A56" w:rsidRPr="006E2F69" w:rsidDel="00355937" w:rsidRDefault="00930A56">
      <w:pPr>
        <w:rPr>
          <w:del w:id="4425" w:author="user" w:date="2014-02-21T12:11:00Z"/>
          <w:rFonts w:eastAsia="Calibri"/>
          <w:b/>
          <w:bCs/>
          <w:sz w:val="28"/>
          <w:szCs w:val="28"/>
          <w:lang w:val="fr-FR"/>
          <w:rPrChange w:id="4426" w:author="user" w:date="2014-02-21T12:19:00Z">
            <w:rPr>
              <w:del w:id="4427" w:author="user" w:date="2014-02-21T12:11:00Z"/>
              <w:rFonts w:asciiTheme="majorBidi" w:eastAsia="Calibri" w:hAnsiTheme="majorBidi" w:cstheme="majorBidi"/>
              <w:b/>
              <w:bCs/>
              <w:lang w:val="fr-FR"/>
            </w:rPr>
          </w:rPrChange>
        </w:rPr>
        <w:pPrChange w:id="4428" w:author="user" w:date="2014-02-21T12:13:00Z">
          <w:pPr>
            <w:jc w:val="lowKashida"/>
          </w:pPr>
        </w:pPrChange>
      </w:pPr>
    </w:p>
    <w:p w:rsidR="000A2F38" w:rsidRPr="006E2F69" w:rsidDel="00355937" w:rsidRDefault="000A2F38">
      <w:pPr>
        <w:rPr>
          <w:del w:id="4429" w:author="user" w:date="2014-02-21T12:11:00Z"/>
          <w:b/>
          <w:bCs/>
          <w:sz w:val="28"/>
          <w:szCs w:val="28"/>
          <w:lang w:val="fr-FR"/>
          <w:rPrChange w:id="4430" w:author="user" w:date="2014-02-21T12:19:00Z">
            <w:rPr>
              <w:del w:id="4431" w:author="user" w:date="2014-02-21T12:11:00Z"/>
              <w:rFonts w:asciiTheme="majorBidi" w:hAnsiTheme="majorBidi" w:cstheme="majorBidi"/>
              <w:b/>
              <w:bCs/>
              <w:lang w:val="fr-FR"/>
            </w:rPr>
          </w:rPrChange>
        </w:rPr>
        <w:pPrChange w:id="4432" w:author="user" w:date="2014-02-21T12:13:00Z">
          <w:pPr>
            <w:jc w:val="lowKashida"/>
          </w:pPr>
        </w:pPrChange>
      </w:pPr>
      <w:del w:id="4433" w:author="user" w:date="2014-02-21T12:11:00Z">
        <w:r w:rsidRPr="006E2F69" w:rsidDel="00355937">
          <w:rPr>
            <w:rFonts w:eastAsia="Calibri"/>
            <w:b/>
            <w:bCs/>
            <w:sz w:val="28"/>
            <w:szCs w:val="28"/>
            <w:lang w:val="fr-FR"/>
            <w:rPrChange w:id="4434" w:author="user" w:date="2014-02-21T12:19:00Z">
              <w:rPr>
                <w:rFonts w:asciiTheme="majorBidi" w:eastAsia="Calibri" w:hAnsiTheme="majorBidi" w:cstheme="majorBidi"/>
                <w:b/>
                <w:bCs/>
                <w:lang w:val="fr-FR"/>
              </w:rPr>
            </w:rPrChange>
          </w:rPr>
          <w:delText>Travaux pratiques</w:delText>
        </w:r>
      </w:del>
    </w:p>
    <w:p w:rsidR="00930A56" w:rsidRPr="006E2F69" w:rsidDel="00355937" w:rsidRDefault="00930A56">
      <w:pPr>
        <w:rPr>
          <w:del w:id="4435" w:author="user" w:date="2014-02-21T12:11:00Z"/>
          <w:rFonts w:eastAsia="Calibri"/>
          <w:sz w:val="28"/>
          <w:szCs w:val="28"/>
          <w:lang w:val="fr-FR"/>
          <w:rPrChange w:id="4436" w:author="user" w:date="2014-02-21T12:19:00Z">
            <w:rPr>
              <w:del w:id="4437" w:author="user" w:date="2014-02-21T12:11:00Z"/>
              <w:rFonts w:asciiTheme="majorBidi" w:eastAsia="Calibri" w:hAnsiTheme="majorBidi" w:cstheme="majorBidi"/>
              <w:lang w:val="fr-FR"/>
            </w:rPr>
          </w:rPrChange>
        </w:rPr>
      </w:pPr>
    </w:p>
    <w:p w:rsidR="000A2F38" w:rsidRPr="006E2F69" w:rsidDel="00355937" w:rsidRDefault="000A2F38">
      <w:pPr>
        <w:rPr>
          <w:del w:id="4438" w:author="user" w:date="2014-02-21T12:11:00Z"/>
          <w:rFonts w:eastAsia="Calibri"/>
          <w:sz w:val="28"/>
          <w:szCs w:val="28"/>
          <w:lang w:val="fr-FR"/>
          <w:rPrChange w:id="4439" w:author="user" w:date="2014-02-21T12:19:00Z">
            <w:rPr>
              <w:del w:id="4440" w:author="user" w:date="2014-02-21T12:11:00Z"/>
              <w:rFonts w:asciiTheme="majorBidi" w:eastAsia="Calibri" w:hAnsiTheme="majorBidi" w:cstheme="majorBidi"/>
              <w:lang w:val="fr-FR"/>
            </w:rPr>
          </w:rPrChange>
        </w:rPr>
      </w:pPr>
      <w:del w:id="4441" w:author="user" w:date="2014-02-21T12:11:00Z">
        <w:r w:rsidRPr="006E2F69" w:rsidDel="00355937">
          <w:rPr>
            <w:rFonts w:eastAsia="Calibri"/>
            <w:sz w:val="28"/>
            <w:szCs w:val="28"/>
            <w:lang w:val="fr-FR"/>
            <w:rPrChange w:id="4442" w:author="user" w:date="2014-02-21T12:19:00Z">
              <w:rPr>
                <w:rFonts w:asciiTheme="majorBidi" w:eastAsia="Calibri" w:hAnsiTheme="majorBidi" w:cstheme="majorBidi"/>
                <w:lang w:val="fr-FR"/>
              </w:rPr>
            </w:rPrChange>
          </w:rPr>
          <w:delText>Utilisation des variables</w:delText>
        </w:r>
      </w:del>
    </w:p>
    <w:p w:rsidR="00930A56" w:rsidRPr="006E2F69" w:rsidDel="00355937" w:rsidRDefault="00930A56">
      <w:pPr>
        <w:rPr>
          <w:del w:id="4443" w:author="user" w:date="2014-02-21T12:11:00Z"/>
          <w:rFonts w:eastAsia="Calibri"/>
          <w:b/>
          <w:bCs/>
          <w:sz w:val="28"/>
          <w:szCs w:val="28"/>
          <w:rPrChange w:id="4444" w:author="user" w:date="2014-02-21T12:19:00Z">
            <w:rPr>
              <w:del w:id="4445" w:author="user" w:date="2014-02-21T12:11:00Z"/>
              <w:rFonts w:asciiTheme="majorBidi" w:eastAsia="Calibri" w:hAnsiTheme="majorBidi" w:cstheme="majorBidi"/>
              <w:b/>
              <w:bCs/>
            </w:rPr>
          </w:rPrChange>
        </w:rPr>
        <w:pPrChange w:id="4446" w:author="user" w:date="2014-02-21T12:13:00Z">
          <w:pPr>
            <w:pStyle w:val="ListParagraph"/>
            <w:spacing w:after="0"/>
            <w:ind w:left="360"/>
          </w:pPr>
        </w:pPrChange>
      </w:pPr>
    </w:p>
    <w:p w:rsidR="000A2F38" w:rsidRPr="006E2F69" w:rsidDel="00355937" w:rsidRDefault="000A2F38">
      <w:pPr>
        <w:rPr>
          <w:del w:id="4447" w:author="user" w:date="2014-02-21T12:11:00Z"/>
          <w:rFonts w:eastAsia="Calibri"/>
          <w:b/>
          <w:bCs/>
          <w:sz w:val="28"/>
          <w:szCs w:val="28"/>
          <w:rPrChange w:id="4448" w:author="user" w:date="2014-02-21T12:19:00Z">
            <w:rPr>
              <w:del w:id="4449" w:author="user" w:date="2014-02-21T12:11:00Z"/>
              <w:rFonts w:asciiTheme="majorBidi" w:eastAsia="Calibri" w:hAnsiTheme="majorBidi" w:cstheme="majorBidi"/>
              <w:b/>
              <w:bCs/>
            </w:rPr>
          </w:rPrChange>
        </w:rPr>
        <w:pPrChange w:id="4450" w:author="user" w:date="2014-02-21T12:13:00Z">
          <w:pPr>
            <w:pStyle w:val="ListParagraph"/>
            <w:numPr>
              <w:numId w:val="19"/>
            </w:numPr>
            <w:spacing w:after="0"/>
            <w:ind w:left="360" w:hanging="360"/>
          </w:pPr>
        </w:pPrChange>
      </w:pPr>
      <w:del w:id="4451" w:author="user" w:date="2014-02-21T12:11:00Z">
        <w:r w:rsidRPr="006E2F69" w:rsidDel="00355937">
          <w:rPr>
            <w:rFonts w:eastAsia="Calibri"/>
            <w:b/>
            <w:bCs/>
            <w:sz w:val="28"/>
            <w:szCs w:val="28"/>
            <w:rPrChange w:id="4452" w:author="user" w:date="2014-02-21T12:19:00Z">
              <w:rPr>
                <w:rFonts w:asciiTheme="majorBidi" w:eastAsia="Calibri" w:hAnsiTheme="majorBidi" w:cstheme="majorBidi"/>
                <w:b/>
                <w:bCs/>
              </w:rPr>
            </w:rPrChange>
          </w:rPr>
          <w:delText>Chapitre 13: Les opérateurs  et les structures conditionnelles (5 h)</w:delText>
        </w:r>
      </w:del>
    </w:p>
    <w:p w:rsidR="000A2F38" w:rsidRPr="006E2F69" w:rsidDel="00355937" w:rsidRDefault="000A2F38">
      <w:pPr>
        <w:rPr>
          <w:del w:id="4453" w:author="user" w:date="2014-02-21T12:11:00Z"/>
          <w:rFonts w:eastAsia="Calibri"/>
          <w:sz w:val="28"/>
          <w:szCs w:val="28"/>
          <w:lang w:val="fr-FR"/>
          <w:rPrChange w:id="4454" w:author="user" w:date="2014-02-21T12:19:00Z">
            <w:rPr>
              <w:del w:id="4455" w:author="user" w:date="2014-02-21T12:11:00Z"/>
              <w:rFonts w:asciiTheme="majorBidi" w:eastAsia="Calibri" w:hAnsiTheme="majorBidi" w:cstheme="majorBidi"/>
              <w:lang w:val="fr-FR"/>
            </w:rPr>
          </w:rPrChange>
        </w:rPr>
        <w:pPrChange w:id="4456" w:author="user" w:date="2014-02-21T12:13:00Z">
          <w:pPr>
            <w:pStyle w:val="ListParagraph"/>
            <w:numPr>
              <w:ilvl w:val="1"/>
              <w:numId w:val="19"/>
            </w:numPr>
            <w:spacing w:after="0"/>
            <w:ind w:left="1080" w:hanging="720"/>
          </w:pPr>
        </w:pPrChange>
      </w:pPr>
      <w:del w:id="4457" w:author="user" w:date="2014-02-21T12:11:00Z">
        <w:r w:rsidRPr="006E2F69" w:rsidDel="00355937">
          <w:rPr>
            <w:rFonts w:eastAsia="Calibri"/>
            <w:sz w:val="28"/>
            <w:szCs w:val="28"/>
            <w:lang w:val="fr-FR"/>
            <w:rPrChange w:id="4458" w:author="user" w:date="2014-02-21T12:19:00Z">
              <w:rPr>
                <w:rFonts w:asciiTheme="majorBidi" w:eastAsia="Calibri" w:hAnsiTheme="majorBidi" w:cstheme="majorBidi"/>
                <w:lang w:val="fr-FR"/>
              </w:rPr>
            </w:rPrChange>
          </w:rPr>
          <w:delText xml:space="preserve">Les opérateurs de calcul </w:delText>
        </w:r>
      </w:del>
    </w:p>
    <w:p w:rsidR="000A2F38" w:rsidRPr="006E2F69" w:rsidDel="00355937" w:rsidRDefault="000A2F38">
      <w:pPr>
        <w:rPr>
          <w:del w:id="4459" w:author="user" w:date="2014-02-21T12:11:00Z"/>
          <w:rFonts w:eastAsia="Calibri"/>
          <w:sz w:val="28"/>
          <w:szCs w:val="28"/>
          <w:lang w:val="fr-FR"/>
          <w:rPrChange w:id="4460" w:author="user" w:date="2014-02-21T12:19:00Z">
            <w:rPr>
              <w:del w:id="4461" w:author="user" w:date="2014-02-21T12:11:00Z"/>
              <w:rFonts w:asciiTheme="majorBidi" w:eastAsia="Calibri" w:hAnsiTheme="majorBidi" w:cstheme="majorBidi"/>
              <w:lang w:val="fr-FR"/>
            </w:rPr>
          </w:rPrChange>
        </w:rPr>
        <w:pPrChange w:id="4462" w:author="user" w:date="2014-02-21T12:13:00Z">
          <w:pPr>
            <w:pStyle w:val="ListParagraph"/>
            <w:numPr>
              <w:ilvl w:val="1"/>
              <w:numId w:val="19"/>
            </w:numPr>
            <w:spacing w:after="0"/>
            <w:ind w:left="1080" w:hanging="720"/>
          </w:pPr>
        </w:pPrChange>
      </w:pPr>
      <w:del w:id="4463" w:author="user" w:date="2014-02-21T12:11:00Z">
        <w:r w:rsidRPr="006E2F69" w:rsidDel="00355937">
          <w:rPr>
            <w:rFonts w:eastAsia="Calibri"/>
            <w:sz w:val="28"/>
            <w:szCs w:val="28"/>
            <w:lang w:val="fr-FR"/>
            <w:rPrChange w:id="4464" w:author="user" w:date="2014-02-21T12:19:00Z">
              <w:rPr>
                <w:rFonts w:asciiTheme="majorBidi" w:eastAsia="Calibri" w:hAnsiTheme="majorBidi" w:cstheme="majorBidi"/>
                <w:lang w:val="fr-FR"/>
              </w:rPr>
            </w:rPrChange>
          </w:rPr>
          <w:delText xml:space="preserve">Les opérateurs d'affectation </w:delText>
        </w:r>
      </w:del>
    </w:p>
    <w:p w:rsidR="000A2F38" w:rsidRPr="006E2F69" w:rsidDel="00355937" w:rsidRDefault="000A2F38">
      <w:pPr>
        <w:rPr>
          <w:del w:id="4465" w:author="user" w:date="2014-02-21T12:11:00Z"/>
          <w:rFonts w:eastAsia="Calibri"/>
          <w:sz w:val="28"/>
          <w:szCs w:val="28"/>
          <w:lang w:val="fr-FR"/>
          <w:rPrChange w:id="4466" w:author="user" w:date="2014-02-21T12:19:00Z">
            <w:rPr>
              <w:del w:id="4467" w:author="user" w:date="2014-02-21T12:11:00Z"/>
              <w:rFonts w:asciiTheme="majorBidi" w:eastAsia="Calibri" w:hAnsiTheme="majorBidi" w:cstheme="majorBidi"/>
              <w:lang w:val="fr-FR"/>
            </w:rPr>
          </w:rPrChange>
        </w:rPr>
        <w:pPrChange w:id="4468" w:author="user" w:date="2014-02-21T12:13:00Z">
          <w:pPr>
            <w:pStyle w:val="ListParagraph"/>
            <w:numPr>
              <w:ilvl w:val="1"/>
              <w:numId w:val="19"/>
            </w:numPr>
            <w:spacing w:after="0"/>
            <w:ind w:left="1080" w:hanging="720"/>
          </w:pPr>
        </w:pPrChange>
      </w:pPr>
      <w:del w:id="4469" w:author="user" w:date="2014-02-21T12:11:00Z">
        <w:r w:rsidRPr="006E2F69" w:rsidDel="00355937">
          <w:rPr>
            <w:rFonts w:eastAsia="Calibri"/>
            <w:sz w:val="28"/>
            <w:szCs w:val="28"/>
            <w:lang w:val="fr-FR"/>
            <w:rPrChange w:id="4470" w:author="user" w:date="2014-02-21T12:19:00Z">
              <w:rPr>
                <w:rFonts w:asciiTheme="majorBidi" w:eastAsia="Calibri" w:hAnsiTheme="majorBidi" w:cstheme="majorBidi"/>
                <w:lang w:val="fr-FR"/>
              </w:rPr>
            </w:rPrChange>
          </w:rPr>
          <w:delText xml:space="preserve">Les opérateurs d'incrémentation </w:delText>
        </w:r>
      </w:del>
    </w:p>
    <w:p w:rsidR="000A2F38" w:rsidRPr="006E2F69" w:rsidDel="00355937" w:rsidRDefault="000A2F38">
      <w:pPr>
        <w:rPr>
          <w:del w:id="4471" w:author="user" w:date="2014-02-21T12:11:00Z"/>
          <w:rFonts w:eastAsia="Calibri"/>
          <w:sz w:val="28"/>
          <w:szCs w:val="28"/>
          <w:lang w:val="fr-FR"/>
          <w:rPrChange w:id="4472" w:author="user" w:date="2014-02-21T12:19:00Z">
            <w:rPr>
              <w:del w:id="4473" w:author="user" w:date="2014-02-21T12:11:00Z"/>
              <w:rFonts w:asciiTheme="majorBidi" w:eastAsia="Calibri" w:hAnsiTheme="majorBidi" w:cstheme="majorBidi"/>
              <w:lang w:val="fr-FR"/>
            </w:rPr>
          </w:rPrChange>
        </w:rPr>
        <w:pPrChange w:id="4474" w:author="user" w:date="2014-02-21T12:13:00Z">
          <w:pPr>
            <w:pStyle w:val="ListParagraph"/>
            <w:numPr>
              <w:ilvl w:val="1"/>
              <w:numId w:val="19"/>
            </w:numPr>
            <w:spacing w:after="0"/>
            <w:ind w:left="1080" w:hanging="720"/>
          </w:pPr>
        </w:pPrChange>
      </w:pPr>
      <w:del w:id="4475" w:author="user" w:date="2014-02-21T12:11:00Z">
        <w:r w:rsidRPr="006E2F69" w:rsidDel="00355937">
          <w:rPr>
            <w:rFonts w:eastAsia="Calibri"/>
            <w:sz w:val="28"/>
            <w:szCs w:val="28"/>
            <w:lang w:val="fr-FR"/>
            <w:rPrChange w:id="4476" w:author="user" w:date="2014-02-21T12:19:00Z">
              <w:rPr>
                <w:rFonts w:asciiTheme="majorBidi" w:eastAsia="Calibri" w:hAnsiTheme="majorBidi" w:cstheme="majorBidi"/>
                <w:lang w:val="fr-FR"/>
              </w:rPr>
            </w:rPrChange>
          </w:rPr>
          <w:delText xml:space="preserve">Les opérateurs de comparaison </w:delText>
        </w:r>
      </w:del>
    </w:p>
    <w:p w:rsidR="000A2F38" w:rsidRPr="006E2F69" w:rsidDel="00355937" w:rsidRDefault="000A2F38">
      <w:pPr>
        <w:rPr>
          <w:del w:id="4477" w:author="user" w:date="2014-02-21T12:11:00Z"/>
          <w:rFonts w:eastAsia="Calibri"/>
          <w:sz w:val="28"/>
          <w:szCs w:val="28"/>
          <w:lang w:val="fr-FR"/>
          <w:rPrChange w:id="4478" w:author="user" w:date="2014-02-21T12:19:00Z">
            <w:rPr>
              <w:del w:id="4479" w:author="user" w:date="2014-02-21T12:11:00Z"/>
              <w:rFonts w:asciiTheme="majorBidi" w:eastAsia="Calibri" w:hAnsiTheme="majorBidi" w:cstheme="majorBidi"/>
              <w:lang w:val="fr-FR"/>
            </w:rPr>
          </w:rPrChange>
        </w:rPr>
        <w:pPrChange w:id="4480" w:author="user" w:date="2014-02-21T12:13:00Z">
          <w:pPr>
            <w:pStyle w:val="ListParagraph"/>
            <w:numPr>
              <w:ilvl w:val="1"/>
              <w:numId w:val="19"/>
            </w:numPr>
            <w:spacing w:after="0"/>
            <w:ind w:left="1080" w:hanging="720"/>
          </w:pPr>
        </w:pPrChange>
      </w:pPr>
      <w:del w:id="4481" w:author="user" w:date="2014-02-21T12:11:00Z">
        <w:r w:rsidRPr="006E2F69" w:rsidDel="00355937">
          <w:rPr>
            <w:rFonts w:eastAsia="Calibri"/>
            <w:sz w:val="28"/>
            <w:szCs w:val="28"/>
            <w:lang w:val="fr-FR"/>
            <w:rPrChange w:id="4482" w:author="user" w:date="2014-02-21T12:19:00Z">
              <w:rPr>
                <w:rFonts w:asciiTheme="majorBidi" w:eastAsia="Calibri" w:hAnsiTheme="majorBidi" w:cstheme="majorBidi"/>
                <w:lang w:val="fr-FR"/>
              </w:rPr>
            </w:rPrChange>
          </w:rPr>
          <w:delText xml:space="preserve">Les opérateurs logiques (booléens) </w:delText>
        </w:r>
      </w:del>
    </w:p>
    <w:p w:rsidR="000A2F38" w:rsidRPr="006E2F69" w:rsidDel="00355937" w:rsidRDefault="000A2F38">
      <w:pPr>
        <w:rPr>
          <w:del w:id="4483" w:author="user" w:date="2014-02-21T12:11:00Z"/>
          <w:rFonts w:eastAsia="Calibri"/>
          <w:sz w:val="28"/>
          <w:szCs w:val="28"/>
          <w:lang w:val="fr-FR"/>
          <w:rPrChange w:id="4484" w:author="user" w:date="2014-02-21T12:19:00Z">
            <w:rPr>
              <w:del w:id="4485" w:author="user" w:date="2014-02-21T12:11:00Z"/>
              <w:rFonts w:asciiTheme="majorBidi" w:eastAsia="Calibri" w:hAnsiTheme="majorBidi" w:cstheme="majorBidi"/>
              <w:lang w:val="fr-FR"/>
            </w:rPr>
          </w:rPrChange>
        </w:rPr>
        <w:pPrChange w:id="4486" w:author="user" w:date="2014-02-21T12:13:00Z">
          <w:pPr>
            <w:pStyle w:val="ListParagraph"/>
            <w:numPr>
              <w:ilvl w:val="1"/>
              <w:numId w:val="19"/>
            </w:numPr>
            <w:spacing w:after="0"/>
            <w:ind w:left="1080" w:hanging="720"/>
          </w:pPr>
        </w:pPrChange>
      </w:pPr>
      <w:del w:id="4487" w:author="user" w:date="2014-02-21T12:11:00Z">
        <w:r w:rsidRPr="006E2F69" w:rsidDel="00355937">
          <w:rPr>
            <w:rFonts w:eastAsia="Calibri"/>
            <w:sz w:val="28"/>
            <w:szCs w:val="28"/>
            <w:lang w:val="fr-FR"/>
            <w:rPrChange w:id="4488" w:author="user" w:date="2014-02-21T12:19:00Z">
              <w:rPr>
                <w:rFonts w:asciiTheme="majorBidi" w:eastAsia="Calibri" w:hAnsiTheme="majorBidi" w:cstheme="majorBidi"/>
                <w:lang w:val="fr-FR"/>
              </w:rPr>
            </w:rPrChange>
          </w:rPr>
          <w:delText>Les opérateurs de concaténation</w:delText>
        </w:r>
      </w:del>
    </w:p>
    <w:p w:rsidR="000A2F38" w:rsidRPr="006E2F69" w:rsidDel="00355937" w:rsidRDefault="000A2F38">
      <w:pPr>
        <w:rPr>
          <w:del w:id="4489" w:author="user" w:date="2014-02-21T12:11:00Z"/>
          <w:rFonts w:eastAsia="Calibri"/>
          <w:sz w:val="28"/>
          <w:szCs w:val="28"/>
          <w:lang w:val="fr-FR"/>
          <w:rPrChange w:id="4490" w:author="user" w:date="2014-02-21T12:19:00Z">
            <w:rPr>
              <w:del w:id="4491" w:author="user" w:date="2014-02-21T12:11:00Z"/>
              <w:rFonts w:asciiTheme="majorBidi" w:eastAsia="Calibri" w:hAnsiTheme="majorBidi" w:cstheme="majorBidi"/>
              <w:lang w:val="fr-FR"/>
            </w:rPr>
          </w:rPrChange>
        </w:rPr>
        <w:pPrChange w:id="4492" w:author="user" w:date="2014-02-21T12:13:00Z">
          <w:pPr>
            <w:pStyle w:val="ListParagraph"/>
            <w:numPr>
              <w:ilvl w:val="1"/>
              <w:numId w:val="19"/>
            </w:numPr>
            <w:spacing w:after="0"/>
            <w:ind w:left="1080" w:hanging="720"/>
          </w:pPr>
        </w:pPrChange>
      </w:pPr>
      <w:del w:id="4493" w:author="user" w:date="2014-02-21T12:11:00Z">
        <w:r w:rsidRPr="006E2F69" w:rsidDel="00355937">
          <w:rPr>
            <w:rFonts w:eastAsia="Calibri"/>
            <w:sz w:val="28"/>
            <w:szCs w:val="28"/>
            <w:lang w:val="fr-FR"/>
            <w:rPrChange w:id="4494" w:author="user" w:date="2014-02-21T12:19:00Z">
              <w:rPr>
                <w:rFonts w:asciiTheme="majorBidi" w:eastAsia="Calibri" w:hAnsiTheme="majorBidi" w:cstheme="majorBidi"/>
                <w:lang w:val="fr-FR"/>
              </w:rPr>
            </w:rPrChange>
          </w:rPr>
          <w:delText>Les priorités</w:delText>
        </w:r>
      </w:del>
    </w:p>
    <w:p w:rsidR="000A2F38" w:rsidRPr="006E2F69" w:rsidDel="00355937" w:rsidRDefault="000A2F38">
      <w:pPr>
        <w:rPr>
          <w:del w:id="4495" w:author="user" w:date="2014-02-21T12:11:00Z"/>
          <w:rFonts w:eastAsia="Calibri"/>
          <w:sz w:val="28"/>
          <w:szCs w:val="28"/>
          <w:lang w:val="fr-FR"/>
          <w:rPrChange w:id="4496" w:author="user" w:date="2014-02-21T12:19:00Z">
            <w:rPr>
              <w:del w:id="4497" w:author="user" w:date="2014-02-21T12:11:00Z"/>
              <w:rFonts w:asciiTheme="majorBidi" w:eastAsia="Calibri" w:hAnsiTheme="majorBidi" w:cstheme="majorBidi"/>
              <w:lang w:val="fr-FR"/>
            </w:rPr>
          </w:rPrChange>
        </w:rPr>
        <w:pPrChange w:id="4498" w:author="user" w:date="2014-02-21T12:13:00Z">
          <w:pPr>
            <w:pStyle w:val="ListParagraph"/>
            <w:numPr>
              <w:ilvl w:val="1"/>
              <w:numId w:val="19"/>
            </w:numPr>
            <w:spacing w:after="0"/>
            <w:ind w:left="1080" w:hanging="720"/>
          </w:pPr>
        </w:pPrChange>
      </w:pPr>
      <w:del w:id="4499" w:author="user" w:date="2014-02-21T12:11:00Z">
        <w:r w:rsidRPr="006E2F69" w:rsidDel="00355937">
          <w:rPr>
            <w:rFonts w:eastAsia="Calibri"/>
            <w:sz w:val="28"/>
            <w:szCs w:val="28"/>
            <w:lang w:val="fr-FR"/>
            <w:rPrChange w:id="4500" w:author="user" w:date="2014-02-21T12:19:00Z">
              <w:rPr>
                <w:rFonts w:asciiTheme="majorBidi" w:eastAsia="Calibri" w:hAnsiTheme="majorBidi" w:cstheme="majorBidi"/>
                <w:lang w:val="fr-FR"/>
              </w:rPr>
            </w:rPrChange>
          </w:rPr>
          <w:delText xml:space="preserve">Instruction if </w:delText>
        </w:r>
      </w:del>
    </w:p>
    <w:p w:rsidR="000A2F38" w:rsidRPr="006E2F69" w:rsidDel="00355937" w:rsidRDefault="000A2F38">
      <w:pPr>
        <w:rPr>
          <w:del w:id="4501" w:author="user" w:date="2014-02-21T12:11:00Z"/>
          <w:rFonts w:eastAsia="Calibri"/>
          <w:sz w:val="28"/>
          <w:szCs w:val="28"/>
          <w:lang w:val="fr-FR"/>
          <w:rPrChange w:id="4502" w:author="user" w:date="2014-02-21T12:19:00Z">
            <w:rPr>
              <w:del w:id="4503" w:author="user" w:date="2014-02-21T12:11:00Z"/>
              <w:rFonts w:asciiTheme="majorBidi" w:eastAsia="Calibri" w:hAnsiTheme="majorBidi" w:cstheme="majorBidi"/>
              <w:lang w:val="fr-FR"/>
            </w:rPr>
          </w:rPrChange>
        </w:rPr>
        <w:pPrChange w:id="4504" w:author="user" w:date="2014-02-21T12:13:00Z">
          <w:pPr>
            <w:pStyle w:val="ListParagraph"/>
            <w:numPr>
              <w:ilvl w:val="1"/>
              <w:numId w:val="19"/>
            </w:numPr>
            <w:spacing w:after="0"/>
            <w:ind w:left="1080" w:hanging="720"/>
          </w:pPr>
        </w:pPrChange>
      </w:pPr>
      <w:del w:id="4505" w:author="user" w:date="2014-02-21T12:11:00Z">
        <w:r w:rsidRPr="006E2F69" w:rsidDel="00355937">
          <w:rPr>
            <w:rFonts w:eastAsia="Calibri"/>
            <w:sz w:val="28"/>
            <w:szCs w:val="28"/>
            <w:lang w:val="fr-FR"/>
            <w:rPrChange w:id="4506" w:author="user" w:date="2014-02-21T12:19:00Z">
              <w:rPr>
                <w:rFonts w:asciiTheme="majorBidi" w:eastAsia="Calibri" w:hAnsiTheme="majorBidi" w:cstheme="majorBidi"/>
                <w:lang w:val="fr-FR"/>
              </w:rPr>
            </w:rPrChange>
          </w:rPr>
          <w:delText xml:space="preserve">Instruction if ... else </w:delText>
        </w:r>
      </w:del>
    </w:p>
    <w:p w:rsidR="000A2F38" w:rsidRPr="006E2F69" w:rsidDel="00355937" w:rsidRDefault="000A2F38">
      <w:pPr>
        <w:rPr>
          <w:del w:id="4507" w:author="user" w:date="2014-02-21T12:11:00Z"/>
          <w:rFonts w:eastAsia="Calibri"/>
          <w:sz w:val="28"/>
          <w:szCs w:val="28"/>
          <w:lang w:val="fr-FR"/>
          <w:rPrChange w:id="4508" w:author="user" w:date="2014-02-21T12:19:00Z">
            <w:rPr>
              <w:del w:id="4509" w:author="user" w:date="2014-02-21T12:11:00Z"/>
              <w:rFonts w:asciiTheme="majorBidi" w:eastAsia="Calibri" w:hAnsiTheme="majorBidi" w:cstheme="majorBidi"/>
              <w:lang w:val="fr-FR"/>
            </w:rPr>
          </w:rPrChange>
        </w:rPr>
        <w:pPrChange w:id="4510" w:author="user" w:date="2014-02-21T12:13:00Z">
          <w:pPr>
            <w:pStyle w:val="ListParagraph"/>
            <w:numPr>
              <w:ilvl w:val="1"/>
              <w:numId w:val="19"/>
            </w:numPr>
            <w:spacing w:after="0"/>
            <w:ind w:left="1080" w:hanging="720"/>
          </w:pPr>
        </w:pPrChange>
      </w:pPr>
      <w:del w:id="4511" w:author="user" w:date="2014-02-21T12:11:00Z">
        <w:r w:rsidRPr="006E2F69" w:rsidDel="00355937">
          <w:rPr>
            <w:rFonts w:eastAsia="Calibri"/>
            <w:sz w:val="28"/>
            <w:szCs w:val="28"/>
            <w:lang w:val="fr-FR"/>
            <w:rPrChange w:id="4512" w:author="user" w:date="2014-02-21T12:19:00Z">
              <w:rPr>
                <w:rFonts w:asciiTheme="majorBidi" w:eastAsia="Calibri" w:hAnsiTheme="majorBidi" w:cstheme="majorBidi"/>
                <w:lang w:val="fr-FR"/>
              </w:rPr>
            </w:rPrChange>
          </w:rPr>
          <w:delText xml:space="preserve">Boucles </w:delText>
        </w:r>
      </w:del>
    </w:p>
    <w:p w:rsidR="000A2F38" w:rsidRPr="006E2F69" w:rsidDel="00355937" w:rsidRDefault="000A2F38">
      <w:pPr>
        <w:rPr>
          <w:del w:id="4513" w:author="user" w:date="2014-02-21T12:11:00Z"/>
          <w:rFonts w:eastAsia="Calibri"/>
          <w:sz w:val="28"/>
          <w:szCs w:val="28"/>
          <w:lang w:val="fr-FR"/>
          <w:rPrChange w:id="4514" w:author="user" w:date="2014-02-21T12:19:00Z">
            <w:rPr>
              <w:del w:id="4515" w:author="user" w:date="2014-02-21T12:11:00Z"/>
              <w:rFonts w:asciiTheme="majorBidi" w:eastAsia="Calibri" w:hAnsiTheme="majorBidi" w:cstheme="majorBidi"/>
              <w:lang w:val="fr-FR"/>
            </w:rPr>
          </w:rPrChange>
        </w:rPr>
        <w:pPrChange w:id="4516" w:author="user" w:date="2014-02-21T12:13:00Z">
          <w:pPr>
            <w:pStyle w:val="ListParagraph"/>
            <w:numPr>
              <w:ilvl w:val="2"/>
              <w:numId w:val="19"/>
            </w:numPr>
            <w:spacing w:after="0"/>
            <w:ind w:left="1620" w:hanging="900"/>
          </w:pPr>
        </w:pPrChange>
      </w:pPr>
      <w:del w:id="4517" w:author="user" w:date="2014-02-21T12:11:00Z">
        <w:r w:rsidRPr="006E2F69" w:rsidDel="00355937">
          <w:rPr>
            <w:rFonts w:eastAsia="Calibri"/>
            <w:sz w:val="28"/>
            <w:szCs w:val="28"/>
            <w:rPrChange w:id="4518" w:author="user" w:date="2014-02-21T12:19:00Z">
              <w:rPr>
                <w:rFonts w:asciiTheme="majorBidi" w:eastAsia="Calibri" w:hAnsiTheme="majorBidi" w:cstheme="majorBidi"/>
              </w:rPr>
            </w:rPrChange>
          </w:rPr>
          <w:delText xml:space="preserve">Boucle for </w:delText>
        </w:r>
      </w:del>
    </w:p>
    <w:p w:rsidR="000A2F38" w:rsidRPr="006E2F69" w:rsidDel="00355937" w:rsidRDefault="000A2F38">
      <w:pPr>
        <w:rPr>
          <w:del w:id="4519" w:author="user" w:date="2014-02-21T12:11:00Z"/>
          <w:rFonts w:eastAsia="Calibri"/>
          <w:sz w:val="28"/>
          <w:szCs w:val="28"/>
          <w:rPrChange w:id="4520" w:author="user" w:date="2014-02-21T12:19:00Z">
            <w:rPr>
              <w:del w:id="4521" w:author="user" w:date="2014-02-21T12:11:00Z"/>
              <w:rFonts w:asciiTheme="majorBidi" w:eastAsia="Calibri" w:hAnsiTheme="majorBidi" w:cstheme="majorBidi"/>
            </w:rPr>
          </w:rPrChange>
        </w:rPr>
        <w:pPrChange w:id="4522" w:author="user" w:date="2014-02-21T12:13:00Z">
          <w:pPr>
            <w:pStyle w:val="ListParagraph"/>
            <w:numPr>
              <w:ilvl w:val="2"/>
              <w:numId w:val="19"/>
            </w:numPr>
            <w:spacing w:after="0"/>
            <w:ind w:left="1620" w:hanging="900"/>
          </w:pPr>
        </w:pPrChange>
      </w:pPr>
      <w:del w:id="4523" w:author="user" w:date="2014-02-21T12:11:00Z">
        <w:r w:rsidRPr="006E2F69" w:rsidDel="00355937">
          <w:rPr>
            <w:rFonts w:eastAsia="Calibri"/>
            <w:sz w:val="28"/>
            <w:szCs w:val="28"/>
            <w:rPrChange w:id="4524" w:author="user" w:date="2014-02-21T12:19:00Z">
              <w:rPr>
                <w:rFonts w:asciiTheme="majorBidi" w:eastAsia="Calibri" w:hAnsiTheme="majorBidi" w:cstheme="majorBidi"/>
              </w:rPr>
            </w:rPrChange>
          </w:rPr>
          <w:delText xml:space="preserve">Instruction while </w:delText>
        </w:r>
      </w:del>
    </w:p>
    <w:p w:rsidR="000A2F38" w:rsidRPr="006E2F69" w:rsidDel="00355937" w:rsidRDefault="000A2F38">
      <w:pPr>
        <w:rPr>
          <w:del w:id="4525" w:author="user" w:date="2014-02-21T12:11:00Z"/>
          <w:rFonts w:eastAsia="Calibri"/>
          <w:sz w:val="28"/>
          <w:szCs w:val="28"/>
          <w:rPrChange w:id="4526" w:author="user" w:date="2014-02-21T12:19:00Z">
            <w:rPr>
              <w:del w:id="4527" w:author="user" w:date="2014-02-21T12:11:00Z"/>
              <w:rFonts w:asciiTheme="majorBidi" w:eastAsia="Calibri" w:hAnsiTheme="majorBidi" w:cstheme="majorBidi"/>
            </w:rPr>
          </w:rPrChange>
        </w:rPr>
        <w:pPrChange w:id="4528" w:author="user" w:date="2014-02-21T12:13:00Z">
          <w:pPr>
            <w:pStyle w:val="ListParagraph"/>
            <w:numPr>
              <w:ilvl w:val="2"/>
              <w:numId w:val="19"/>
            </w:numPr>
            <w:spacing w:after="0"/>
            <w:ind w:left="1620" w:hanging="900"/>
          </w:pPr>
        </w:pPrChange>
      </w:pPr>
      <w:del w:id="4529" w:author="user" w:date="2014-02-21T12:11:00Z">
        <w:r w:rsidRPr="006E2F69" w:rsidDel="00355937">
          <w:rPr>
            <w:rFonts w:eastAsia="Calibri"/>
            <w:sz w:val="28"/>
            <w:szCs w:val="28"/>
            <w:rPrChange w:id="4530" w:author="user" w:date="2014-02-21T12:19:00Z">
              <w:rPr>
                <w:rFonts w:asciiTheme="majorBidi" w:eastAsia="Calibri" w:hAnsiTheme="majorBidi" w:cstheme="majorBidi"/>
              </w:rPr>
            </w:rPrChange>
          </w:rPr>
          <w:delText xml:space="preserve">Saut inconditionnel </w:delText>
        </w:r>
      </w:del>
    </w:p>
    <w:p w:rsidR="000A2F38" w:rsidRPr="006E2F69" w:rsidDel="00355937" w:rsidRDefault="000A2F38">
      <w:pPr>
        <w:rPr>
          <w:del w:id="4531" w:author="user" w:date="2014-02-21T12:11:00Z"/>
          <w:rFonts w:eastAsia="Calibri"/>
          <w:sz w:val="28"/>
          <w:szCs w:val="28"/>
          <w:rPrChange w:id="4532" w:author="user" w:date="2014-02-21T12:19:00Z">
            <w:rPr>
              <w:del w:id="4533" w:author="user" w:date="2014-02-21T12:11:00Z"/>
              <w:rFonts w:asciiTheme="majorBidi" w:eastAsia="Calibri" w:hAnsiTheme="majorBidi" w:cstheme="majorBidi"/>
            </w:rPr>
          </w:rPrChange>
        </w:rPr>
        <w:pPrChange w:id="4534" w:author="user" w:date="2014-02-21T12:13:00Z">
          <w:pPr>
            <w:pStyle w:val="ListParagraph"/>
            <w:numPr>
              <w:ilvl w:val="2"/>
              <w:numId w:val="19"/>
            </w:numPr>
            <w:spacing w:after="0"/>
            <w:ind w:left="1620" w:hanging="900"/>
          </w:pPr>
        </w:pPrChange>
      </w:pPr>
      <w:del w:id="4535" w:author="user" w:date="2014-02-21T12:11:00Z">
        <w:r w:rsidRPr="006E2F69" w:rsidDel="00355937">
          <w:rPr>
            <w:rFonts w:eastAsia="Calibri"/>
            <w:sz w:val="28"/>
            <w:szCs w:val="28"/>
            <w:rPrChange w:id="4536" w:author="user" w:date="2014-02-21T12:19:00Z">
              <w:rPr>
                <w:rFonts w:asciiTheme="majorBidi" w:eastAsia="Calibri" w:hAnsiTheme="majorBidi" w:cstheme="majorBidi"/>
              </w:rPr>
            </w:rPrChange>
          </w:rPr>
          <w:delText xml:space="preserve">Arrêt inconditionnel </w:delText>
        </w:r>
      </w:del>
    </w:p>
    <w:p w:rsidR="00930A56" w:rsidRPr="006E2F69" w:rsidDel="00355937" w:rsidRDefault="00930A56">
      <w:pPr>
        <w:rPr>
          <w:del w:id="4537" w:author="user" w:date="2014-02-21T12:11:00Z"/>
          <w:rFonts w:eastAsia="Calibri"/>
          <w:b/>
          <w:bCs/>
          <w:sz w:val="28"/>
          <w:szCs w:val="28"/>
          <w:lang w:val="fr-FR"/>
          <w:rPrChange w:id="4538" w:author="user" w:date="2014-02-21T12:19:00Z">
            <w:rPr>
              <w:del w:id="4539" w:author="user" w:date="2014-02-21T12:11:00Z"/>
              <w:rFonts w:asciiTheme="majorBidi" w:eastAsia="Calibri" w:hAnsiTheme="majorBidi" w:cstheme="majorBidi"/>
              <w:b/>
              <w:bCs/>
              <w:lang w:val="fr-FR"/>
            </w:rPr>
          </w:rPrChange>
        </w:rPr>
        <w:pPrChange w:id="4540" w:author="user" w:date="2014-02-21T12:13:00Z">
          <w:pPr>
            <w:jc w:val="lowKashida"/>
          </w:pPr>
        </w:pPrChange>
      </w:pPr>
    </w:p>
    <w:p w:rsidR="000A2F38" w:rsidRPr="006E2F69" w:rsidDel="00355937" w:rsidRDefault="000A2F38">
      <w:pPr>
        <w:rPr>
          <w:del w:id="4541" w:author="user" w:date="2014-02-21T12:11:00Z"/>
          <w:b/>
          <w:bCs/>
          <w:sz w:val="28"/>
          <w:szCs w:val="28"/>
          <w:lang w:val="fr-FR"/>
          <w:rPrChange w:id="4542" w:author="user" w:date="2014-02-21T12:19:00Z">
            <w:rPr>
              <w:del w:id="4543" w:author="user" w:date="2014-02-21T12:11:00Z"/>
              <w:rFonts w:asciiTheme="majorBidi" w:hAnsiTheme="majorBidi" w:cstheme="majorBidi"/>
              <w:b/>
              <w:bCs/>
              <w:lang w:val="fr-FR"/>
            </w:rPr>
          </w:rPrChange>
        </w:rPr>
        <w:pPrChange w:id="4544" w:author="user" w:date="2014-02-21T12:13:00Z">
          <w:pPr>
            <w:jc w:val="lowKashida"/>
          </w:pPr>
        </w:pPrChange>
      </w:pPr>
      <w:del w:id="4545" w:author="user" w:date="2014-02-21T12:11:00Z">
        <w:r w:rsidRPr="006E2F69" w:rsidDel="00355937">
          <w:rPr>
            <w:rFonts w:eastAsia="Calibri"/>
            <w:b/>
            <w:bCs/>
            <w:sz w:val="28"/>
            <w:szCs w:val="28"/>
            <w:lang w:val="fr-FR"/>
            <w:rPrChange w:id="4546" w:author="user" w:date="2014-02-21T12:19:00Z">
              <w:rPr>
                <w:rFonts w:asciiTheme="majorBidi" w:eastAsia="Calibri" w:hAnsiTheme="majorBidi" w:cstheme="majorBidi"/>
                <w:b/>
                <w:bCs/>
                <w:lang w:val="fr-FR"/>
              </w:rPr>
            </w:rPrChange>
          </w:rPr>
          <w:delText>Travaux pratiques</w:delText>
        </w:r>
      </w:del>
    </w:p>
    <w:p w:rsidR="00930A56" w:rsidRPr="006E2F69" w:rsidDel="00355937" w:rsidRDefault="00930A56">
      <w:pPr>
        <w:rPr>
          <w:del w:id="4547" w:author="user" w:date="2014-02-21T12:11:00Z"/>
          <w:rFonts w:eastAsia="Calibri"/>
          <w:sz w:val="28"/>
          <w:szCs w:val="28"/>
          <w:lang w:val="fr-FR"/>
          <w:rPrChange w:id="4548" w:author="user" w:date="2014-02-21T12:19:00Z">
            <w:rPr>
              <w:del w:id="4549" w:author="user" w:date="2014-02-21T12:11:00Z"/>
              <w:rFonts w:asciiTheme="majorBidi" w:eastAsia="Calibri" w:hAnsiTheme="majorBidi" w:cstheme="majorBidi"/>
              <w:lang w:val="fr-FR"/>
            </w:rPr>
          </w:rPrChange>
        </w:rPr>
        <w:pPrChange w:id="4550" w:author="user" w:date="2014-02-21T12:13:00Z">
          <w:pPr>
            <w:jc w:val="lowKashida"/>
          </w:pPr>
        </w:pPrChange>
      </w:pPr>
    </w:p>
    <w:p w:rsidR="000A2F38" w:rsidRPr="006E2F69" w:rsidDel="00355937" w:rsidRDefault="00930A56">
      <w:pPr>
        <w:rPr>
          <w:del w:id="4551" w:author="user" w:date="2014-02-21T12:11:00Z"/>
          <w:rFonts w:eastAsia="Calibri"/>
          <w:sz w:val="28"/>
          <w:szCs w:val="28"/>
          <w:lang w:val="fr-FR"/>
          <w:rPrChange w:id="4552" w:author="user" w:date="2014-02-21T12:19:00Z">
            <w:rPr>
              <w:del w:id="4553" w:author="user" w:date="2014-02-21T12:11:00Z"/>
              <w:rFonts w:asciiTheme="majorBidi" w:eastAsia="Calibri" w:hAnsiTheme="majorBidi" w:cstheme="majorBidi"/>
              <w:lang w:val="fr-FR"/>
            </w:rPr>
          </w:rPrChange>
        </w:rPr>
        <w:pPrChange w:id="4554" w:author="user" w:date="2014-02-21T12:13:00Z">
          <w:pPr>
            <w:jc w:val="lowKashida"/>
          </w:pPr>
        </w:pPrChange>
      </w:pPr>
      <w:del w:id="4555" w:author="user" w:date="2014-02-21T12:11:00Z">
        <w:r w:rsidRPr="006E2F69" w:rsidDel="00355937">
          <w:rPr>
            <w:rFonts w:eastAsia="Calibri"/>
            <w:sz w:val="28"/>
            <w:szCs w:val="28"/>
            <w:lang w:val="fr-FR"/>
            <w:rPrChange w:id="4556"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4557" w:author="user" w:date="2014-02-21T12:19:00Z">
              <w:rPr>
                <w:rFonts w:asciiTheme="majorBidi" w:eastAsia="Calibri" w:hAnsiTheme="majorBidi" w:cstheme="majorBidi"/>
                <w:lang w:val="fr-FR"/>
              </w:rPr>
            </w:rPrChange>
          </w:rPr>
          <w:delText>oncernant les op</w:delText>
        </w:r>
        <w:r w:rsidR="000A2F38" w:rsidRPr="006E2F69" w:rsidDel="00355937">
          <w:rPr>
            <w:sz w:val="28"/>
            <w:szCs w:val="28"/>
            <w:lang w:val="fr-FR"/>
            <w:rPrChange w:id="4558" w:author="user" w:date="2014-02-21T12:19:00Z">
              <w:rPr>
                <w:rFonts w:asciiTheme="majorBidi" w:hAnsiTheme="majorBidi" w:cstheme="majorBidi"/>
                <w:lang w:val="fr-FR"/>
              </w:rPr>
            </w:rPrChange>
          </w:rPr>
          <w:delText>é</w:delText>
        </w:r>
        <w:r w:rsidR="000A2F38" w:rsidRPr="006E2F69" w:rsidDel="00355937">
          <w:rPr>
            <w:rFonts w:eastAsia="Calibri"/>
            <w:sz w:val="28"/>
            <w:szCs w:val="28"/>
            <w:lang w:val="fr-FR"/>
            <w:rPrChange w:id="4559" w:author="user" w:date="2014-02-21T12:19:00Z">
              <w:rPr>
                <w:rFonts w:asciiTheme="majorBidi" w:eastAsia="Calibri" w:hAnsiTheme="majorBidi" w:cstheme="majorBidi"/>
                <w:lang w:val="fr-FR"/>
              </w:rPr>
            </w:rPrChange>
          </w:rPr>
          <w:delText>rateurs et les instructions</w:delText>
        </w:r>
      </w:del>
    </w:p>
    <w:p w:rsidR="00AB7A8A" w:rsidRPr="006E2F69" w:rsidDel="00355937" w:rsidRDefault="00AB7A8A">
      <w:pPr>
        <w:rPr>
          <w:del w:id="4560" w:author="user" w:date="2014-02-21T12:11:00Z"/>
          <w:rFonts w:eastAsia="Calibri"/>
          <w:sz w:val="28"/>
          <w:szCs w:val="28"/>
          <w:lang w:val="fr-FR"/>
          <w:rPrChange w:id="4561" w:author="user" w:date="2014-02-21T12:19:00Z">
            <w:rPr>
              <w:del w:id="4562" w:author="user" w:date="2014-02-21T12:11:00Z"/>
              <w:rFonts w:asciiTheme="majorBidi" w:eastAsia="Calibri" w:hAnsiTheme="majorBidi" w:cstheme="majorBidi"/>
              <w:lang w:val="fr-FR"/>
            </w:rPr>
          </w:rPrChange>
        </w:rPr>
        <w:pPrChange w:id="4563" w:author="user" w:date="2014-02-21T12:13:00Z">
          <w:pPr>
            <w:jc w:val="lowKashida"/>
          </w:pPr>
        </w:pPrChange>
      </w:pPr>
    </w:p>
    <w:p w:rsidR="000A2F38" w:rsidRPr="006E2F69" w:rsidDel="00355937" w:rsidRDefault="000A2F38">
      <w:pPr>
        <w:rPr>
          <w:del w:id="4564" w:author="user" w:date="2014-02-21T12:11:00Z"/>
          <w:rFonts w:eastAsia="Calibri"/>
          <w:b/>
          <w:bCs/>
          <w:sz w:val="28"/>
          <w:szCs w:val="28"/>
          <w:rPrChange w:id="4565" w:author="user" w:date="2014-02-21T12:19:00Z">
            <w:rPr>
              <w:del w:id="4566" w:author="user" w:date="2014-02-21T12:11:00Z"/>
              <w:rFonts w:asciiTheme="majorBidi" w:eastAsia="Calibri" w:hAnsiTheme="majorBidi" w:cstheme="majorBidi"/>
              <w:b/>
              <w:bCs/>
            </w:rPr>
          </w:rPrChange>
        </w:rPr>
        <w:pPrChange w:id="4567" w:author="user" w:date="2014-02-21T12:13:00Z">
          <w:pPr>
            <w:pStyle w:val="ListParagraph"/>
            <w:numPr>
              <w:numId w:val="19"/>
            </w:numPr>
            <w:spacing w:after="0"/>
            <w:ind w:left="360" w:hanging="360"/>
          </w:pPr>
        </w:pPrChange>
      </w:pPr>
      <w:del w:id="4568" w:author="user" w:date="2014-02-21T12:11:00Z">
        <w:r w:rsidRPr="006E2F69" w:rsidDel="00355937">
          <w:rPr>
            <w:rFonts w:eastAsia="Calibri"/>
            <w:b/>
            <w:bCs/>
            <w:sz w:val="28"/>
            <w:szCs w:val="28"/>
            <w:rPrChange w:id="4569" w:author="user" w:date="2014-02-21T12:19:00Z">
              <w:rPr>
                <w:rFonts w:asciiTheme="majorBidi" w:eastAsia="Calibri" w:hAnsiTheme="majorBidi" w:cstheme="majorBidi"/>
                <w:b/>
                <w:bCs/>
              </w:rPr>
            </w:rPrChange>
          </w:rPr>
          <w:lastRenderedPageBreak/>
          <w:delText>Chapitre 14: Les événements                                               (4 h)</w:delText>
        </w:r>
      </w:del>
    </w:p>
    <w:p w:rsidR="000A2F38" w:rsidRPr="006E2F69" w:rsidDel="00355937" w:rsidRDefault="000A2F38">
      <w:pPr>
        <w:rPr>
          <w:del w:id="4570" w:author="user" w:date="2014-02-21T12:11:00Z"/>
          <w:rFonts w:eastAsia="Calibri"/>
          <w:sz w:val="28"/>
          <w:szCs w:val="28"/>
          <w:lang w:val="fr-FR"/>
          <w:rPrChange w:id="4571" w:author="user" w:date="2014-02-21T12:19:00Z">
            <w:rPr>
              <w:del w:id="4572" w:author="user" w:date="2014-02-21T12:11:00Z"/>
              <w:rFonts w:asciiTheme="majorBidi" w:eastAsia="Calibri" w:hAnsiTheme="majorBidi" w:cstheme="majorBidi"/>
              <w:lang w:val="fr-FR"/>
            </w:rPr>
          </w:rPrChange>
        </w:rPr>
        <w:pPrChange w:id="4573" w:author="user" w:date="2014-02-21T12:13:00Z">
          <w:pPr>
            <w:pStyle w:val="ListParagraph"/>
            <w:numPr>
              <w:ilvl w:val="1"/>
              <w:numId w:val="19"/>
            </w:numPr>
            <w:spacing w:after="0"/>
            <w:ind w:left="1080" w:hanging="720"/>
          </w:pPr>
        </w:pPrChange>
      </w:pPr>
      <w:del w:id="4574" w:author="user" w:date="2014-02-21T12:11:00Z">
        <w:r w:rsidRPr="006E2F69" w:rsidDel="00355937">
          <w:rPr>
            <w:rFonts w:eastAsia="Calibri"/>
            <w:sz w:val="28"/>
            <w:szCs w:val="28"/>
            <w:lang w:val="fr-FR"/>
            <w:rPrChange w:id="4575" w:author="user" w:date="2014-02-21T12:19:00Z">
              <w:rPr>
                <w:rFonts w:asciiTheme="majorBidi" w:eastAsia="Calibri" w:hAnsiTheme="majorBidi" w:cstheme="majorBidi"/>
                <w:lang w:val="fr-FR"/>
              </w:rPr>
            </w:rPrChange>
          </w:rPr>
          <w:delText>Qu'appelle-t-on un événement</w:delText>
        </w:r>
      </w:del>
    </w:p>
    <w:p w:rsidR="00AB7A8A" w:rsidRPr="006E2F69" w:rsidDel="00355937" w:rsidRDefault="000A2F38">
      <w:pPr>
        <w:rPr>
          <w:del w:id="4576" w:author="user" w:date="2014-02-21T12:11:00Z"/>
          <w:rFonts w:eastAsia="Calibri"/>
          <w:sz w:val="28"/>
          <w:szCs w:val="28"/>
          <w:lang w:val="fr-FR"/>
          <w:rPrChange w:id="4577" w:author="user" w:date="2014-02-21T12:19:00Z">
            <w:rPr>
              <w:del w:id="4578" w:author="user" w:date="2014-02-21T12:11:00Z"/>
              <w:rFonts w:asciiTheme="majorBidi" w:eastAsia="Calibri" w:hAnsiTheme="majorBidi" w:cstheme="majorBidi"/>
              <w:lang w:val="fr-FR"/>
            </w:rPr>
          </w:rPrChange>
        </w:rPr>
        <w:pPrChange w:id="4579" w:author="user" w:date="2014-02-21T12:13:00Z">
          <w:pPr>
            <w:pStyle w:val="ListParagraph"/>
            <w:numPr>
              <w:ilvl w:val="1"/>
              <w:numId w:val="19"/>
            </w:numPr>
            <w:spacing w:after="0"/>
            <w:ind w:left="1080" w:hanging="720"/>
          </w:pPr>
        </w:pPrChange>
      </w:pPr>
      <w:del w:id="4580" w:author="user" w:date="2014-02-21T12:11:00Z">
        <w:r w:rsidRPr="006E2F69" w:rsidDel="00355937">
          <w:rPr>
            <w:rFonts w:eastAsia="Calibri"/>
            <w:sz w:val="28"/>
            <w:szCs w:val="28"/>
            <w:lang w:val="fr-FR"/>
            <w:rPrChange w:id="4581" w:author="user" w:date="2014-02-21T12:19:00Z">
              <w:rPr>
                <w:rFonts w:asciiTheme="majorBidi" w:eastAsia="Calibri" w:hAnsiTheme="majorBidi" w:cstheme="majorBidi"/>
                <w:lang w:val="fr-FR"/>
              </w:rPr>
            </w:rPrChange>
          </w:rPr>
          <w:delText>Les événements de la fenêtre</w:delText>
        </w:r>
      </w:del>
    </w:p>
    <w:p w:rsidR="00AB7A8A" w:rsidRPr="006E2F69" w:rsidDel="00355937" w:rsidRDefault="000A2F38">
      <w:pPr>
        <w:rPr>
          <w:del w:id="4582" w:author="user" w:date="2014-02-21T12:11:00Z"/>
          <w:rFonts w:eastAsia="Calibri"/>
          <w:sz w:val="28"/>
          <w:szCs w:val="28"/>
          <w:lang w:val="fr-FR"/>
          <w:rPrChange w:id="4583" w:author="user" w:date="2014-02-21T12:19:00Z">
            <w:rPr>
              <w:del w:id="4584" w:author="user" w:date="2014-02-21T12:11:00Z"/>
              <w:rFonts w:asciiTheme="majorBidi" w:eastAsia="Calibri" w:hAnsiTheme="majorBidi" w:cstheme="majorBidi"/>
              <w:lang w:val="fr-FR"/>
            </w:rPr>
          </w:rPrChange>
        </w:rPr>
        <w:pPrChange w:id="4585" w:author="user" w:date="2014-02-21T12:13:00Z">
          <w:pPr>
            <w:pStyle w:val="ListParagraph"/>
            <w:numPr>
              <w:ilvl w:val="2"/>
              <w:numId w:val="19"/>
            </w:numPr>
            <w:spacing w:after="0"/>
            <w:ind w:left="1440" w:hanging="720"/>
          </w:pPr>
        </w:pPrChange>
      </w:pPr>
      <w:del w:id="4586" w:author="user" w:date="2014-02-21T12:11:00Z">
        <w:r w:rsidRPr="006E2F69" w:rsidDel="00355937">
          <w:rPr>
            <w:rFonts w:eastAsia="Calibri"/>
            <w:sz w:val="28"/>
            <w:szCs w:val="28"/>
            <w:lang w:val="fr-FR"/>
            <w:rPrChange w:id="4587" w:author="user" w:date="2014-02-21T12:19:00Z">
              <w:rPr>
                <w:rFonts w:asciiTheme="majorBidi" w:eastAsia="Calibri" w:hAnsiTheme="majorBidi" w:cstheme="majorBidi"/>
                <w:lang w:val="fr-FR"/>
              </w:rPr>
            </w:rPrChange>
          </w:rPr>
          <w:delText>onLoad</w:delText>
        </w:r>
      </w:del>
    </w:p>
    <w:p w:rsidR="00AB7A8A" w:rsidRPr="006E2F69" w:rsidDel="00355937" w:rsidRDefault="000A2F38">
      <w:pPr>
        <w:rPr>
          <w:del w:id="4588" w:author="user" w:date="2014-02-21T12:11:00Z"/>
          <w:rFonts w:eastAsia="Calibri"/>
          <w:sz w:val="28"/>
          <w:szCs w:val="28"/>
          <w:lang w:val="fr-FR"/>
          <w:rPrChange w:id="4589" w:author="user" w:date="2014-02-21T12:19:00Z">
            <w:rPr>
              <w:del w:id="4590" w:author="user" w:date="2014-02-21T12:11:00Z"/>
              <w:rFonts w:asciiTheme="majorBidi" w:eastAsia="Calibri" w:hAnsiTheme="majorBidi" w:cstheme="majorBidi"/>
              <w:lang w:val="fr-FR"/>
            </w:rPr>
          </w:rPrChange>
        </w:rPr>
        <w:pPrChange w:id="4591" w:author="user" w:date="2014-02-21T12:13:00Z">
          <w:pPr>
            <w:pStyle w:val="ListParagraph"/>
            <w:numPr>
              <w:ilvl w:val="2"/>
              <w:numId w:val="19"/>
            </w:numPr>
            <w:spacing w:after="0"/>
            <w:ind w:left="1440" w:hanging="720"/>
          </w:pPr>
        </w:pPrChange>
      </w:pPr>
      <w:del w:id="4592" w:author="user" w:date="2014-02-21T12:11:00Z">
        <w:r w:rsidRPr="006E2F69" w:rsidDel="00355937">
          <w:rPr>
            <w:rFonts w:eastAsia="Calibri"/>
            <w:sz w:val="28"/>
            <w:szCs w:val="28"/>
            <w:lang w:val="fr-FR"/>
            <w:rPrChange w:id="4593" w:author="user" w:date="2014-02-21T12:19:00Z">
              <w:rPr>
                <w:rFonts w:asciiTheme="majorBidi" w:eastAsia="Calibri" w:hAnsiTheme="majorBidi" w:cstheme="majorBidi"/>
                <w:lang w:val="fr-FR"/>
              </w:rPr>
            </w:rPrChange>
          </w:rPr>
          <w:delText>onUnload</w:delText>
        </w:r>
      </w:del>
    </w:p>
    <w:p w:rsidR="000A2F38" w:rsidRPr="006E2F69" w:rsidDel="00355937" w:rsidRDefault="000A2F38">
      <w:pPr>
        <w:rPr>
          <w:del w:id="4594" w:author="user" w:date="2014-02-21T12:11:00Z"/>
          <w:rFonts w:eastAsia="Calibri"/>
          <w:sz w:val="28"/>
          <w:szCs w:val="28"/>
          <w:lang w:val="fr-FR"/>
          <w:rPrChange w:id="4595" w:author="user" w:date="2014-02-21T12:19:00Z">
            <w:rPr>
              <w:del w:id="4596" w:author="user" w:date="2014-02-21T12:11:00Z"/>
              <w:rFonts w:asciiTheme="majorBidi" w:eastAsia="Calibri" w:hAnsiTheme="majorBidi" w:cstheme="majorBidi"/>
              <w:lang w:val="fr-FR"/>
            </w:rPr>
          </w:rPrChange>
        </w:rPr>
        <w:pPrChange w:id="4597" w:author="user" w:date="2014-02-21T12:13:00Z">
          <w:pPr>
            <w:pStyle w:val="ListParagraph"/>
            <w:numPr>
              <w:ilvl w:val="2"/>
              <w:numId w:val="19"/>
            </w:numPr>
            <w:spacing w:after="0"/>
            <w:ind w:left="1440" w:hanging="720"/>
          </w:pPr>
        </w:pPrChange>
      </w:pPr>
      <w:del w:id="4598" w:author="user" w:date="2014-02-21T12:11:00Z">
        <w:r w:rsidRPr="006E2F69" w:rsidDel="00355937">
          <w:rPr>
            <w:rFonts w:eastAsia="Calibri"/>
            <w:sz w:val="28"/>
            <w:szCs w:val="28"/>
            <w:lang w:val="fr-FR"/>
            <w:rPrChange w:id="4599" w:author="user" w:date="2014-02-21T12:19:00Z">
              <w:rPr>
                <w:rFonts w:asciiTheme="majorBidi" w:eastAsia="Calibri" w:hAnsiTheme="majorBidi" w:cstheme="majorBidi"/>
                <w:lang w:val="fr-FR"/>
              </w:rPr>
            </w:rPrChange>
          </w:rPr>
          <w:delText>onResize</w:delText>
        </w:r>
      </w:del>
    </w:p>
    <w:p w:rsidR="00AB7A8A" w:rsidRPr="006E2F69" w:rsidDel="00355937" w:rsidRDefault="000A2F38">
      <w:pPr>
        <w:rPr>
          <w:del w:id="4600" w:author="user" w:date="2014-02-21T12:11:00Z"/>
          <w:rFonts w:eastAsia="Calibri"/>
          <w:sz w:val="28"/>
          <w:szCs w:val="28"/>
          <w:lang w:val="fr-FR"/>
          <w:rPrChange w:id="4601" w:author="user" w:date="2014-02-21T12:19:00Z">
            <w:rPr>
              <w:del w:id="4602" w:author="user" w:date="2014-02-21T12:11:00Z"/>
              <w:rFonts w:asciiTheme="majorBidi" w:eastAsia="Calibri" w:hAnsiTheme="majorBidi" w:cstheme="majorBidi"/>
              <w:lang w:val="fr-FR"/>
            </w:rPr>
          </w:rPrChange>
        </w:rPr>
        <w:pPrChange w:id="4603" w:author="user" w:date="2014-02-21T12:13:00Z">
          <w:pPr>
            <w:pStyle w:val="ListParagraph"/>
            <w:numPr>
              <w:ilvl w:val="1"/>
              <w:numId w:val="19"/>
            </w:numPr>
            <w:spacing w:after="0"/>
            <w:ind w:left="900" w:hanging="540"/>
          </w:pPr>
        </w:pPrChange>
      </w:pPr>
      <w:del w:id="4604" w:author="user" w:date="2014-02-21T12:11:00Z">
        <w:r w:rsidRPr="006E2F69" w:rsidDel="00355937">
          <w:rPr>
            <w:rFonts w:eastAsia="Calibri"/>
            <w:sz w:val="28"/>
            <w:szCs w:val="28"/>
            <w:lang w:val="fr-FR"/>
            <w:rPrChange w:id="4605" w:author="user" w:date="2014-02-21T12:19:00Z">
              <w:rPr>
                <w:rFonts w:asciiTheme="majorBidi" w:eastAsia="Calibri" w:hAnsiTheme="majorBidi" w:cstheme="majorBidi"/>
                <w:lang w:val="fr-FR"/>
              </w:rPr>
            </w:rPrChange>
          </w:rPr>
          <w:delText>Les événements de la souris</w:delText>
        </w:r>
      </w:del>
    </w:p>
    <w:p w:rsidR="00AB7A8A" w:rsidRPr="006E2F69" w:rsidDel="00355937" w:rsidRDefault="000A2F38">
      <w:pPr>
        <w:rPr>
          <w:del w:id="4606" w:author="user" w:date="2014-02-21T12:11:00Z"/>
          <w:rFonts w:eastAsia="Calibri"/>
          <w:sz w:val="28"/>
          <w:szCs w:val="28"/>
          <w:lang w:val="fr-FR"/>
          <w:rPrChange w:id="4607" w:author="user" w:date="2014-02-21T12:19:00Z">
            <w:rPr>
              <w:del w:id="4608" w:author="user" w:date="2014-02-21T12:11:00Z"/>
              <w:rFonts w:asciiTheme="majorBidi" w:eastAsia="Calibri" w:hAnsiTheme="majorBidi" w:cstheme="majorBidi"/>
              <w:lang w:val="fr-FR"/>
            </w:rPr>
          </w:rPrChange>
        </w:rPr>
        <w:pPrChange w:id="4609" w:author="user" w:date="2014-02-21T12:13:00Z">
          <w:pPr>
            <w:pStyle w:val="ListParagraph"/>
            <w:numPr>
              <w:ilvl w:val="2"/>
              <w:numId w:val="19"/>
            </w:numPr>
            <w:spacing w:after="0"/>
            <w:ind w:left="1224" w:hanging="504"/>
          </w:pPr>
        </w:pPrChange>
      </w:pPr>
      <w:del w:id="4610" w:author="user" w:date="2014-02-21T12:11:00Z">
        <w:r w:rsidRPr="006E2F69" w:rsidDel="00355937">
          <w:rPr>
            <w:rFonts w:eastAsia="Calibri"/>
            <w:sz w:val="28"/>
            <w:szCs w:val="28"/>
            <w:lang w:val="fr-FR"/>
            <w:rPrChange w:id="4611" w:author="user" w:date="2014-02-21T12:19:00Z">
              <w:rPr>
                <w:rFonts w:asciiTheme="majorBidi" w:eastAsia="Calibri" w:hAnsiTheme="majorBidi" w:cstheme="majorBidi"/>
                <w:lang w:val="fr-FR"/>
              </w:rPr>
            </w:rPrChange>
          </w:rPr>
          <w:delText>onClick</w:delText>
        </w:r>
      </w:del>
    </w:p>
    <w:p w:rsidR="00AB7A8A" w:rsidRPr="006E2F69" w:rsidDel="00355937" w:rsidRDefault="000A2F38">
      <w:pPr>
        <w:rPr>
          <w:del w:id="4612" w:author="user" w:date="2014-02-21T12:11:00Z"/>
          <w:rFonts w:eastAsia="Calibri"/>
          <w:sz w:val="28"/>
          <w:szCs w:val="28"/>
          <w:lang w:val="fr-FR"/>
          <w:rPrChange w:id="4613" w:author="user" w:date="2014-02-21T12:19:00Z">
            <w:rPr>
              <w:del w:id="4614" w:author="user" w:date="2014-02-21T12:11:00Z"/>
              <w:rFonts w:asciiTheme="majorBidi" w:eastAsia="Calibri" w:hAnsiTheme="majorBidi" w:cstheme="majorBidi"/>
              <w:lang w:val="fr-FR"/>
            </w:rPr>
          </w:rPrChange>
        </w:rPr>
        <w:pPrChange w:id="4615" w:author="user" w:date="2014-02-21T12:13:00Z">
          <w:pPr>
            <w:pStyle w:val="ListParagraph"/>
            <w:numPr>
              <w:ilvl w:val="2"/>
              <w:numId w:val="19"/>
            </w:numPr>
            <w:spacing w:after="0"/>
            <w:ind w:left="1224" w:hanging="504"/>
          </w:pPr>
        </w:pPrChange>
      </w:pPr>
      <w:del w:id="4616" w:author="user" w:date="2014-02-21T12:11:00Z">
        <w:r w:rsidRPr="006E2F69" w:rsidDel="00355937">
          <w:rPr>
            <w:rFonts w:eastAsia="Calibri"/>
            <w:sz w:val="28"/>
            <w:szCs w:val="28"/>
            <w:lang w:val="fr-FR"/>
            <w:rPrChange w:id="4617" w:author="user" w:date="2014-02-21T12:19:00Z">
              <w:rPr>
                <w:rFonts w:asciiTheme="majorBidi" w:eastAsia="Calibri" w:hAnsiTheme="majorBidi" w:cstheme="majorBidi"/>
                <w:lang w:val="fr-FR"/>
              </w:rPr>
            </w:rPrChange>
          </w:rPr>
          <w:delText>onDbleClick</w:delText>
        </w:r>
      </w:del>
    </w:p>
    <w:p w:rsidR="00AB7A8A" w:rsidRPr="006E2F69" w:rsidDel="00355937" w:rsidRDefault="000A2F38">
      <w:pPr>
        <w:rPr>
          <w:del w:id="4618" w:author="user" w:date="2014-02-21T12:11:00Z"/>
          <w:rFonts w:eastAsia="Calibri"/>
          <w:sz w:val="28"/>
          <w:szCs w:val="28"/>
          <w:lang w:val="fr-FR"/>
          <w:rPrChange w:id="4619" w:author="user" w:date="2014-02-21T12:19:00Z">
            <w:rPr>
              <w:del w:id="4620" w:author="user" w:date="2014-02-21T12:11:00Z"/>
              <w:rFonts w:asciiTheme="majorBidi" w:eastAsia="Calibri" w:hAnsiTheme="majorBidi" w:cstheme="majorBidi"/>
              <w:lang w:val="fr-FR"/>
            </w:rPr>
          </w:rPrChange>
        </w:rPr>
        <w:pPrChange w:id="4621" w:author="user" w:date="2014-02-21T12:13:00Z">
          <w:pPr>
            <w:pStyle w:val="ListParagraph"/>
            <w:numPr>
              <w:ilvl w:val="2"/>
              <w:numId w:val="19"/>
            </w:numPr>
            <w:spacing w:after="0"/>
            <w:ind w:left="1224" w:hanging="504"/>
          </w:pPr>
        </w:pPrChange>
      </w:pPr>
      <w:del w:id="4622" w:author="user" w:date="2014-02-21T12:11:00Z">
        <w:r w:rsidRPr="006E2F69" w:rsidDel="00355937">
          <w:rPr>
            <w:rFonts w:eastAsia="Calibri"/>
            <w:sz w:val="28"/>
            <w:szCs w:val="28"/>
            <w:lang w:val="fr-FR"/>
            <w:rPrChange w:id="4623" w:author="user" w:date="2014-02-21T12:19:00Z">
              <w:rPr>
                <w:rFonts w:asciiTheme="majorBidi" w:eastAsia="Calibri" w:hAnsiTheme="majorBidi" w:cstheme="majorBidi"/>
                <w:lang w:val="fr-FR"/>
              </w:rPr>
            </w:rPrChange>
          </w:rPr>
          <w:delText>onMouseDown</w:delText>
        </w:r>
      </w:del>
    </w:p>
    <w:p w:rsidR="00AB7A8A" w:rsidRPr="006E2F69" w:rsidDel="00355937" w:rsidRDefault="000A2F38">
      <w:pPr>
        <w:rPr>
          <w:del w:id="4624" w:author="user" w:date="2014-02-21T12:11:00Z"/>
          <w:rFonts w:eastAsia="Calibri"/>
          <w:sz w:val="28"/>
          <w:szCs w:val="28"/>
          <w:lang w:val="fr-FR"/>
          <w:rPrChange w:id="4625" w:author="user" w:date="2014-02-21T12:19:00Z">
            <w:rPr>
              <w:del w:id="4626" w:author="user" w:date="2014-02-21T12:11:00Z"/>
              <w:rFonts w:asciiTheme="majorBidi" w:eastAsia="Calibri" w:hAnsiTheme="majorBidi" w:cstheme="majorBidi"/>
              <w:lang w:val="fr-FR"/>
            </w:rPr>
          </w:rPrChange>
        </w:rPr>
        <w:pPrChange w:id="4627" w:author="user" w:date="2014-02-21T12:13:00Z">
          <w:pPr>
            <w:pStyle w:val="ListParagraph"/>
            <w:numPr>
              <w:ilvl w:val="2"/>
              <w:numId w:val="19"/>
            </w:numPr>
            <w:spacing w:after="0"/>
            <w:ind w:left="1224" w:hanging="504"/>
          </w:pPr>
        </w:pPrChange>
      </w:pPr>
      <w:del w:id="4628" w:author="user" w:date="2014-02-21T12:11:00Z">
        <w:r w:rsidRPr="006E2F69" w:rsidDel="00355937">
          <w:rPr>
            <w:rFonts w:eastAsia="Calibri"/>
            <w:sz w:val="28"/>
            <w:szCs w:val="28"/>
            <w:lang w:val="fr-FR"/>
            <w:rPrChange w:id="4629" w:author="user" w:date="2014-02-21T12:19:00Z">
              <w:rPr>
                <w:rFonts w:asciiTheme="majorBidi" w:eastAsia="Calibri" w:hAnsiTheme="majorBidi" w:cstheme="majorBidi"/>
                <w:lang w:val="fr-FR"/>
              </w:rPr>
            </w:rPrChange>
          </w:rPr>
          <w:delText>onMouseUp</w:delText>
        </w:r>
      </w:del>
    </w:p>
    <w:p w:rsidR="00AB7A8A" w:rsidRPr="006E2F69" w:rsidDel="00355937" w:rsidRDefault="000A2F38">
      <w:pPr>
        <w:rPr>
          <w:del w:id="4630" w:author="user" w:date="2014-02-21T12:11:00Z"/>
          <w:rFonts w:eastAsia="Calibri"/>
          <w:sz w:val="28"/>
          <w:szCs w:val="28"/>
          <w:lang w:val="fr-FR"/>
          <w:rPrChange w:id="4631" w:author="user" w:date="2014-02-21T12:19:00Z">
            <w:rPr>
              <w:del w:id="4632" w:author="user" w:date="2014-02-21T12:11:00Z"/>
              <w:rFonts w:asciiTheme="majorBidi" w:eastAsia="Calibri" w:hAnsiTheme="majorBidi" w:cstheme="majorBidi"/>
              <w:lang w:val="fr-FR"/>
            </w:rPr>
          </w:rPrChange>
        </w:rPr>
        <w:pPrChange w:id="4633" w:author="user" w:date="2014-02-21T12:13:00Z">
          <w:pPr>
            <w:pStyle w:val="ListParagraph"/>
            <w:numPr>
              <w:ilvl w:val="2"/>
              <w:numId w:val="19"/>
            </w:numPr>
            <w:spacing w:after="0"/>
            <w:ind w:left="1224" w:hanging="504"/>
          </w:pPr>
        </w:pPrChange>
      </w:pPr>
      <w:del w:id="4634" w:author="user" w:date="2014-02-21T12:11:00Z">
        <w:r w:rsidRPr="006E2F69" w:rsidDel="00355937">
          <w:rPr>
            <w:rFonts w:eastAsia="Calibri"/>
            <w:sz w:val="28"/>
            <w:szCs w:val="28"/>
            <w:lang w:val="fr-FR"/>
            <w:rPrChange w:id="4635" w:author="user" w:date="2014-02-21T12:19:00Z">
              <w:rPr>
                <w:rFonts w:asciiTheme="majorBidi" w:eastAsia="Calibri" w:hAnsiTheme="majorBidi" w:cstheme="majorBidi"/>
                <w:lang w:val="fr-FR"/>
              </w:rPr>
            </w:rPrChange>
          </w:rPr>
          <w:delText>onMouseOver</w:delText>
        </w:r>
      </w:del>
    </w:p>
    <w:p w:rsidR="000A2F38" w:rsidRPr="006E2F69" w:rsidDel="00355937" w:rsidRDefault="000A2F38">
      <w:pPr>
        <w:rPr>
          <w:del w:id="4636" w:author="user" w:date="2014-02-21T12:11:00Z"/>
          <w:rFonts w:eastAsia="Calibri"/>
          <w:sz w:val="28"/>
          <w:szCs w:val="28"/>
          <w:lang w:val="fr-FR"/>
          <w:rPrChange w:id="4637" w:author="user" w:date="2014-02-21T12:19:00Z">
            <w:rPr>
              <w:del w:id="4638" w:author="user" w:date="2014-02-21T12:11:00Z"/>
              <w:rFonts w:asciiTheme="majorBidi" w:eastAsia="Calibri" w:hAnsiTheme="majorBidi" w:cstheme="majorBidi"/>
              <w:lang w:val="fr-FR"/>
            </w:rPr>
          </w:rPrChange>
        </w:rPr>
        <w:pPrChange w:id="4639" w:author="user" w:date="2014-02-21T12:13:00Z">
          <w:pPr>
            <w:pStyle w:val="ListParagraph"/>
            <w:numPr>
              <w:ilvl w:val="2"/>
              <w:numId w:val="19"/>
            </w:numPr>
            <w:spacing w:after="0"/>
            <w:ind w:left="1224" w:hanging="504"/>
          </w:pPr>
        </w:pPrChange>
      </w:pPr>
      <w:del w:id="4640" w:author="user" w:date="2014-02-21T12:11:00Z">
        <w:r w:rsidRPr="006E2F69" w:rsidDel="00355937">
          <w:rPr>
            <w:rFonts w:eastAsia="Calibri"/>
            <w:sz w:val="28"/>
            <w:szCs w:val="28"/>
            <w:lang w:val="fr-FR"/>
            <w:rPrChange w:id="4641" w:author="user" w:date="2014-02-21T12:19:00Z">
              <w:rPr>
                <w:rFonts w:asciiTheme="majorBidi" w:eastAsia="Calibri" w:hAnsiTheme="majorBidi" w:cstheme="majorBidi"/>
                <w:lang w:val="fr-FR"/>
              </w:rPr>
            </w:rPrChange>
          </w:rPr>
          <w:delText>onMouseOut</w:delText>
        </w:r>
      </w:del>
    </w:p>
    <w:p w:rsidR="00AB7A8A" w:rsidRPr="006E2F69" w:rsidDel="00355937" w:rsidRDefault="000A2F38">
      <w:pPr>
        <w:rPr>
          <w:del w:id="4642" w:author="user" w:date="2014-02-21T12:11:00Z"/>
          <w:rFonts w:eastAsia="Calibri"/>
          <w:sz w:val="28"/>
          <w:szCs w:val="28"/>
          <w:lang w:val="fr-FR"/>
          <w:rPrChange w:id="4643" w:author="user" w:date="2014-02-21T12:19:00Z">
            <w:rPr>
              <w:del w:id="4644" w:author="user" w:date="2014-02-21T12:11:00Z"/>
              <w:rFonts w:asciiTheme="majorBidi" w:eastAsia="Calibri" w:hAnsiTheme="majorBidi" w:cstheme="majorBidi"/>
              <w:lang w:val="fr-FR"/>
            </w:rPr>
          </w:rPrChange>
        </w:rPr>
        <w:pPrChange w:id="4645" w:author="user" w:date="2014-02-21T12:13:00Z">
          <w:pPr>
            <w:pStyle w:val="ListParagraph"/>
            <w:numPr>
              <w:ilvl w:val="1"/>
              <w:numId w:val="19"/>
            </w:numPr>
            <w:spacing w:after="0"/>
            <w:ind w:left="900" w:hanging="540"/>
          </w:pPr>
        </w:pPrChange>
      </w:pPr>
      <w:del w:id="4646" w:author="user" w:date="2014-02-21T12:11:00Z">
        <w:r w:rsidRPr="006E2F69" w:rsidDel="00355937">
          <w:rPr>
            <w:rFonts w:eastAsia="Calibri"/>
            <w:sz w:val="28"/>
            <w:szCs w:val="28"/>
            <w:lang w:val="fr-FR"/>
            <w:rPrChange w:id="4647" w:author="user" w:date="2014-02-21T12:19:00Z">
              <w:rPr>
                <w:rFonts w:asciiTheme="majorBidi" w:eastAsia="Calibri" w:hAnsiTheme="majorBidi" w:cstheme="majorBidi"/>
                <w:lang w:val="fr-FR"/>
              </w:rPr>
            </w:rPrChange>
          </w:rPr>
          <w:delText xml:space="preserve">Les événements du clavier </w:delText>
        </w:r>
      </w:del>
    </w:p>
    <w:p w:rsidR="00AB7A8A" w:rsidRPr="006E2F69" w:rsidDel="00355937" w:rsidRDefault="000A2F38">
      <w:pPr>
        <w:rPr>
          <w:del w:id="4648" w:author="user" w:date="2014-02-21T12:11:00Z"/>
          <w:rFonts w:eastAsia="Calibri"/>
          <w:sz w:val="28"/>
          <w:szCs w:val="28"/>
          <w:lang w:val="fr-FR"/>
          <w:rPrChange w:id="4649" w:author="user" w:date="2014-02-21T12:19:00Z">
            <w:rPr>
              <w:del w:id="4650" w:author="user" w:date="2014-02-21T12:11:00Z"/>
              <w:rFonts w:asciiTheme="majorBidi" w:eastAsia="Calibri" w:hAnsiTheme="majorBidi" w:cstheme="majorBidi"/>
              <w:lang w:val="fr-FR"/>
            </w:rPr>
          </w:rPrChange>
        </w:rPr>
        <w:pPrChange w:id="4651" w:author="user" w:date="2014-02-21T12:13:00Z">
          <w:pPr>
            <w:pStyle w:val="ListParagraph"/>
            <w:numPr>
              <w:ilvl w:val="2"/>
              <w:numId w:val="19"/>
            </w:numPr>
            <w:spacing w:after="0"/>
            <w:ind w:left="1224" w:hanging="504"/>
          </w:pPr>
        </w:pPrChange>
      </w:pPr>
      <w:del w:id="4652" w:author="user" w:date="2014-02-21T12:11:00Z">
        <w:r w:rsidRPr="006E2F69" w:rsidDel="00355937">
          <w:rPr>
            <w:rFonts w:eastAsia="Calibri"/>
            <w:sz w:val="28"/>
            <w:szCs w:val="28"/>
            <w:lang w:val="fr-FR"/>
            <w:rPrChange w:id="4653" w:author="user" w:date="2014-02-21T12:19:00Z">
              <w:rPr>
                <w:rFonts w:asciiTheme="majorBidi" w:eastAsia="Calibri" w:hAnsiTheme="majorBidi" w:cstheme="majorBidi"/>
                <w:lang w:val="fr-FR"/>
              </w:rPr>
            </w:rPrChange>
          </w:rPr>
          <w:delText>onKeyDown</w:delText>
        </w:r>
      </w:del>
    </w:p>
    <w:p w:rsidR="000A2F38" w:rsidRPr="006E2F69" w:rsidDel="00355937" w:rsidRDefault="000A2F38">
      <w:pPr>
        <w:rPr>
          <w:del w:id="4654" w:author="user" w:date="2014-02-21T12:11:00Z"/>
          <w:rFonts w:eastAsia="Calibri"/>
          <w:sz w:val="28"/>
          <w:szCs w:val="28"/>
          <w:lang w:val="fr-FR"/>
          <w:rPrChange w:id="4655" w:author="user" w:date="2014-02-21T12:19:00Z">
            <w:rPr>
              <w:del w:id="4656" w:author="user" w:date="2014-02-21T12:11:00Z"/>
              <w:rFonts w:asciiTheme="majorBidi" w:eastAsia="Calibri" w:hAnsiTheme="majorBidi" w:cstheme="majorBidi"/>
              <w:lang w:val="fr-FR"/>
            </w:rPr>
          </w:rPrChange>
        </w:rPr>
        <w:pPrChange w:id="4657" w:author="user" w:date="2014-02-21T12:13:00Z">
          <w:pPr>
            <w:pStyle w:val="ListParagraph"/>
            <w:numPr>
              <w:ilvl w:val="2"/>
              <w:numId w:val="19"/>
            </w:numPr>
            <w:spacing w:after="0"/>
            <w:ind w:left="1224" w:hanging="504"/>
          </w:pPr>
        </w:pPrChange>
      </w:pPr>
      <w:del w:id="4658" w:author="user" w:date="2014-02-21T12:11:00Z">
        <w:r w:rsidRPr="006E2F69" w:rsidDel="00355937">
          <w:rPr>
            <w:rFonts w:eastAsia="Calibri"/>
            <w:sz w:val="28"/>
            <w:szCs w:val="28"/>
            <w:lang w:val="fr-FR"/>
            <w:rPrChange w:id="4659" w:author="user" w:date="2014-02-21T12:19:00Z">
              <w:rPr>
                <w:rFonts w:asciiTheme="majorBidi" w:eastAsia="Calibri" w:hAnsiTheme="majorBidi" w:cstheme="majorBidi"/>
                <w:lang w:val="fr-FR"/>
              </w:rPr>
            </w:rPrChange>
          </w:rPr>
          <w:delText>onKeyUp</w:delText>
        </w:r>
      </w:del>
    </w:p>
    <w:p w:rsidR="00AB7A8A" w:rsidRPr="006E2F69" w:rsidDel="00355937" w:rsidRDefault="000A2F38">
      <w:pPr>
        <w:rPr>
          <w:del w:id="4660" w:author="user" w:date="2014-02-21T12:11:00Z"/>
          <w:rFonts w:eastAsia="Calibri"/>
          <w:sz w:val="28"/>
          <w:szCs w:val="28"/>
          <w:lang w:val="fr-FR"/>
          <w:rPrChange w:id="4661" w:author="user" w:date="2014-02-21T12:19:00Z">
            <w:rPr>
              <w:del w:id="4662" w:author="user" w:date="2014-02-21T12:11:00Z"/>
              <w:rFonts w:asciiTheme="majorBidi" w:eastAsia="Calibri" w:hAnsiTheme="majorBidi" w:cstheme="majorBidi"/>
              <w:lang w:val="fr-FR"/>
            </w:rPr>
          </w:rPrChange>
        </w:rPr>
        <w:pPrChange w:id="4663" w:author="user" w:date="2014-02-21T12:13:00Z">
          <w:pPr>
            <w:pStyle w:val="ListParagraph"/>
            <w:numPr>
              <w:ilvl w:val="1"/>
              <w:numId w:val="19"/>
            </w:numPr>
            <w:spacing w:after="0"/>
            <w:ind w:left="900" w:hanging="540"/>
          </w:pPr>
        </w:pPrChange>
      </w:pPr>
      <w:del w:id="4664" w:author="user" w:date="2014-02-21T12:11:00Z">
        <w:r w:rsidRPr="006E2F69" w:rsidDel="00355937">
          <w:rPr>
            <w:rFonts w:eastAsia="Calibri"/>
            <w:sz w:val="28"/>
            <w:szCs w:val="28"/>
            <w:lang w:val="fr-FR"/>
            <w:rPrChange w:id="4665" w:author="user" w:date="2014-02-21T12:19:00Z">
              <w:rPr>
                <w:rFonts w:asciiTheme="majorBidi" w:eastAsia="Calibri" w:hAnsiTheme="majorBidi" w:cstheme="majorBidi"/>
                <w:lang w:val="fr-FR"/>
              </w:rPr>
            </w:rPrChange>
          </w:rPr>
          <w:delText>Les événements des formulaires</w:delText>
        </w:r>
      </w:del>
    </w:p>
    <w:p w:rsidR="00AB7A8A" w:rsidRPr="006E2F69" w:rsidDel="00355937" w:rsidRDefault="000A2F38">
      <w:pPr>
        <w:rPr>
          <w:del w:id="4666" w:author="user" w:date="2014-02-21T12:11:00Z"/>
          <w:rFonts w:eastAsia="Calibri"/>
          <w:sz w:val="28"/>
          <w:szCs w:val="28"/>
          <w:lang w:val="fr-FR"/>
          <w:rPrChange w:id="4667" w:author="user" w:date="2014-02-21T12:19:00Z">
            <w:rPr>
              <w:del w:id="4668" w:author="user" w:date="2014-02-21T12:11:00Z"/>
              <w:rFonts w:asciiTheme="majorBidi" w:eastAsia="Calibri" w:hAnsiTheme="majorBidi" w:cstheme="majorBidi"/>
              <w:lang w:val="fr-FR"/>
            </w:rPr>
          </w:rPrChange>
        </w:rPr>
        <w:pPrChange w:id="4669" w:author="user" w:date="2014-02-21T12:13:00Z">
          <w:pPr>
            <w:pStyle w:val="ListParagraph"/>
            <w:numPr>
              <w:ilvl w:val="2"/>
              <w:numId w:val="19"/>
            </w:numPr>
            <w:spacing w:after="0"/>
            <w:ind w:left="1224" w:hanging="504"/>
          </w:pPr>
        </w:pPrChange>
      </w:pPr>
      <w:del w:id="4670" w:author="user" w:date="2014-02-21T12:11:00Z">
        <w:r w:rsidRPr="006E2F69" w:rsidDel="00355937">
          <w:rPr>
            <w:rFonts w:eastAsia="Calibri"/>
            <w:sz w:val="28"/>
            <w:szCs w:val="28"/>
            <w:lang w:val="fr-FR"/>
            <w:rPrChange w:id="4671" w:author="user" w:date="2014-02-21T12:19:00Z">
              <w:rPr>
                <w:rFonts w:asciiTheme="majorBidi" w:eastAsia="Calibri" w:hAnsiTheme="majorBidi" w:cstheme="majorBidi"/>
                <w:lang w:val="fr-FR"/>
              </w:rPr>
            </w:rPrChange>
          </w:rPr>
          <w:delText>onFocus</w:delText>
        </w:r>
      </w:del>
    </w:p>
    <w:p w:rsidR="00AB7A8A" w:rsidRPr="006E2F69" w:rsidDel="00355937" w:rsidRDefault="000A2F38">
      <w:pPr>
        <w:rPr>
          <w:del w:id="4672" w:author="user" w:date="2014-02-21T12:11:00Z"/>
          <w:rFonts w:eastAsia="Calibri"/>
          <w:sz w:val="28"/>
          <w:szCs w:val="28"/>
          <w:lang w:val="fr-FR"/>
          <w:rPrChange w:id="4673" w:author="user" w:date="2014-02-21T12:19:00Z">
            <w:rPr>
              <w:del w:id="4674" w:author="user" w:date="2014-02-21T12:11:00Z"/>
              <w:rFonts w:asciiTheme="majorBidi" w:eastAsia="Calibri" w:hAnsiTheme="majorBidi" w:cstheme="majorBidi"/>
              <w:lang w:val="fr-FR"/>
            </w:rPr>
          </w:rPrChange>
        </w:rPr>
        <w:pPrChange w:id="4675" w:author="user" w:date="2014-02-21T12:13:00Z">
          <w:pPr>
            <w:pStyle w:val="ListParagraph"/>
            <w:numPr>
              <w:ilvl w:val="2"/>
              <w:numId w:val="19"/>
            </w:numPr>
            <w:spacing w:after="0"/>
            <w:ind w:left="1224" w:hanging="504"/>
          </w:pPr>
        </w:pPrChange>
      </w:pPr>
      <w:del w:id="4676" w:author="user" w:date="2014-02-21T12:11:00Z">
        <w:r w:rsidRPr="006E2F69" w:rsidDel="00355937">
          <w:rPr>
            <w:rFonts w:eastAsia="Calibri"/>
            <w:sz w:val="28"/>
            <w:szCs w:val="28"/>
            <w:lang w:val="fr-FR"/>
            <w:rPrChange w:id="4677" w:author="user" w:date="2014-02-21T12:19:00Z">
              <w:rPr>
                <w:rFonts w:asciiTheme="majorBidi" w:eastAsia="Calibri" w:hAnsiTheme="majorBidi" w:cstheme="majorBidi"/>
                <w:lang w:val="fr-FR"/>
              </w:rPr>
            </w:rPrChange>
          </w:rPr>
          <w:delText xml:space="preserve">onBlur </w:delText>
        </w:r>
      </w:del>
    </w:p>
    <w:p w:rsidR="00AB7A8A" w:rsidRPr="006E2F69" w:rsidDel="00355937" w:rsidRDefault="000A2F38">
      <w:pPr>
        <w:rPr>
          <w:del w:id="4678" w:author="user" w:date="2014-02-21T12:11:00Z"/>
          <w:rFonts w:eastAsia="Calibri"/>
          <w:sz w:val="28"/>
          <w:szCs w:val="28"/>
          <w:lang w:val="fr-FR"/>
          <w:rPrChange w:id="4679" w:author="user" w:date="2014-02-21T12:19:00Z">
            <w:rPr>
              <w:del w:id="4680" w:author="user" w:date="2014-02-21T12:11:00Z"/>
              <w:rFonts w:asciiTheme="majorBidi" w:eastAsia="Calibri" w:hAnsiTheme="majorBidi" w:cstheme="majorBidi"/>
              <w:lang w:val="fr-FR"/>
            </w:rPr>
          </w:rPrChange>
        </w:rPr>
        <w:pPrChange w:id="4681" w:author="user" w:date="2014-02-21T12:13:00Z">
          <w:pPr>
            <w:pStyle w:val="ListParagraph"/>
            <w:numPr>
              <w:ilvl w:val="2"/>
              <w:numId w:val="19"/>
            </w:numPr>
            <w:spacing w:after="0"/>
            <w:ind w:left="1224" w:hanging="504"/>
          </w:pPr>
        </w:pPrChange>
      </w:pPr>
      <w:del w:id="4682" w:author="user" w:date="2014-02-21T12:11:00Z">
        <w:r w:rsidRPr="006E2F69" w:rsidDel="00355937">
          <w:rPr>
            <w:rFonts w:eastAsia="Calibri"/>
            <w:sz w:val="28"/>
            <w:szCs w:val="28"/>
            <w:lang w:val="fr-FR"/>
            <w:rPrChange w:id="4683" w:author="user" w:date="2014-02-21T12:19:00Z">
              <w:rPr>
                <w:rFonts w:asciiTheme="majorBidi" w:eastAsia="Calibri" w:hAnsiTheme="majorBidi" w:cstheme="majorBidi"/>
                <w:lang w:val="fr-FR"/>
              </w:rPr>
            </w:rPrChange>
          </w:rPr>
          <w:delText>onChange</w:delText>
        </w:r>
      </w:del>
    </w:p>
    <w:p w:rsidR="00AB7A8A" w:rsidRPr="006E2F69" w:rsidDel="00355937" w:rsidRDefault="000A2F38">
      <w:pPr>
        <w:rPr>
          <w:del w:id="4684" w:author="user" w:date="2014-02-21T12:11:00Z"/>
          <w:rFonts w:eastAsia="Calibri"/>
          <w:sz w:val="28"/>
          <w:szCs w:val="28"/>
          <w:lang w:val="fr-FR"/>
          <w:rPrChange w:id="4685" w:author="user" w:date="2014-02-21T12:19:00Z">
            <w:rPr>
              <w:del w:id="4686" w:author="user" w:date="2014-02-21T12:11:00Z"/>
              <w:rFonts w:asciiTheme="majorBidi" w:eastAsia="Calibri" w:hAnsiTheme="majorBidi" w:cstheme="majorBidi"/>
              <w:lang w:val="fr-FR"/>
            </w:rPr>
          </w:rPrChange>
        </w:rPr>
        <w:pPrChange w:id="4687" w:author="user" w:date="2014-02-21T12:13:00Z">
          <w:pPr>
            <w:pStyle w:val="ListParagraph"/>
            <w:numPr>
              <w:ilvl w:val="2"/>
              <w:numId w:val="19"/>
            </w:numPr>
            <w:spacing w:after="0"/>
            <w:ind w:left="1224" w:hanging="504"/>
          </w:pPr>
        </w:pPrChange>
      </w:pPr>
      <w:del w:id="4688" w:author="user" w:date="2014-02-21T12:11:00Z">
        <w:r w:rsidRPr="006E2F69" w:rsidDel="00355937">
          <w:rPr>
            <w:rFonts w:eastAsia="Calibri"/>
            <w:sz w:val="28"/>
            <w:szCs w:val="28"/>
            <w:lang w:val="fr-FR"/>
            <w:rPrChange w:id="4689" w:author="user" w:date="2014-02-21T12:19:00Z">
              <w:rPr>
                <w:rFonts w:asciiTheme="majorBidi" w:eastAsia="Calibri" w:hAnsiTheme="majorBidi" w:cstheme="majorBidi"/>
                <w:lang w:val="fr-FR"/>
              </w:rPr>
            </w:rPrChange>
          </w:rPr>
          <w:delText>onReset</w:delText>
        </w:r>
      </w:del>
    </w:p>
    <w:p w:rsidR="000A2F38" w:rsidRPr="006E2F69" w:rsidDel="00355937" w:rsidRDefault="000A2F38">
      <w:pPr>
        <w:rPr>
          <w:del w:id="4690" w:author="user" w:date="2014-02-21T12:11:00Z"/>
          <w:rFonts w:eastAsia="Calibri"/>
          <w:sz w:val="28"/>
          <w:szCs w:val="28"/>
          <w:lang w:val="fr-FR"/>
          <w:rPrChange w:id="4691" w:author="user" w:date="2014-02-21T12:19:00Z">
            <w:rPr>
              <w:del w:id="4692" w:author="user" w:date="2014-02-21T12:11:00Z"/>
              <w:rFonts w:asciiTheme="majorBidi" w:eastAsia="Calibri" w:hAnsiTheme="majorBidi" w:cstheme="majorBidi"/>
              <w:lang w:val="fr-FR"/>
            </w:rPr>
          </w:rPrChange>
        </w:rPr>
        <w:pPrChange w:id="4693" w:author="user" w:date="2014-02-21T12:13:00Z">
          <w:pPr>
            <w:pStyle w:val="ListParagraph"/>
            <w:numPr>
              <w:ilvl w:val="2"/>
              <w:numId w:val="19"/>
            </w:numPr>
            <w:spacing w:after="0"/>
            <w:ind w:left="1224" w:hanging="504"/>
          </w:pPr>
        </w:pPrChange>
      </w:pPr>
      <w:del w:id="4694" w:author="user" w:date="2014-02-21T12:11:00Z">
        <w:r w:rsidRPr="006E2F69" w:rsidDel="00355937">
          <w:rPr>
            <w:rFonts w:eastAsia="Calibri"/>
            <w:sz w:val="28"/>
            <w:szCs w:val="28"/>
            <w:lang w:val="fr-FR"/>
            <w:rPrChange w:id="4695" w:author="user" w:date="2014-02-21T12:19:00Z">
              <w:rPr>
                <w:rFonts w:asciiTheme="majorBidi" w:eastAsia="Calibri" w:hAnsiTheme="majorBidi" w:cstheme="majorBidi"/>
                <w:lang w:val="fr-FR"/>
              </w:rPr>
            </w:rPrChange>
          </w:rPr>
          <w:delText>14.5.5 onSubmit</w:delText>
        </w:r>
      </w:del>
    </w:p>
    <w:p w:rsidR="00AB7A8A" w:rsidRPr="006E2F69" w:rsidDel="00355937" w:rsidRDefault="00AB7A8A">
      <w:pPr>
        <w:rPr>
          <w:del w:id="4696" w:author="user" w:date="2014-02-21T12:11:00Z"/>
          <w:rFonts w:eastAsia="Calibri"/>
          <w:b/>
          <w:bCs/>
          <w:sz w:val="28"/>
          <w:szCs w:val="28"/>
          <w:lang w:val="fr-FR"/>
          <w:rPrChange w:id="4697" w:author="user" w:date="2014-02-21T12:19:00Z">
            <w:rPr>
              <w:del w:id="4698" w:author="user" w:date="2014-02-21T12:11:00Z"/>
              <w:rFonts w:asciiTheme="majorBidi" w:eastAsia="Calibri" w:hAnsiTheme="majorBidi" w:cstheme="majorBidi"/>
              <w:b/>
              <w:bCs/>
              <w:lang w:val="fr-FR"/>
            </w:rPr>
          </w:rPrChange>
        </w:rPr>
      </w:pPr>
    </w:p>
    <w:p w:rsidR="00AB7A8A" w:rsidRPr="006E2F69" w:rsidDel="00355937" w:rsidRDefault="000A2F38">
      <w:pPr>
        <w:rPr>
          <w:del w:id="4699" w:author="user" w:date="2014-02-21T12:11:00Z"/>
          <w:rFonts w:eastAsia="Calibri"/>
          <w:sz w:val="28"/>
          <w:szCs w:val="28"/>
          <w:lang w:val="fr-FR"/>
          <w:rPrChange w:id="4700" w:author="user" w:date="2014-02-21T12:19:00Z">
            <w:rPr>
              <w:del w:id="4701" w:author="user" w:date="2014-02-21T12:11:00Z"/>
              <w:rFonts w:asciiTheme="majorBidi" w:eastAsia="Calibri" w:hAnsiTheme="majorBidi" w:cstheme="majorBidi"/>
              <w:lang w:val="fr-FR"/>
            </w:rPr>
          </w:rPrChange>
        </w:rPr>
      </w:pPr>
      <w:del w:id="4702" w:author="user" w:date="2014-02-21T12:11:00Z">
        <w:r w:rsidRPr="006E2F69" w:rsidDel="00355937">
          <w:rPr>
            <w:rFonts w:eastAsia="Calibri"/>
            <w:b/>
            <w:bCs/>
            <w:sz w:val="28"/>
            <w:szCs w:val="28"/>
            <w:lang w:val="fr-FR"/>
            <w:rPrChange w:id="4703" w:author="user" w:date="2014-02-21T12:19:00Z">
              <w:rPr>
                <w:rFonts w:asciiTheme="majorBidi" w:eastAsia="Calibri" w:hAnsiTheme="majorBidi" w:cstheme="majorBidi"/>
                <w:b/>
                <w:bCs/>
                <w:sz w:val="22"/>
                <w:szCs w:val="22"/>
                <w:lang w:val="fr-FR" w:bidi="ar-SA"/>
              </w:rPr>
            </w:rPrChange>
          </w:rPr>
          <w:delText>Travaux pratiques</w:delText>
        </w:r>
        <w:r w:rsidR="00AB7A8A" w:rsidRPr="006E2F69" w:rsidDel="00355937">
          <w:rPr>
            <w:rFonts w:eastAsia="Calibri"/>
            <w:sz w:val="28"/>
            <w:szCs w:val="28"/>
            <w:lang w:val="fr-FR"/>
            <w:rPrChange w:id="4704" w:author="user" w:date="2014-02-21T12:19:00Z">
              <w:rPr>
                <w:rFonts w:asciiTheme="majorBidi" w:eastAsia="Calibri" w:hAnsiTheme="majorBidi" w:cstheme="majorBidi"/>
                <w:sz w:val="22"/>
                <w:szCs w:val="22"/>
                <w:lang w:val="fr-FR" w:bidi="ar-SA"/>
              </w:rPr>
            </w:rPrChange>
          </w:rPr>
          <w:delText xml:space="preserve"> </w:delText>
        </w:r>
      </w:del>
    </w:p>
    <w:p w:rsidR="00AB7A8A" w:rsidRPr="006E2F69" w:rsidDel="00355937" w:rsidRDefault="00AB7A8A">
      <w:pPr>
        <w:rPr>
          <w:del w:id="4705" w:author="user" w:date="2014-02-21T12:11:00Z"/>
          <w:rFonts w:eastAsia="Calibri"/>
          <w:sz w:val="28"/>
          <w:szCs w:val="28"/>
          <w:lang w:val="fr-FR"/>
          <w:rPrChange w:id="4706" w:author="user" w:date="2014-02-21T12:19:00Z">
            <w:rPr>
              <w:del w:id="4707" w:author="user" w:date="2014-02-21T12:11:00Z"/>
              <w:rFonts w:asciiTheme="majorBidi" w:eastAsia="Calibri" w:hAnsiTheme="majorBidi" w:cstheme="majorBidi"/>
              <w:lang w:val="fr-FR"/>
            </w:rPr>
          </w:rPrChange>
        </w:rPr>
      </w:pPr>
    </w:p>
    <w:p w:rsidR="00600C86" w:rsidRPr="006E2F69" w:rsidDel="00355937" w:rsidRDefault="00AB7A8A">
      <w:pPr>
        <w:rPr>
          <w:del w:id="4708" w:author="user" w:date="2014-02-21T12:11:00Z"/>
          <w:rFonts w:eastAsia="Calibri"/>
          <w:sz w:val="28"/>
          <w:szCs w:val="28"/>
          <w:lang w:val="fr-FR"/>
          <w:rPrChange w:id="4709" w:author="user" w:date="2014-02-21T12:19:00Z">
            <w:rPr>
              <w:del w:id="4710" w:author="user" w:date="2014-02-21T12:11:00Z"/>
              <w:rFonts w:asciiTheme="majorBidi" w:eastAsia="Calibri" w:hAnsiTheme="majorBidi" w:cstheme="majorBidi"/>
              <w:lang w:val="fr-FR"/>
            </w:rPr>
          </w:rPrChange>
        </w:rPr>
      </w:pPr>
      <w:del w:id="4711" w:author="user" w:date="2014-02-21T12:11:00Z">
        <w:r w:rsidRPr="006E2F69" w:rsidDel="00355937">
          <w:rPr>
            <w:rFonts w:eastAsia="Calibri"/>
            <w:sz w:val="28"/>
            <w:szCs w:val="28"/>
            <w:lang w:val="fr-FR"/>
            <w:rPrChange w:id="4712" w:author="user" w:date="2014-02-21T12:19:00Z">
              <w:rPr>
                <w:rFonts w:asciiTheme="majorBidi" w:eastAsia="Calibri" w:hAnsiTheme="majorBidi" w:cstheme="majorBidi"/>
                <w:sz w:val="22"/>
                <w:szCs w:val="22"/>
                <w:lang w:val="fr-FR" w:bidi="ar-SA"/>
              </w:rPr>
            </w:rPrChange>
          </w:rPr>
          <w:delText>C</w:delText>
        </w:r>
        <w:r w:rsidR="000A2F38" w:rsidRPr="006E2F69" w:rsidDel="00355937">
          <w:rPr>
            <w:rFonts w:eastAsia="Calibri"/>
            <w:sz w:val="28"/>
            <w:szCs w:val="28"/>
            <w:lang w:val="fr-FR"/>
            <w:rPrChange w:id="4713" w:author="user" w:date="2014-02-21T12:19:00Z">
              <w:rPr>
                <w:rFonts w:asciiTheme="majorBidi" w:eastAsia="Calibri" w:hAnsiTheme="majorBidi" w:cstheme="majorBidi"/>
                <w:sz w:val="22"/>
                <w:szCs w:val="22"/>
                <w:lang w:val="fr-FR" w:bidi="ar-SA"/>
              </w:rPr>
            </w:rPrChange>
          </w:rPr>
          <w:delText>oncernant les événements</w:delText>
        </w:r>
      </w:del>
    </w:p>
    <w:p w:rsidR="00600C86" w:rsidRPr="006E2F69" w:rsidDel="00355937" w:rsidRDefault="00600C86">
      <w:pPr>
        <w:rPr>
          <w:del w:id="4714" w:author="user" w:date="2014-02-21T12:11:00Z"/>
          <w:rFonts w:eastAsia="Calibri"/>
          <w:sz w:val="28"/>
          <w:szCs w:val="28"/>
          <w:lang w:val="fr-FR"/>
          <w:rPrChange w:id="4715" w:author="user" w:date="2014-02-21T12:19:00Z">
            <w:rPr>
              <w:del w:id="4716" w:author="user" w:date="2014-02-21T12:11:00Z"/>
              <w:rFonts w:asciiTheme="majorBidi" w:eastAsia="Calibri" w:hAnsiTheme="majorBidi" w:cstheme="majorBidi"/>
              <w:lang w:val="fr-FR"/>
            </w:rPr>
          </w:rPrChange>
        </w:rPr>
      </w:pPr>
    </w:p>
    <w:p w:rsidR="000A2F38" w:rsidRPr="006E2F69" w:rsidDel="00355937" w:rsidRDefault="000A2F38">
      <w:pPr>
        <w:rPr>
          <w:del w:id="4717" w:author="user" w:date="2014-02-21T12:11:00Z"/>
          <w:rFonts w:eastAsia="Calibri"/>
          <w:b/>
          <w:bCs/>
          <w:sz w:val="28"/>
          <w:szCs w:val="28"/>
          <w:rPrChange w:id="4718" w:author="user" w:date="2014-02-21T12:19:00Z">
            <w:rPr>
              <w:del w:id="4719" w:author="user" w:date="2014-02-21T12:11:00Z"/>
              <w:rFonts w:asciiTheme="majorBidi" w:eastAsia="Calibri" w:hAnsiTheme="majorBidi" w:cstheme="majorBidi"/>
              <w:b/>
              <w:bCs/>
            </w:rPr>
          </w:rPrChange>
        </w:rPr>
        <w:pPrChange w:id="4720" w:author="user" w:date="2014-02-21T12:13:00Z">
          <w:pPr>
            <w:pStyle w:val="ListParagraph"/>
            <w:numPr>
              <w:numId w:val="19"/>
            </w:numPr>
            <w:spacing w:after="0"/>
            <w:ind w:left="360" w:hanging="360"/>
          </w:pPr>
        </w:pPrChange>
      </w:pPr>
      <w:del w:id="4721" w:author="user" w:date="2014-02-21T12:11:00Z">
        <w:r w:rsidRPr="006E2F69" w:rsidDel="00355937">
          <w:rPr>
            <w:rFonts w:eastAsia="Calibri"/>
            <w:b/>
            <w:bCs/>
            <w:sz w:val="28"/>
            <w:szCs w:val="28"/>
            <w:rPrChange w:id="4722" w:author="user" w:date="2014-02-21T12:19:00Z">
              <w:rPr>
                <w:rFonts w:asciiTheme="majorBidi" w:eastAsia="Calibri" w:hAnsiTheme="majorBidi" w:cstheme="majorBidi"/>
                <w:b/>
                <w:bCs/>
              </w:rPr>
            </w:rPrChange>
          </w:rPr>
          <w:lastRenderedPageBreak/>
          <w:delText xml:space="preserve">Chapitre </w:delText>
        </w:r>
        <w:r w:rsidR="00600C86" w:rsidRPr="006E2F69" w:rsidDel="00355937">
          <w:rPr>
            <w:rFonts w:eastAsia="Calibri"/>
            <w:b/>
            <w:bCs/>
            <w:sz w:val="28"/>
            <w:szCs w:val="28"/>
            <w:rPrChange w:id="4723" w:author="user" w:date="2014-02-21T12:19:00Z">
              <w:rPr>
                <w:rFonts w:asciiTheme="majorBidi" w:eastAsia="Calibri" w:hAnsiTheme="majorBidi" w:cstheme="majorBidi"/>
                <w:b/>
                <w:bCs/>
              </w:rPr>
            </w:rPrChange>
          </w:rPr>
          <w:delText>15:</w:delText>
        </w:r>
        <w:r w:rsidRPr="006E2F69" w:rsidDel="00355937">
          <w:rPr>
            <w:rFonts w:eastAsia="Calibri"/>
            <w:b/>
            <w:bCs/>
            <w:sz w:val="28"/>
            <w:szCs w:val="28"/>
            <w:rPrChange w:id="4724" w:author="user" w:date="2014-02-21T12:19:00Z">
              <w:rPr>
                <w:rFonts w:asciiTheme="majorBidi" w:eastAsia="Calibri" w:hAnsiTheme="majorBidi" w:cstheme="majorBidi"/>
                <w:b/>
                <w:bCs/>
              </w:rPr>
            </w:rPrChange>
          </w:rPr>
          <w:delText xml:space="preserve"> Les fonctions             (7 h)</w:delText>
        </w:r>
      </w:del>
    </w:p>
    <w:p w:rsidR="000A2F38" w:rsidRPr="006E2F69" w:rsidDel="00355937" w:rsidRDefault="000A2F38">
      <w:pPr>
        <w:rPr>
          <w:del w:id="4725" w:author="user" w:date="2014-02-21T12:11:00Z"/>
          <w:rFonts w:eastAsia="Calibri"/>
          <w:sz w:val="28"/>
          <w:szCs w:val="28"/>
          <w:lang w:val="fr-FR"/>
          <w:rPrChange w:id="4726" w:author="user" w:date="2014-02-21T12:19:00Z">
            <w:rPr>
              <w:del w:id="4727" w:author="user" w:date="2014-02-21T12:11:00Z"/>
              <w:rFonts w:asciiTheme="majorBidi" w:eastAsia="Calibri" w:hAnsiTheme="majorBidi" w:cstheme="majorBidi"/>
              <w:lang w:val="fr-FR"/>
            </w:rPr>
          </w:rPrChange>
        </w:rPr>
        <w:pPrChange w:id="4728" w:author="user" w:date="2014-02-21T12:13:00Z">
          <w:pPr>
            <w:pStyle w:val="ListParagraph"/>
            <w:numPr>
              <w:ilvl w:val="1"/>
              <w:numId w:val="19"/>
            </w:numPr>
            <w:spacing w:after="0"/>
            <w:ind w:left="900" w:hanging="540"/>
          </w:pPr>
        </w:pPrChange>
      </w:pPr>
      <w:del w:id="4729" w:author="user" w:date="2014-02-21T12:11:00Z">
        <w:r w:rsidRPr="006E2F69" w:rsidDel="00355937">
          <w:rPr>
            <w:rFonts w:eastAsia="Calibri"/>
            <w:sz w:val="28"/>
            <w:szCs w:val="28"/>
            <w:lang w:val="fr-FR"/>
            <w:rPrChange w:id="4730" w:author="user" w:date="2014-02-21T12:19:00Z">
              <w:rPr>
                <w:rFonts w:asciiTheme="majorBidi" w:eastAsia="Calibri" w:hAnsiTheme="majorBidi" w:cstheme="majorBidi"/>
                <w:lang w:val="fr-FR"/>
              </w:rPr>
            </w:rPrChange>
          </w:rPr>
          <w:delText>La notion de fonction</w:delText>
        </w:r>
      </w:del>
    </w:p>
    <w:p w:rsidR="000A2F38" w:rsidRPr="006E2F69" w:rsidDel="00355937" w:rsidRDefault="000A2F38">
      <w:pPr>
        <w:rPr>
          <w:del w:id="4731" w:author="user" w:date="2014-02-21T12:11:00Z"/>
          <w:rFonts w:eastAsia="Calibri"/>
          <w:sz w:val="28"/>
          <w:szCs w:val="28"/>
          <w:lang w:val="fr-FR"/>
          <w:rPrChange w:id="4732" w:author="user" w:date="2014-02-21T12:19:00Z">
            <w:rPr>
              <w:del w:id="4733" w:author="user" w:date="2014-02-21T12:11:00Z"/>
              <w:rFonts w:asciiTheme="majorBidi" w:eastAsia="Calibri" w:hAnsiTheme="majorBidi" w:cstheme="majorBidi"/>
              <w:lang w:val="fr-FR"/>
            </w:rPr>
          </w:rPrChange>
        </w:rPr>
        <w:pPrChange w:id="4734" w:author="user" w:date="2014-02-21T12:13:00Z">
          <w:pPr>
            <w:pStyle w:val="ListParagraph"/>
            <w:numPr>
              <w:ilvl w:val="1"/>
              <w:numId w:val="19"/>
            </w:numPr>
            <w:spacing w:after="0"/>
            <w:ind w:left="900" w:hanging="540"/>
          </w:pPr>
        </w:pPrChange>
      </w:pPr>
      <w:del w:id="4735" w:author="user" w:date="2014-02-21T12:11:00Z">
        <w:r w:rsidRPr="006E2F69" w:rsidDel="00355937">
          <w:rPr>
            <w:rFonts w:eastAsia="Calibri"/>
            <w:sz w:val="28"/>
            <w:szCs w:val="28"/>
            <w:lang w:val="fr-FR"/>
            <w:rPrChange w:id="4736" w:author="user" w:date="2014-02-21T12:19:00Z">
              <w:rPr>
                <w:rFonts w:asciiTheme="majorBidi" w:eastAsia="Calibri" w:hAnsiTheme="majorBidi" w:cstheme="majorBidi"/>
                <w:lang w:val="fr-FR"/>
              </w:rPr>
            </w:rPrChange>
          </w:rPr>
          <w:delText>La déclaration d'une fonction</w:delText>
        </w:r>
      </w:del>
    </w:p>
    <w:p w:rsidR="000A2F38" w:rsidRPr="006E2F69" w:rsidDel="00355937" w:rsidRDefault="000A2F38">
      <w:pPr>
        <w:rPr>
          <w:del w:id="4737" w:author="user" w:date="2014-02-21T12:11:00Z"/>
          <w:rFonts w:eastAsia="Calibri"/>
          <w:sz w:val="28"/>
          <w:szCs w:val="28"/>
          <w:lang w:val="fr-FR"/>
          <w:rPrChange w:id="4738" w:author="user" w:date="2014-02-21T12:19:00Z">
            <w:rPr>
              <w:del w:id="4739" w:author="user" w:date="2014-02-21T12:11:00Z"/>
              <w:rFonts w:asciiTheme="majorBidi" w:eastAsia="Calibri" w:hAnsiTheme="majorBidi" w:cstheme="majorBidi"/>
              <w:lang w:val="fr-FR"/>
            </w:rPr>
          </w:rPrChange>
        </w:rPr>
        <w:pPrChange w:id="4740" w:author="user" w:date="2014-02-21T12:13:00Z">
          <w:pPr>
            <w:pStyle w:val="ListParagraph"/>
            <w:numPr>
              <w:ilvl w:val="1"/>
              <w:numId w:val="19"/>
            </w:numPr>
            <w:spacing w:after="0"/>
            <w:ind w:left="900" w:hanging="540"/>
          </w:pPr>
        </w:pPrChange>
      </w:pPr>
      <w:del w:id="4741" w:author="user" w:date="2014-02-21T12:11:00Z">
        <w:r w:rsidRPr="006E2F69" w:rsidDel="00355937">
          <w:rPr>
            <w:rFonts w:eastAsia="Calibri"/>
            <w:sz w:val="28"/>
            <w:szCs w:val="28"/>
            <w:lang w:val="fr-FR"/>
            <w:rPrChange w:id="4742" w:author="user" w:date="2014-02-21T12:19:00Z">
              <w:rPr>
                <w:rFonts w:asciiTheme="majorBidi" w:eastAsia="Calibri" w:hAnsiTheme="majorBidi" w:cstheme="majorBidi"/>
                <w:lang w:val="fr-FR"/>
              </w:rPr>
            </w:rPrChange>
          </w:rPr>
          <w:delText>Appel de fonction</w:delText>
        </w:r>
      </w:del>
    </w:p>
    <w:p w:rsidR="000A2F38" w:rsidRPr="006E2F69" w:rsidDel="00355937" w:rsidRDefault="000A2F38">
      <w:pPr>
        <w:rPr>
          <w:del w:id="4743" w:author="user" w:date="2014-02-21T12:11:00Z"/>
          <w:rFonts w:eastAsia="Calibri"/>
          <w:sz w:val="28"/>
          <w:szCs w:val="28"/>
          <w:lang w:val="fr-FR"/>
          <w:rPrChange w:id="4744" w:author="user" w:date="2014-02-21T12:19:00Z">
            <w:rPr>
              <w:del w:id="4745" w:author="user" w:date="2014-02-21T12:11:00Z"/>
              <w:rFonts w:asciiTheme="majorBidi" w:eastAsia="Calibri" w:hAnsiTheme="majorBidi" w:cstheme="majorBidi"/>
              <w:lang w:val="fr-FR"/>
            </w:rPr>
          </w:rPrChange>
        </w:rPr>
        <w:pPrChange w:id="4746" w:author="user" w:date="2014-02-21T12:13:00Z">
          <w:pPr>
            <w:pStyle w:val="ListParagraph"/>
            <w:numPr>
              <w:ilvl w:val="1"/>
              <w:numId w:val="19"/>
            </w:numPr>
            <w:spacing w:after="0"/>
            <w:ind w:left="900" w:hanging="540"/>
          </w:pPr>
        </w:pPrChange>
      </w:pPr>
      <w:del w:id="4747" w:author="user" w:date="2014-02-21T12:11:00Z">
        <w:r w:rsidRPr="006E2F69" w:rsidDel="00355937">
          <w:rPr>
            <w:rFonts w:eastAsia="Calibri"/>
            <w:sz w:val="28"/>
            <w:szCs w:val="28"/>
            <w:lang w:val="fr-FR"/>
            <w:rPrChange w:id="4748" w:author="user" w:date="2014-02-21T12:19:00Z">
              <w:rPr>
                <w:rFonts w:asciiTheme="majorBidi" w:eastAsia="Calibri" w:hAnsiTheme="majorBidi" w:cstheme="majorBidi"/>
                <w:lang w:val="fr-FR"/>
              </w:rPr>
            </w:rPrChange>
          </w:rPr>
          <w:delText>Les paramètres d'une fonction</w:delText>
        </w:r>
      </w:del>
    </w:p>
    <w:p w:rsidR="000A2F38" w:rsidRPr="006E2F69" w:rsidDel="00355937" w:rsidRDefault="000A2F38">
      <w:pPr>
        <w:rPr>
          <w:del w:id="4749" w:author="user" w:date="2014-02-21T12:11:00Z"/>
          <w:rFonts w:eastAsia="Calibri"/>
          <w:sz w:val="28"/>
          <w:szCs w:val="28"/>
          <w:lang w:val="fr-FR"/>
          <w:rPrChange w:id="4750" w:author="user" w:date="2014-02-21T12:19:00Z">
            <w:rPr>
              <w:del w:id="4751" w:author="user" w:date="2014-02-21T12:11:00Z"/>
              <w:rFonts w:asciiTheme="majorBidi" w:eastAsia="Calibri" w:hAnsiTheme="majorBidi" w:cstheme="majorBidi"/>
              <w:lang w:val="fr-FR"/>
            </w:rPr>
          </w:rPrChange>
        </w:rPr>
        <w:pPrChange w:id="4752" w:author="user" w:date="2014-02-21T12:13:00Z">
          <w:pPr>
            <w:pStyle w:val="ListParagraph"/>
            <w:numPr>
              <w:ilvl w:val="1"/>
              <w:numId w:val="19"/>
            </w:numPr>
            <w:spacing w:after="0"/>
            <w:ind w:left="900" w:hanging="540"/>
          </w:pPr>
        </w:pPrChange>
      </w:pPr>
      <w:del w:id="4753" w:author="user" w:date="2014-02-21T12:11:00Z">
        <w:r w:rsidRPr="006E2F69" w:rsidDel="00355937">
          <w:rPr>
            <w:rFonts w:eastAsia="Calibri"/>
            <w:sz w:val="28"/>
            <w:szCs w:val="28"/>
            <w:lang w:val="fr-FR"/>
            <w:rPrChange w:id="4754" w:author="user" w:date="2014-02-21T12:19:00Z">
              <w:rPr>
                <w:rFonts w:asciiTheme="majorBidi" w:eastAsia="Calibri" w:hAnsiTheme="majorBidi" w:cstheme="majorBidi"/>
                <w:lang w:val="fr-FR"/>
              </w:rPr>
            </w:rPrChange>
          </w:rPr>
          <w:delText>Le mot-clé this</w:delText>
        </w:r>
      </w:del>
    </w:p>
    <w:p w:rsidR="000A2F38" w:rsidRPr="006E2F69" w:rsidDel="00355937" w:rsidRDefault="000A2F38">
      <w:pPr>
        <w:rPr>
          <w:del w:id="4755" w:author="user" w:date="2014-02-21T12:11:00Z"/>
          <w:rFonts w:eastAsia="Calibri"/>
          <w:sz w:val="28"/>
          <w:szCs w:val="28"/>
          <w:lang w:val="fr-FR"/>
          <w:rPrChange w:id="4756" w:author="user" w:date="2014-02-21T12:19:00Z">
            <w:rPr>
              <w:del w:id="4757" w:author="user" w:date="2014-02-21T12:11:00Z"/>
              <w:rFonts w:asciiTheme="majorBidi" w:eastAsia="Calibri" w:hAnsiTheme="majorBidi" w:cstheme="majorBidi"/>
              <w:lang w:val="fr-FR"/>
            </w:rPr>
          </w:rPrChange>
        </w:rPr>
        <w:pPrChange w:id="4758" w:author="user" w:date="2014-02-21T12:13:00Z">
          <w:pPr>
            <w:pStyle w:val="ListParagraph"/>
            <w:numPr>
              <w:ilvl w:val="1"/>
              <w:numId w:val="19"/>
            </w:numPr>
            <w:spacing w:after="0"/>
            <w:ind w:left="900" w:hanging="540"/>
          </w:pPr>
        </w:pPrChange>
      </w:pPr>
      <w:del w:id="4759" w:author="user" w:date="2014-02-21T12:11:00Z">
        <w:r w:rsidRPr="006E2F69" w:rsidDel="00355937">
          <w:rPr>
            <w:rFonts w:eastAsia="Calibri"/>
            <w:sz w:val="28"/>
            <w:szCs w:val="28"/>
            <w:lang w:val="fr-FR"/>
            <w:rPrChange w:id="4760" w:author="user" w:date="2014-02-21T12:19:00Z">
              <w:rPr>
                <w:rFonts w:asciiTheme="majorBidi" w:eastAsia="Calibri" w:hAnsiTheme="majorBidi" w:cstheme="majorBidi"/>
                <w:lang w:val="fr-FR"/>
              </w:rPr>
            </w:rPrChange>
          </w:rPr>
          <w:delText>Applications</w:delText>
        </w:r>
      </w:del>
    </w:p>
    <w:p w:rsidR="00600C86" w:rsidRPr="006E2F69" w:rsidDel="00355937" w:rsidRDefault="00600C86">
      <w:pPr>
        <w:rPr>
          <w:del w:id="4761" w:author="user" w:date="2014-02-21T12:11:00Z"/>
          <w:rFonts w:eastAsia="Calibri"/>
          <w:b/>
          <w:bCs/>
          <w:sz w:val="28"/>
          <w:szCs w:val="28"/>
          <w:lang w:val="fr-FR"/>
          <w:rPrChange w:id="4762" w:author="user" w:date="2014-02-21T12:19:00Z">
            <w:rPr>
              <w:del w:id="4763" w:author="user" w:date="2014-02-21T12:11:00Z"/>
              <w:rFonts w:asciiTheme="majorBidi" w:eastAsia="Calibri" w:hAnsiTheme="majorBidi" w:cstheme="majorBidi"/>
              <w:b/>
              <w:bCs/>
              <w:lang w:val="fr-FR"/>
            </w:rPr>
          </w:rPrChange>
        </w:rPr>
        <w:pPrChange w:id="4764" w:author="user" w:date="2014-02-21T12:13:00Z">
          <w:pPr>
            <w:jc w:val="lowKashida"/>
          </w:pPr>
        </w:pPrChange>
      </w:pPr>
    </w:p>
    <w:p w:rsidR="000A2F38" w:rsidRPr="006E2F69" w:rsidDel="00355937" w:rsidRDefault="000A2F38">
      <w:pPr>
        <w:rPr>
          <w:del w:id="4765" w:author="user" w:date="2014-02-21T12:11:00Z"/>
          <w:b/>
          <w:bCs/>
          <w:sz w:val="28"/>
          <w:szCs w:val="28"/>
          <w:lang w:val="fr-FR"/>
          <w:rPrChange w:id="4766" w:author="user" w:date="2014-02-21T12:19:00Z">
            <w:rPr>
              <w:del w:id="4767" w:author="user" w:date="2014-02-21T12:11:00Z"/>
              <w:rFonts w:asciiTheme="majorBidi" w:hAnsiTheme="majorBidi" w:cstheme="majorBidi"/>
              <w:b/>
              <w:bCs/>
              <w:lang w:val="fr-FR"/>
            </w:rPr>
          </w:rPrChange>
        </w:rPr>
        <w:pPrChange w:id="4768" w:author="user" w:date="2014-02-21T12:13:00Z">
          <w:pPr>
            <w:jc w:val="lowKashida"/>
          </w:pPr>
        </w:pPrChange>
      </w:pPr>
      <w:del w:id="4769" w:author="user" w:date="2014-02-21T12:11:00Z">
        <w:r w:rsidRPr="006E2F69" w:rsidDel="00355937">
          <w:rPr>
            <w:rFonts w:eastAsia="Calibri"/>
            <w:b/>
            <w:bCs/>
            <w:sz w:val="28"/>
            <w:szCs w:val="28"/>
            <w:lang w:val="fr-FR"/>
            <w:rPrChange w:id="4770" w:author="user" w:date="2014-02-21T12:19:00Z">
              <w:rPr>
                <w:rFonts w:asciiTheme="majorBidi" w:eastAsia="Calibri" w:hAnsiTheme="majorBidi" w:cstheme="majorBidi"/>
                <w:b/>
                <w:bCs/>
                <w:lang w:val="fr-FR"/>
              </w:rPr>
            </w:rPrChange>
          </w:rPr>
          <w:delText>Travaux pratiques</w:delText>
        </w:r>
      </w:del>
    </w:p>
    <w:p w:rsidR="00600C86" w:rsidRPr="006E2F69" w:rsidDel="00355937" w:rsidRDefault="00600C86">
      <w:pPr>
        <w:rPr>
          <w:del w:id="4771" w:author="user" w:date="2014-02-21T12:11:00Z"/>
          <w:rFonts w:eastAsia="Calibri"/>
          <w:sz w:val="28"/>
          <w:szCs w:val="28"/>
          <w:lang w:val="fr-FR"/>
          <w:rPrChange w:id="4772" w:author="user" w:date="2014-02-21T12:19:00Z">
            <w:rPr>
              <w:del w:id="4773" w:author="user" w:date="2014-02-21T12:11:00Z"/>
              <w:rFonts w:asciiTheme="majorBidi" w:eastAsia="Calibri" w:hAnsiTheme="majorBidi" w:cstheme="majorBidi"/>
              <w:lang w:val="fr-FR"/>
            </w:rPr>
          </w:rPrChange>
        </w:rPr>
        <w:pPrChange w:id="4774" w:author="user" w:date="2014-02-21T12:13:00Z">
          <w:pPr>
            <w:jc w:val="lowKashida"/>
          </w:pPr>
        </w:pPrChange>
      </w:pPr>
    </w:p>
    <w:p w:rsidR="000A2F38" w:rsidRPr="006E2F69" w:rsidDel="00355937" w:rsidRDefault="00600C86">
      <w:pPr>
        <w:rPr>
          <w:del w:id="4775" w:author="user" w:date="2014-02-21T12:11:00Z"/>
          <w:rFonts w:eastAsia="Calibri"/>
          <w:sz w:val="28"/>
          <w:szCs w:val="28"/>
          <w:lang w:val="fr-FR"/>
          <w:rPrChange w:id="4776" w:author="user" w:date="2014-02-21T12:19:00Z">
            <w:rPr>
              <w:del w:id="4777" w:author="user" w:date="2014-02-21T12:11:00Z"/>
              <w:rFonts w:asciiTheme="majorBidi" w:eastAsia="Calibri" w:hAnsiTheme="majorBidi" w:cstheme="majorBidi"/>
              <w:lang w:val="fr-FR"/>
            </w:rPr>
          </w:rPrChange>
        </w:rPr>
        <w:pPrChange w:id="4778" w:author="user" w:date="2014-02-21T12:13:00Z">
          <w:pPr>
            <w:jc w:val="lowKashida"/>
          </w:pPr>
        </w:pPrChange>
      </w:pPr>
      <w:del w:id="4779" w:author="user" w:date="2014-02-21T12:11:00Z">
        <w:r w:rsidRPr="006E2F69" w:rsidDel="00355937">
          <w:rPr>
            <w:rFonts w:eastAsia="Calibri"/>
            <w:sz w:val="28"/>
            <w:szCs w:val="28"/>
            <w:lang w:val="fr-FR"/>
            <w:rPrChange w:id="4780"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4781" w:author="user" w:date="2014-02-21T12:19:00Z">
              <w:rPr>
                <w:rFonts w:asciiTheme="majorBidi" w:eastAsia="Calibri" w:hAnsiTheme="majorBidi" w:cstheme="majorBidi"/>
                <w:lang w:val="fr-FR"/>
              </w:rPr>
            </w:rPrChange>
          </w:rPr>
          <w:delText>oncernant l’écriture et l’appel d’une fonction</w:delText>
        </w:r>
      </w:del>
    </w:p>
    <w:p w:rsidR="000A2F38" w:rsidRPr="006E2F69" w:rsidDel="00355937" w:rsidRDefault="000A2F38">
      <w:pPr>
        <w:rPr>
          <w:del w:id="4782" w:author="user" w:date="2014-02-21T12:11:00Z"/>
          <w:rFonts w:eastAsia="Calibri"/>
          <w:b/>
          <w:bCs/>
          <w:sz w:val="28"/>
          <w:szCs w:val="28"/>
          <w:rPrChange w:id="4783" w:author="user" w:date="2014-02-21T12:19:00Z">
            <w:rPr>
              <w:del w:id="4784" w:author="user" w:date="2014-02-21T12:11:00Z"/>
              <w:rFonts w:asciiTheme="majorBidi" w:eastAsia="Calibri" w:hAnsiTheme="majorBidi" w:cstheme="majorBidi"/>
              <w:b/>
              <w:bCs/>
            </w:rPr>
          </w:rPrChange>
        </w:rPr>
        <w:pPrChange w:id="4785" w:author="user" w:date="2014-02-21T12:13:00Z">
          <w:pPr>
            <w:pStyle w:val="ListParagraph"/>
            <w:numPr>
              <w:numId w:val="19"/>
            </w:numPr>
            <w:spacing w:after="0"/>
            <w:ind w:left="360" w:hanging="360"/>
          </w:pPr>
        </w:pPrChange>
      </w:pPr>
      <w:del w:id="4786" w:author="user" w:date="2014-02-21T12:11:00Z">
        <w:r w:rsidRPr="006E2F69" w:rsidDel="00355937">
          <w:rPr>
            <w:rFonts w:eastAsia="Calibri"/>
            <w:b/>
            <w:bCs/>
            <w:sz w:val="28"/>
            <w:szCs w:val="28"/>
            <w:rPrChange w:id="4787" w:author="user" w:date="2014-02-21T12:19:00Z">
              <w:rPr>
                <w:rFonts w:asciiTheme="majorBidi" w:eastAsia="Calibri" w:hAnsiTheme="majorBidi" w:cstheme="majorBidi"/>
                <w:b/>
                <w:bCs/>
              </w:rPr>
            </w:rPrChange>
          </w:rPr>
          <w:delText>Chapitre 16: Les objets        (10 h)</w:delText>
        </w:r>
      </w:del>
    </w:p>
    <w:p w:rsidR="000A2F38" w:rsidRPr="006E2F69" w:rsidDel="00355937" w:rsidRDefault="000A2F38">
      <w:pPr>
        <w:rPr>
          <w:del w:id="4788" w:author="user" w:date="2014-02-21T12:11:00Z"/>
          <w:rFonts w:eastAsia="Calibri"/>
          <w:sz w:val="28"/>
          <w:szCs w:val="28"/>
          <w:lang w:val="fr-FR"/>
          <w:rPrChange w:id="4789" w:author="user" w:date="2014-02-21T12:19:00Z">
            <w:rPr>
              <w:del w:id="4790" w:author="user" w:date="2014-02-21T12:11:00Z"/>
              <w:rFonts w:asciiTheme="majorBidi" w:eastAsia="Calibri" w:hAnsiTheme="majorBidi" w:cstheme="majorBidi"/>
              <w:lang w:val="fr-FR"/>
            </w:rPr>
          </w:rPrChange>
        </w:rPr>
        <w:pPrChange w:id="4791" w:author="user" w:date="2014-02-21T12:13:00Z">
          <w:pPr>
            <w:pStyle w:val="ListParagraph"/>
            <w:numPr>
              <w:ilvl w:val="1"/>
              <w:numId w:val="19"/>
            </w:numPr>
            <w:spacing w:after="0"/>
            <w:ind w:left="900" w:hanging="540"/>
          </w:pPr>
        </w:pPrChange>
      </w:pPr>
      <w:del w:id="4792" w:author="user" w:date="2014-02-21T12:11:00Z">
        <w:r w:rsidRPr="006E2F69" w:rsidDel="00355937">
          <w:rPr>
            <w:rFonts w:eastAsia="Calibri"/>
            <w:sz w:val="28"/>
            <w:szCs w:val="28"/>
            <w:lang w:val="fr-FR"/>
            <w:rPrChange w:id="4793" w:author="user" w:date="2014-02-21T12:19:00Z">
              <w:rPr>
                <w:rFonts w:asciiTheme="majorBidi" w:eastAsia="Calibri" w:hAnsiTheme="majorBidi" w:cstheme="majorBidi"/>
                <w:lang w:val="fr-FR"/>
              </w:rPr>
            </w:rPrChange>
          </w:rPr>
          <w:delText>Notion d'objet</w:delText>
        </w:r>
      </w:del>
    </w:p>
    <w:p w:rsidR="000A2F38" w:rsidRPr="006E2F69" w:rsidDel="00355937" w:rsidRDefault="000A2F38">
      <w:pPr>
        <w:rPr>
          <w:del w:id="4794" w:author="user" w:date="2014-02-21T12:11:00Z"/>
          <w:rFonts w:eastAsia="Calibri"/>
          <w:sz w:val="28"/>
          <w:szCs w:val="28"/>
          <w:lang w:val="fr-FR"/>
          <w:rPrChange w:id="4795" w:author="user" w:date="2014-02-21T12:19:00Z">
            <w:rPr>
              <w:del w:id="4796" w:author="user" w:date="2014-02-21T12:11:00Z"/>
              <w:rFonts w:asciiTheme="majorBidi" w:eastAsia="Calibri" w:hAnsiTheme="majorBidi" w:cstheme="majorBidi"/>
              <w:lang w:val="fr-FR"/>
            </w:rPr>
          </w:rPrChange>
        </w:rPr>
        <w:pPrChange w:id="4797" w:author="user" w:date="2014-02-21T12:13:00Z">
          <w:pPr>
            <w:pStyle w:val="ListParagraph"/>
            <w:numPr>
              <w:ilvl w:val="1"/>
              <w:numId w:val="19"/>
            </w:numPr>
            <w:spacing w:after="0"/>
            <w:ind w:left="900" w:hanging="540"/>
          </w:pPr>
        </w:pPrChange>
      </w:pPr>
      <w:del w:id="4798" w:author="user" w:date="2014-02-21T12:11:00Z">
        <w:r w:rsidRPr="006E2F69" w:rsidDel="00355937">
          <w:rPr>
            <w:rFonts w:eastAsia="Calibri"/>
            <w:sz w:val="28"/>
            <w:szCs w:val="28"/>
            <w:lang w:val="fr-FR"/>
            <w:rPrChange w:id="4799" w:author="user" w:date="2014-02-21T12:19:00Z">
              <w:rPr>
                <w:rFonts w:asciiTheme="majorBidi" w:eastAsia="Calibri" w:hAnsiTheme="majorBidi" w:cstheme="majorBidi"/>
                <w:lang w:val="fr-FR"/>
              </w:rPr>
            </w:rPrChange>
          </w:rPr>
          <w:delText>Les objets et leur hiérarchie</w:delText>
        </w:r>
      </w:del>
    </w:p>
    <w:p w:rsidR="000A2F38" w:rsidRPr="006E2F69" w:rsidDel="00355937" w:rsidRDefault="000A2F38">
      <w:pPr>
        <w:rPr>
          <w:del w:id="4800" w:author="user" w:date="2014-02-21T12:11:00Z"/>
          <w:rFonts w:eastAsia="Calibri"/>
          <w:sz w:val="28"/>
          <w:szCs w:val="28"/>
          <w:lang w:val="fr-FR"/>
          <w:rPrChange w:id="4801" w:author="user" w:date="2014-02-21T12:19:00Z">
            <w:rPr>
              <w:del w:id="4802" w:author="user" w:date="2014-02-21T12:11:00Z"/>
              <w:rFonts w:asciiTheme="majorBidi" w:eastAsia="Calibri" w:hAnsiTheme="majorBidi" w:cstheme="majorBidi"/>
              <w:lang w:val="fr-FR"/>
            </w:rPr>
          </w:rPrChange>
        </w:rPr>
        <w:pPrChange w:id="4803" w:author="user" w:date="2014-02-21T12:13:00Z">
          <w:pPr>
            <w:pStyle w:val="ListParagraph"/>
            <w:numPr>
              <w:ilvl w:val="1"/>
              <w:numId w:val="19"/>
            </w:numPr>
            <w:spacing w:after="0"/>
            <w:ind w:left="900" w:hanging="540"/>
          </w:pPr>
        </w:pPrChange>
      </w:pPr>
      <w:del w:id="4804" w:author="user" w:date="2014-02-21T12:11:00Z">
        <w:r w:rsidRPr="006E2F69" w:rsidDel="00355937">
          <w:rPr>
            <w:rFonts w:eastAsia="Calibri"/>
            <w:sz w:val="28"/>
            <w:szCs w:val="28"/>
            <w:lang w:val="fr-FR"/>
            <w:rPrChange w:id="4805" w:author="user" w:date="2014-02-21T12:19:00Z">
              <w:rPr>
                <w:rFonts w:asciiTheme="majorBidi" w:eastAsia="Calibri" w:hAnsiTheme="majorBidi" w:cstheme="majorBidi"/>
                <w:lang w:val="fr-FR"/>
              </w:rPr>
            </w:rPrChange>
          </w:rPr>
          <w:delText>Les propriétés des objets</w:delText>
        </w:r>
      </w:del>
    </w:p>
    <w:p w:rsidR="000A2F38" w:rsidRPr="006E2F69" w:rsidDel="00355937" w:rsidRDefault="000A2F38">
      <w:pPr>
        <w:rPr>
          <w:del w:id="4806" w:author="user" w:date="2014-02-21T12:11:00Z"/>
          <w:rFonts w:eastAsia="Calibri"/>
          <w:sz w:val="28"/>
          <w:szCs w:val="28"/>
          <w:lang w:val="fr-FR"/>
          <w:rPrChange w:id="4807" w:author="user" w:date="2014-02-21T12:19:00Z">
            <w:rPr>
              <w:del w:id="4808" w:author="user" w:date="2014-02-21T12:11:00Z"/>
              <w:rFonts w:asciiTheme="majorBidi" w:eastAsia="Calibri" w:hAnsiTheme="majorBidi" w:cstheme="majorBidi"/>
              <w:lang w:val="fr-FR"/>
            </w:rPr>
          </w:rPrChange>
        </w:rPr>
        <w:pPrChange w:id="4809" w:author="user" w:date="2014-02-21T12:13:00Z">
          <w:pPr>
            <w:pStyle w:val="ListParagraph"/>
            <w:numPr>
              <w:ilvl w:val="1"/>
              <w:numId w:val="19"/>
            </w:numPr>
            <w:spacing w:after="0"/>
            <w:ind w:left="900" w:hanging="540"/>
          </w:pPr>
        </w:pPrChange>
      </w:pPr>
      <w:del w:id="4810" w:author="user" w:date="2014-02-21T12:11:00Z">
        <w:r w:rsidRPr="006E2F69" w:rsidDel="00355937">
          <w:rPr>
            <w:rFonts w:eastAsia="Calibri"/>
            <w:sz w:val="28"/>
            <w:szCs w:val="28"/>
            <w:lang w:val="fr-FR"/>
            <w:rPrChange w:id="4811" w:author="user" w:date="2014-02-21T12:19:00Z">
              <w:rPr>
                <w:rFonts w:asciiTheme="majorBidi" w:eastAsia="Calibri" w:hAnsiTheme="majorBidi" w:cstheme="majorBidi"/>
                <w:lang w:val="fr-FR"/>
              </w:rPr>
            </w:rPrChange>
          </w:rPr>
          <w:delText>Les objets du navigateur</w:delText>
        </w:r>
      </w:del>
    </w:p>
    <w:p w:rsidR="000A2F38" w:rsidRPr="006E2F69" w:rsidDel="00355937" w:rsidRDefault="000A2F38">
      <w:pPr>
        <w:rPr>
          <w:del w:id="4812" w:author="user" w:date="2014-02-21T12:11:00Z"/>
          <w:rFonts w:eastAsia="Calibri"/>
          <w:sz w:val="28"/>
          <w:szCs w:val="28"/>
          <w:lang w:val="fr-FR"/>
          <w:rPrChange w:id="4813" w:author="user" w:date="2014-02-21T12:19:00Z">
            <w:rPr>
              <w:del w:id="4814" w:author="user" w:date="2014-02-21T12:11:00Z"/>
              <w:rFonts w:asciiTheme="majorBidi" w:eastAsia="Calibri" w:hAnsiTheme="majorBidi" w:cstheme="majorBidi"/>
              <w:lang w:val="fr-FR"/>
            </w:rPr>
          </w:rPrChange>
        </w:rPr>
        <w:pPrChange w:id="4815" w:author="user" w:date="2014-02-21T12:13:00Z">
          <w:pPr>
            <w:pStyle w:val="ListParagraph"/>
            <w:numPr>
              <w:ilvl w:val="1"/>
              <w:numId w:val="19"/>
            </w:numPr>
            <w:spacing w:after="0"/>
            <w:ind w:left="900" w:hanging="540"/>
          </w:pPr>
        </w:pPrChange>
      </w:pPr>
      <w:del w:id="4816" w:author="user" w:date="2014-02-21T12:11:00Z">
        <w:r w:rsidRPr="006E2F69" w:rsidDel="00355937">
          <w:rPr>
            <w:rFonts w:eastAsia="Calibri"/>
            <w:sz w:val="28"/>
            <w:szCs w:val="28"/>
            <w:lang w:val="fr-FR"/>
            <w:rPrChange w:id="4817" w:author="user" w:date="2014-02-21T12:19:00Z">
              <w:rPr>
                <w:rFonts w:asciiTheme="majorBidi" w:eastAsia="Calibri" w:hAnsiTheme="majorBidi" w:cstheme="majorBidi"/>
                <w:lang w:val="fr-FR"/>
              </w:rPr>
            </w:rPrChange>
          </w:rPr>
          <w:delText>L'objet window</w:delText>
        </w:r>
      </w:del>
    </w:p>
    <w:p w:rsidR="000A2F38" w:rsidRPr="006E2F69" w:rsidDel="00355937" w:rsidRDefault="000A2F38">
      <w:pPr>
        <w:rPr>
          <w:del w:id="4818" w:author="user" w:date="2014-02-21T12:11:00Z"/>
          <w:rFonts w:eastAsia="Calibri"/>
          <w:sz w:val="28"/>
          <w:szCs w:val="28"/>
          <w:lang w:val="fr-FR"/>
          <w:rPrChange w:id="4819" w:author="user" w:date="2014-02-21T12:19:00Z">
            <w:rPr>
              <w:del w:id="4820" w:author="user" w:date="2014-02-21T12:11:00Z"/>
              <w:rFonts w:asciiTheme="majorBidi" w:eastAsia="Calibri" w:hAnsiTheme="majorBidi" w:cstheme="majorBidi"/>
              <w:lang w:val="fr-FR"/>
            </w:rPr>
          </w:rPrChange>
        </w:rPr>
        <w:pPrChange w:id="4821" w:author="user" w:date="2014-02-21T12:13:00Z">
          <w:pPr>
            <w:pStyle w:val="ListParagraph"/>
            <w:numPr>
              <w:ilvl w:val="2"/>
              <w:numId w:val="19"/>
            </w:numPr>
            <w:spacing w:after="0"/>
            <w:ind w:left="1224" w:hanging="504"/>
          </w:pPr>
        </w:pPrChange>
      </w:pPr>
      <w:del w:id="4822" w:author="user" w:date="2014-02-21T12:11:00Z">
        <w:r w:rsidRPr="006E2F69" w:rsidDel="00355937">
          <w:rPr>
            <w:rFonts w:eastAsia="Calibri"/>
            <w:sz w:val="28"/>
            <w:szCs w:val="28"/>
            <w:lang w:val="fr-FR"/>
            <w:rPrChange w:id="4823" w:author="user" w:date="2014-02-21T12:19:00Z">
              <w:rPr>
                <w:rFonts w:asciiTheme="majorBidi" w:eastAsia="Calibri" w:hAnsiTheme="majorBidi" w:cstheme="majorBidi"/>
                <w:lang w:val="fr-FR"/>
              </w:rPr>
            </w:rPrChange>
          </w:rPr>
          <w:delText>Les propriétés de l'objet window</w:delText>
        </w:r>
      </w:del>
    </w:p>
    <w:p w:rsidR="000A2F38" w:rsidRPr="006E2F69" w:rsidDel="00355937" w:rsidRDefault="000A2F38">
      <w:pPr>
        <w:rPr>
          <w:del w:id="4824" w:author="user" w:date="2014-02-21T12:11:00Z"/>
          <w:rFonts w:eastAsia="Calibri"/>
          <w:sz w:val="28"/>
          <w:szCs w:val="28"/>
          <w:lang w:val="fr-FR"/>
          <w:rPrChange w:id="4825" w:author="user" w:date="2014-02-21T12:19:00Z">
            <w:rPr>
              <w:del w:id="4826" w:author="user" w:date="2014-02-21T12:11:00Z"/>
              <w:rFonts w:asciiTheme="majorBidi" w:eastAsia="Calibri" w:hAnsiTheme="majorBidi" w:cstheme="majorBidi"/>
              <w:lang w:val="fr-FR"/>
            </w:rPr>
          </w:rPrChange>
        </w:rPr>
        <w:pPrChange w:id="4827" w:author="user" w:date="2014-02-21T12:13:00Z">
          <w:pPr>
            <w:pStyle w:val="ListParagraph"/>
            <w:numPr>
              <w:ilvl w:val="2"/>
              <w:numId w:val="19"/>
            </w:numPr>
            <w:spacing w:after="0"/>
            <w:ind w:left="1224" w:hanging="504"/>
          </w:pPr>
        </w:pPrChange>
      </w:pPr>
      <w:del w:id="4828" w:author="user" w:date="2014-02-21T12:11:00Z">
        <w:r w:rsidRPr="006E2F69" w:rsidDel="00355937">
          <w:rPr>
            <w:rFonts w:eastAsia="Calibri"/>
            <w:sz w:val="28"/>
            <w:szCs w:val="28"/>
            <w:lang w:val="fr-FR"/>
            <w:rPrChange w:id="4829" w:author="user" w:date="2014-02-21T12:19:00Z">
              <w:rPr>
                <w:rFonts w:asciiTheme="majorBidi" w:eastAsia="Calibri" w:hAnsiTheme="majorBidi" w:cstheme="majorBidi"/>
                <w:lang w:val="fr-FR"/>
              </w:rPr>
            </w:rPrChange>
          </w:rPr>
          <w:delText>Les méthodes de l'objet window</w:delText>
        </w:r>
      </w:del>
    </w:p>
    <w:p w:rsidR="000A2F38" w:rsidRPr="006E2F69" w:rsidDel="00355937" w:rsidRDefault="000A2F38">
      <w:pPr>
        <w:rPr>
          <w:del w:id="4830" w:author="user" w:date="2014-02-21T12:11:00Z"/>
          <w:rFonts w:eastAsia="Calibri"/>
          <w:sz w:val="28"/>
          <w:szCs w:val="28"/>
          <w:lang w:val="fr-FR"/>
          <w:rPrChange w:id="4831" w:author="user" w:date="2014-02-21T12:19:00Z">
            <w:rPr>
              <w:del w:id="4832" w:author="user" w:date="2014-02-21T12:11:00Z"/>
              <w:rFonts w:asciiTheme="majorBidi" w:eastAsia="Calibri" w:hAnsiTheme="majorBidi" w:cstheme="majorBidi"/>
              <w:lang w:val="fr-FR"/>
            </w:rPr>
          </w:rPrChange>
        </w:rPr>
        <w:pPrChange w:id="4833" w:author="user" w:date="2014-02-21T12:13:00Z">
          <w:pPr>
            <w:pStyle w:val="ListParagraph"/>
            <w:numPr>
              <w:ilvl w:val="1"/>
              <w:numId w:val="19"/>
            </w:numPr>
            <w:spacing w:after="0"/>
            <w:ind w:left="900" w:hanging="540"/>
          </w:pPr>
        </w:pPrChange>
      </w:pPr>
      <w:del w:id="4834" w:author="user" w:date="2014-02-21T12:11:00Z">
        <w:r w:rsidRPr="006E2F69" w:rsidDel="00355937">
          <w:rPr>
            <w:rFonts w:eastAsia="Calibri"/>
            <w:sz w:val="28"/>
            <w:szCs w:val="28"/>
            <w:lang w:val="fr-FR"/>
            <w:rPrChange w:id="4835" w:author="user" w:date="2014-02-21T12:19:00Z">
              <w:rPr>
                <w:rFonts w:asciiTheme="majorBidi" w:eastAsia="Calibri" w:hAnsiTheme="majorBidi" w:cstheme="majorBidi"/>
                <w:lang w:val="fr-FR"/>
              </w:rPr>
            </w:rPrChange>
          </w:rPr>
          <w:delText>Les boites de dialogue.</w:delText>
        </w:r>
      </w:del>
    </w:p>
    <w:p w:rsidR="000A2F38" w:rsidRPr="006E2F69" w:rsidDel="00355937" w:rsidRDefault="000A2F38">
      <w:pPr>
        <w:rPr>
          <w:del w:id="4836" w:author="user" w:date="2014-02-21T12:11:00Z"/>
          <w:rFonts w:eastAsia="Calibri"/>
          <w:sz w:val="28"/>
          <w:szCs w:val="28"/>
          <w:lang w:val="fr-FR"/>
          <w:rPrChange w:id="4837" w:author="user" w:date="2014-02-21T12:19:00Z">
            <w:rPr>
              <w:del w:id="4838" w:author="user" w:date="2014-02-21T12:11:00Z"/>
              <w:rFonts w:asciiTheme="majorBidi" w:eastAsia="Calibri" w:hAnsiTheme="majorBidi" w:cstheme="majorBidi"/>
              <w:lang w:val="fr-FR"/>
            </w:rPr>
          </w:rPrChange>
        </w:rPr>
        <w:pPrChange w:id="4839" w:author="user" w:date="2014-02-21T12:13:00Z">
          <w:pPr>
            <w:pStyle w:val="ListParagraph"/>
            <w:numPr>
              <w:ilvl w:val="2"/>
              <w:numId w:val="19"/>
            </w:numPr>
            <w:spacing w:after="0"/>
            <w:ind w:left="1224" w:hanging="504"/>
          </w:pPr>
        </w:pPrChange>
      </w:pPr>
      <w:del w:id="4840" w:author="user" w:date="2014-02-21T12:11:00Z">
        <w:r w:rsidRPr="006E2F69" w:rsidDel="00355937">
          <w:rPr>
            <w:rFonts w:eastAsia="Calibri"/>
            <w:sz w:val="28"/>
            <w:szCs w:val="28"/>
            <w:lang w:val="fr-FR"/>
            <w:rPrChange w:id="4841" w:author="user" w:date="2014-02-21T12:19:00Z">
              <w:rPr>
                <w:rFonts w:asciiTheme="majorBidi" w:eastAsia="Calibri" w:hAnsiTheme="majorBidi" w:cstheme="majorBidi"/>
                <w:lang w:val="fr-FR"/>
              </w:rPr>
            </w:rPrChange>
          </w:rPr>
          <w:delText>La méthode alert(</w:delText>
        </w:r>
        <w:r w:rsidR="00600C86" w:rsidRPr="006E2F69" w:rsidDel="00355937">
          <w:rPr>
            <w:rFonts w:eastAsia="Calibri"/>
            <w:sz w:val="28"/>
            <w:szCs w:val="28"/>
            <w:lang w:val="fr-FR"/>
            <w:rPrChange w:id="4842" w:author="user" w:date="2014-02-21T12:19:00Z">
              <w:rPr>
                <w:rFonts w:asciiTheme="majorBidi" w:eastAsia="Calibri" w:hAnsiTheme="majorBidi" w:cstheme="majorBidi"/>
                <w:lang w:val="fr-FR"/>
              </w:rPr>
            </w:rPrChange>
          </w:rPr>
          <w:delText xml:space="preserve"> </w:delText>
        </w:r>
        <w:r w:rsidRPr="006E2F69" w:rsidDel="00355937">
          <w:rPr>
            <w:rFonts w:eastAsia="Calibri"/>
            <w:sz w:val="28"/>
            <w:szCs w:val="28"/>
            <w:lang w:val="fr-FR"/>
            <w:rPrChange w:id="4843" w:author="user" w:date="2014-02-21T12:19:00Z">
              <w:rPr>
                <w:rFonts w:asciiTheme="majorBidi" w:eastAsia="Calibri" w:hAnsiTheme="majorBidi" w:cstheme="majorBidi"/>
                <w:lang w:val="fr-FR"/>
              </w:rPr>
            </w:rPrChange>
          </w:rPr>
          <w:delText>)</w:delText>
        </w:r>
      </w:del>
    </w:p>
    <w:p w:rsidR="000A2F38" w:rsidRPr="006E2F69" w:rsidDel="00355937" w:rsidRDefault="000A2F38">
      <w:pPr>
        <w:rPr>
          <w:del w:id="4844" w:author="user" w:date="2014-02-21T12:11:00Z"/>
          <w:rFonts w:eastAsia="Calibri"/>
          <w:sz w:val="28"/>
          <w:szCs w:val="28"/>
          <w:lang w:val="fr-FR"/>
          <w:rPrChange w:id="4845" w:author="user" w:date="2014-02-21T12:19:00Z">
            <w:rPr>
              <w:del w:id="4846" w:author="user" w:date="2014-02-21T12:11:00Z"/>
              <w:rFonts w:asciiTheme="majorBidi" w:eastAsia="Calibri" w:hAnsiTheme="majorBidi" w:cstheme="majorBidi"/>
              <w:lang w:val="fr-FR"/>
            </w:rPr>
          </w:rPrChange>
        </w:rPr>
        <w:pPrChange w:id="4847" w:author="user" w:date="2014-02-21T12:13:00Z">
          <w:pPr>
            <w:pStyle w:val="ListParagraph"/>
            <w:numPr>
              <w:ilvl w:val="2"/>
              <w:numId w:val="19"/>
            </w:numPr>
            <w:spacing w:after="0"/>
            <w:ind w:left="1224" w:hanging="504"/>
          </w:pPr>
        </w:pPrChange>
      </w:pPr>
      <w:del w:id="4848" w:author="user" w:date="2014-02-21T12:11:00Z">
        <w:r w:rsidRPr="006E2F69" w:rsidDel="00355937">
          <w:rPr>
            <w:rFonts w:eastAsia="Calibri"/>
            <w:sz w:val="28"/>
            <w:szCs w:val="28"/>
            <w:lang w:val="fr-FR"/>
            <w:rPrChange w:id="4849" w:author="user" w:date="2014-02-21T12:19:00Z">
              <w:rPr>
                <w:rFonts w:asciiTheme="majorBidi" w:eastAsia="Calibri" w:hAnsiTheme="majorBidi" w:cstheme="majorBidi"/>
                <w:lang w:val="fr-FR"/>
              </w:rPr>
            </w:rPrChange>
          </w:rPr>
          <w:delText>La méthode confirm(</w:delText>
        </w:r>
        <w:r w:rsidR="00600C86" w:rsidRPr="006E2F69" w:rsidDel="00355937">
          <w:rPr>
            <w:rFonts w:eastAsia="Calibri"/>
            <w:sz w:val="28"/>
            <w:szCs w:val="28"/>
            <w:lang w:val="fr-FR"/>
            <w:rPrChange w:id="4850" w:author="user" w:date="2014-02-21T12:19:00Z">
              <w:rPr>
                <w:rFonts w:asciiTheme="majorBidi" w:eastAsia="Calibri" w:hAnsiTheme="majorBidi" w:cstheme="majorBidi"/>
                <w:lang w:val="fr-FR"/>
              </w:rPr>
            </w:rPrChange>
          </w:rPr>
          <w:delText xml:space="preserve"> </w:delText>
        </w:r>
        <w:r w:rsidRPr="006E2F69" w:rsidDel="00355937">
          <w:rPr>
            <w:rFonts w:eastAsia="Calibri"/>
            <w:sz w:val="28"/>
            <w:szCs w:val="28"/>
            <w:lang w:val="fr-FR"/>
            <w:rPrChange w:id="4851" w:author="user" w:date="2014-02-21T12:19:00Z">
              <w:rPr>
                <w:rFonts w:asciiTheme="majorBidi" w:eastAsia="Calibri" w:hAnsiTheme="majorBidi" w:cstheme="majorBidi"/>
                <w:lang w:val="fr-FR"/>
              </w:rPr>
            </w:rPrChange>
          </w:rPr>
          <w:delText>)</w:delText>
        </w:r>
      </w:del>
    </w:p>
    <w:p w:rsidR="00600C86" w:rsidRPr="006E2F69" w:rsidDel="00355937" w:rsidRDefault="000A2F38">
      <w:pPr>
        <w:rPr>
          <w:del w:id="4852" w:author="user" w:date="2014-02-21T12:11:00Z"/>
          <w:rFonts w:eastAsia="Calibri"/>
          <w:sz w:val="28"/>
          <w:szCs w:val="28"/>
          <w:lang w:val="fr-FR"/>
          <w:rPrChange w:id="4853" w:author="user" w:date="2014-02-21T12:19:00Z">
            <w:rPr>
              <w:del w:id="4854" w:author="user" w:date="2014-02-21T12:11:00Z"/>
              <w:rFonts w:asciiTheme="majorBidi" w:eastAsia="Calibri" w:hAnsiTheme="majorBidi" w:cstheme="majorBidi"/>
              <w:lang w:val="fr-FR"/>
            </w:rPr>
          </w:rPrChange>
        </w:rPr>
        <w:pPrChange w:id="4855" w:author="user" w:date="2014-02-21T12:13:00Z">
          <w:pPr>
            <w:pStyle w:val="ListParagraph"/>
            <w:numPr>
              <w:ilvl w:val="2"/>
              <w:numId w:val="19"/>
            </w:numPr>
            <w:spacing w:after="0"/>
            <w:ind w:left="1224" w:hanging="504"/>
          </w:pPr>
        </w:pPrChange>
      </w:pPr>
      <w:del w:id="4856" w:author="user" w:date="2014-02-21T12:11:00Z">
        <w:r w:rsidRPr="006E2F69" w:rsidDel="00355937">
          <w:rPr>
            <w:rFonts w:eastAsia="Calibri"/>
            <w:sz w:val="28"/>
            <w:szCs w:val="28"/>
            <w:lang w:val="fr-FR"/>
            <w:rPrChange w:id="4857" w:author="user" w:date="2014-02-21T12:19:00Z">
              <w:rPr>
                <w:rFonts w:asciiTheme="majorBidi" w:eastAsia="Calibri" w:hAnsiTheme="majorBidi" w:cstheme="majorBidi"/>
                <w:lang w:val="fr-FR"/>
              </w:rPr>
            </w:rPrChange>
          </w:rPr>
          <w:delText>La méthode prompt(</w:delText>
        </w:r>
        <w:r w:rsidR="00600C86" w:rsidRPr="006E2F69" w:rsidDel="00355937">
          <w:rPr>
            <w:rFonts w:eastAsia="Calibri"/>
            <w:sz w:val="28"/>
            <w:szCs w:val="28"/>
            <w:lang w:val="fr-FR"/>
            <w:rPrChange w:id="4858" w:author="user" w:date="2014-02-21T12:19:00Z">
              <w:rPr>
                <w:rFonts w:asciiTheme="majorBidi" w:eastAsia="Calibri" w:hAnsiTheme="majorBidi" w:cstheme="majorBidi"/>
                <w:lang w:val="fr-FR"/>
              </w:rPr>
            </w:rPrChange>
          </w:rPr>
          <w:delText xml:space="preserve"> </w:delText>
        </w:r>
        <w:r w:rsidRPr="006E2F69" w:rsidDel="00355937">
          <w:rPr>
            <w:rFonts w:eastAsia="Calibri"/>
            <w:sz w:val="28"/>
            <w:szCs w:val="28"/>
            <w:lang w:val="fr-FR"/>
            <w:rPrChange w:id="4859" w:author="user" w:date="2014-02-21T12:19:00Z">
              <w:rPr>
                <w:rFonts w:asciiTheme="majorBidi" w:eastAsia="Calibri" w:hAnsiTheme="majorBidi" w:cstheme="majorBidi"/>
                <w:lang w:val="fr-FR"/>
              </w:rPr>
            </w:rPrChange>
          </w:rPr>
          <w:delText>)</w:delText>
        </w:r>
      </w:del>
    </w:p>
    <w:p w:rsidR="000A2F38" w:rsidRPr="006E2F69" w:rsidDel="00355937" w:rsidRDefault="000A2F38">
      <w:pPr>
        <w:rPr>
          <w:del w:id="4860" w:author="user" w:date="2014-02-21T12:11:00Z"/>
          <w:rFonts w:eastAsia="Calibri"/>
          <w:sz w:val="28"/>
          <w:szCs w:val="28"/>
          <w:lang w:val="fr-FR"/>
          <w:rPrChange w:id="4861" w:author="user" w:date="2014-02-21T12:19:00Z">
            <w:rPr>
              <w:del w:id="4862" w:author="user" w:date="2014-02-21T12:11:00Z"/>
              <w:rFonts w:asciiTheme="majorBidi" w:eastAsia="Calibri" w:hAnsiTheme="majorBidi" w:cstheme="majorBidi"/>
              <w:lang w:val="fr-FR"/>
            </w:rPr>
          </w:rPrChange>
        </w:rPr>
        <w:pPrChange w:id="4863" w:author="user" w:date="2014-02-21T12:13:00Z">
          <w:pPr>
            <w:pStyle w:val="ListParagraph"/>
            <w:numPr>
              <w:ilvl w:val="1"/>
              <w:numId w:val="19"/>
            </w:numPr>
            <w:spacing w:after="0"/>
            <w:ind w:left="900" w:hanging="540"/>
          </w:pPr>
        </w:pPrChange>
      </w:pPr>
      <w:del w:id="4864" w:author="user" w:date="2014-02-21T12:11:00Z">
        <w:r w:rsidRPr="006E2F69" w:rsidDel="00355937">
          <w:rPr>
            <w:rFonts w:eastAsia="Calibri"/>
            <w:sz w:val="28"/>
            <w:szCs w:val="28"/>
            <w:lang w:val="fr-FR"/>
            <w:rPrChange w:id="4865" w:author="user" w:date="2014-02-21T12:19:00Z">
              <w:rPr>
                <w:rFonts w:asciiTheme="majorBidi" w:eastAsia="Calibri" w:hAnsiTheme="majorBidi" w:cstheme="majorBidi"/>
                <w:lang w:val="fr-FR"/>
              </w:rPr>
            </w:rPrChange>
          </w:rPr>
          <w:delText>L'objet navigator.</w:delText>
        </w:r>
      </w:del>
    </w:p>
    <w:p w:rsidR="000A2F38" w:rsidRPr="006E2F69" w:rsidDel="00355937" w:rsidRDefault="000A2F38">
      <w:pPr>
        <w:rPr>
          <w:del w:id="4866" w:author="user" w:date="2014-02-21T12:11:00Z"/>
          <w:rFonts w:eastAsia="Calibri"/>
          <w:sz w:val="28"/>
          <w:szCs w:val="28"/>
          <w:lang w:val="fr-FR"/>
          <w:rPrChange w:id="4867" w:author="user" w:date="2014-02-21T12:19:00Z">
            <w:rPr>
              <w:del w:id="4868" w:author="user" w:date="2014-02-21T12:11:00Z"/>
              <w:rFonts w:asciiTheme="majorBidi" w:eastAsia="Calibri" w:hAnsiTheme="majorBidi" w:cstheme="majorBidi"/>
              <w:lang w:val="fr-FR"/>
            </w:rPr>
          </w:rPrChange>
        </w:rPr>
        <w:pPrChange w:id="4869" w:author="user" w:date="2014-02-21T12:13:00Z">
          <w:pPr>
            <w:pStyle w:val="ListParagraph"/>
            <w:numPr>
              <w:ilvl w:val="2"/>
              <w:numId w:val="19"/>
            </w:numPr>
            <w:spacing w:after="0"/>
            <w:ind w:left="1224" w:hanging="504"/>
          </w:pPr>
        </w:pPrChange>
      </w:pPr>
      <w:bookmarkStart w:id="4870" w:name="navig"/>
      <w:del w:id="4871" w:author="user" w:date="2014-02-21T12:11:00Z">
        <w:r w:rsidRPr="006E2F69" w:rsidDel="00355937">
          <w:rPr>
            <w:rFonts w:eastAsia="Calibri"/>
            <w:sz w:val="28"/>
            <w:szCs w:val="28"/>
            <w:lang w:val="fr-FR"/>
            <w:rPrChange w:id="4872" w:author="user" w:date="2014-02-21T12:19:00Z">
              <w:rPr>
                <w:rFonts w:asciiTheme="majorBidi" w:eastAsia="Calibri" w:hAnsiTheme="majorBidi" w:cstheme="majorBidi"/>
                <w:lang w:val="fr-FR"/>
              </w:rPr>
            </w:rPrChange>
          </w:rPr>
          <w:delText>Les particularités de l'objet navigator</w:delText>
        </w:r>
        <w:bookmarkEnd w:id="4870"/>
      </w:del>
    </w:p>
    <w:p w:rsidR="000A2F38" w:rsidRPr="006E2F69" w:rsidDel="00355937" w:rsidRDefault="000A2F38">
      <w:pPr>
        <w:rPr>
          <w:del w:id="4873" w:author="user" w:date="2014-02-21T12:11:00Z"/>
          <w:rFonts w:eastAsia="Calibri"/>
          <w:sz w:val="28"/>
          <w:szCs w:val="28"/>
          <w:lang w:val="fr-FR"/>
          <w:rPrChange w:id="4874" w:author="user" w:date="2014-02-21T12:19:00Z">
            <w:rPr>
              <w:del w:id="4875" w:author="user" w:date="2014-02-21T12:11:00Z"/>
              <w:rFonts w:asciiTheme="majorBidi" w:eastAsia="Calibri" w:hAnsiTheme="majorBidi" w:cstheme="majorBidi"/>
              <w:lang w:val="fr-FR"/>
            </w:rPr>
          </w:rPrChange>
        </w:rPr>
        <w:pPrChange w:id="4876" w:author="user" w:date="2014-02-21T12:13:00Z">
          <w:pPr>
            <w:pStyle w:val="ListParagraph"/>
            <w:numPr>
              <w:ilvl w:val="2"/>
              <w:numId w:val="19"/>
            </w:numPr>
            <w:spacing w:after="0"/>
            <w:ind w:left="1224" w:hanging="504"/>
          </w:pPr>
        </w:pPrChange>
      </w:pPr>
      <w:bookmarkStart w:id="4877" w:name="propriete"/>
      <w:del w:id="4878" w:author="user" w:date="2014-02-21T12:11:00Z">
        <w:r w:rsidRPr="006E2F69" w:rsidDel="00355937">
          <w:rPr>
            <w:rFonts w:eastAsia="Calibri"/>
            <w:sz w:val="28"/>
            <w:szCs w:val="28"/>
            <w:lang w:val="fr-FR"/>
            <w:rPrChange w:id="4879" w:author="user" w:date="2014-02-21T12:19:00Z">
              <w:rPr>
                <w:rFonts w:asciiTheme="majorBidi" w:eastAsia="Calibri" w:hAnsiTheme="majorBidi" w:cstheme="majorBidi"/>
                <w:lang w:val="fr-FR"/>
              </w:rPr>
            </w:rPrChange>
          </w:rPr>
          <w:delText>Les propriétés de l'objet navigator</w:delText>
        </w:r>
        <w:bookmarkEnd w:id="4877"/>
      </w:del>
    </w:p>
    <w:p w:rsidR="000A2F38" w:rsidRPr="006E2F69" w:rsidDel="00355937" w:rsidRDefault="000A2F38">
      <w:pPr>
        <w:rPr>
          <w:del w:id="4880" w:author="user" w:date="2014-02-21T12:11:00Z"/>
          <w:rFonts w:eastAsia="Calibri"/>
          <w:sz w:val="28"/>
          <w:szCs w:val="28"/>
          <w:lang w:val="fr-FR"/>
          <w:rPrChange w:id="4881" w:author="user" w:date="2014-02-21T12:19:00Z">
            <w:rPr>
              <w:del w:id="4882" w:author="user" w:date="2014-02-21T12:11:00Z"/>
              <w:rFonts w:asciiTheme="majorBidi" w:eastAsia="Calibri" w:hAnsiTheme="majorBidi" w:cstheme="majorBidi"/>
              <w:lang w:val="fr-FR"/>
            </w:rPr>
          </w:rPrChange>
        </w:rPr>
        <w:pPrChange w:id="4883" w:author="user" w:date="2014-02-21T12:13:00Z">
          <w:pPr>
            <w:pStyle w:val="ListParagraph"/>
            <w:numPr>
              <w:ilvl w:val="1"/>
              <w:numId w:val="19"/>
            </w:numPr>
            <w:spacing w:after="0"/>
            <w:ind w:left="900" w:hanging="540"/>
          </w:pPr>
        </w:pPrChange>
      </w:pPr>
      <w:del w:id="4884" w:author="user" w:date="2014-02-21T12:11:00Z">
        <w:r w:rsidRPr="006E2F69" w:rsidDel="00355937">
          <w:rPr>
            <w:rFonts w:eastAsia="Calibri"/>
            <w:sz w:val="28"/>
            <w:szCs w:val="28"/>
            <w:lang w:val="fr-FR"/>
            <w:rPrChange w:id="4885" w:author="user" w:date="2014-02-21T12:19:00Z">
              <w:rPr>
                <w:rFonts w:asciiTheme="majorBidi" w:eastAsia="Calibri" w:hAnsiTheme="majorBidi" w:cstheme="majorBidi"/>
                <w:lang w:val="fr-FR"/>
              </w:rPr>
            </w:rPrChange>
          </w:rPr>
          <w:delText>16.8 L'objet history.</w:delText>
        </w:r>
      </w:del>
    </w:p>
    <w:p w:rsidR="000A2F38" w:rsidRPr="006E2F69" w:rsidDel="00355937" w:rsidRDefault="000A2F38">
      <w:pPr>
        <w:rPr>
          <w:del w:id="4886" w:author="user" w:date="2014-02-21T12:11:00Z"/>
          <w:rFonts w:eastAsia="Calibri"/>
          <w:sz w:val="28"/>
          <w:szCs w:val="28"/>
          <w:lang w:val="fr-FR"/>
          <w:rPrChange w:id="4887" w:author="user" w:date="2014-02-21T12:19:00Z">
            <w:rPr>
              <w:del w:id="4888" w:author="user" w:date="2014-02-21T12:11:00Z"/>
              <w:rFonts w:asciiTheme="majorBidi" w:eastAsia="Calibri" w:hAnsiTheme="majorBidi" w:cstheme="majorBidi"/>
              <w:lang w:val="fr-FR"/>
            </w:rPr>
          </w:rPrChange>
        </w:rPr>
        <w:pPrChange w:id="4889" w:author="user" w:date="2014-02-21T12:13:00Z">
          <w:pPr>
            <w:pStyle w:val="ListParagraph"/>
            <w:numPr>
              <w:ilvl w:val="2"/>
              <w:numId w:val="19"/>
            </w:numPr>
            <w:spacing w:after="0"/>
            <w:ind w:left="1224" w:hanging="504"/>
          </w:pPr>
        </w:pPrChange>
      </w:pPr>
      <w:del w:id="4890" w:author="user" w:date="2014-02-21T12:11:00Z">
        <w:r w:rsidRPr="006E2F69" w:rsidDel="00355937">
          <w:rPr>
            <w:rFonts w:eastAsia="Calibri"/>
            <w:sz w:val="28"/>
            <w:szCs w:val="28"/>
            <w:lang w:val="fr-FR"/>
            <w:rPrChange w:id="4891" w:author="user" w:date="2014-02-21T12:19:00Z">
              <w:rPr>
                <w:rFonts w:asciiTheme="majorBidi" w:eastAsia="Calibri" w:hAnsiTheme="majorBidi" w:cstheme="majorBidi"/>
                <w:lang w:val="fr-FR"/>
              </w:rPr>
            </w:rPrChange>
          </w:rPr>
          <w:delText>Les particularités de l'objet history</w:delText>
        </w:r>
      </w:del>
    </w:p>
    <w:p w:rsidR="00A32CD5" w:rsidRPr="006E2F69" w:rsidDel="00355937" w:rsidRDefault="000A2F38">
      <w:pPr>
        <w:rPr>
          <w:del w:id="4892" w:author="user" w:date="2014-02-21T12:11:00Z"/>
          <w:rFonts w:eastAsia="Calibri"/>
          <w:sz w:val="28"/>
          <w:szCs w:val="28"/>
          <w:lang w:val="fr-FR"/>
          <w:rPrChange w:id="4893" w:author="user" w:date="2014-02-21T12:19:00Z">
            <w:rPr>
              <w:del w:id="4894" w:author="user" w:date="2014-02-21T12:11:00Z"/>
              <w:rFonts w:asciiTheme="majorBidi" w:eastAsia="Calibri" w:hAnsiTheme="majorBidi" w:cstheme="majorBidi"/>
              <w:lang w:val="fr-FR"/>
            </w:rPr>
          </w:rPrChange>
        </w:rPr>
        <w:pPrChange w:id="4895" w:author="user" w:date="2014-02-21T12:13:00Z">
          <w:pPr>
            <w:pStyle w:val="ListParagraph"/>
            <w:numPr>
              <w:ilvl w:val="2"/>
              <w:numId w:val="19"/>
            </w:numPr>
            <w:spacing w:after="0"/>
            <w:ind w:left="1224" w:hanging="504"/>
          </w:pPr>
        </w:pPrChange>
      </w:pPr>
      <w:del w:id="4896" w:author="user" w:date="2014-02-21T12:11:00Z">
        <w:r w:rsidRPr="006E2F69" w:rsidDel="00355937">
          <w:rPr>
            <w:rFonts w:eastAsia="Calibri"/>
            <w:sz w:val="28"/>
            <w:szCs w:val="28"/>
            <w:lang w:val="fr-FR"/>
            <w:rPrChange w:id="4897" w:author="user" w:date="2014-02-21T12:19:00Z">
              <w:rPr>
                <w:rFonts w:asciiTheme="majorBidi" w:eastAsia="Calibri" w:hAnsiTheme="majorBidi" w:cstheme="majorBidi"/>
                <w:lang w:val="fr-FR"/>
              </w:rPr>
            </w:rPrChange>
          </w:rPr>
          <w:lastRenderedPageBreak/>
          <w:delText>Les propriétés de l'objet history</w:delText>
        </w:r>
      </w:del>
    </w:p>
    <w:p w:rsidR="000A2F38" w:rsidRPr="006E2F69" w:rsidDel="00355937" w:rsidRDefault="000A2F38">
      <w:pPr>
        <w:rPr>
          <w:del w:id="4898" w:author="user" w:date="2014-02-21T12:11:00Z"/>
          <w:rFonts w:eastAsia="Calibri"/>
          <w:sz w:val="28"/>
          <w:szCs w:val="28"/>
          <w:lang w:val="fr-FR"/>
          <w:rPrChange w:id="4899" w:author="user" w:date="2014-02-21T12:19:00Z">
            <w:rPr>
              <w:del w:id="4900" w:author="user" w:date="2014-02-21T12:11:00Z"/>
              <w:rFonts w:asciiTheme="majorBidi" w:eastAsia="Calibri" w:hAnsiTheme="majorBidi" w:cstheme="majorBidi"/>
              <w:lang w:val="fr-FR"/>
            </w:rPr>
          </w:rPrChange>
        </w:rPr>
        <w:pPrChange w:id="4901" w:author="user" w:date="2014-02-21T12:13:00Z">
          <w:pPr>
            <w:pStyle w:val="ListParagraph"/>
            <w:numPr>
              <w:ilvl w:val="1"/>
              <w:numId w:val="19"/>
            </w:numPr>
            <w:spacing w:after="0"/>
            <w:ind w:left="900" w:hanging="540"/>
          </w:pPr>
        </w:pPrChange>
      </w:pPr>
      <w:del w:id="4902" w:author="user" w:date="2014-02-21T12:11:00Z">
        <w:r w:rsidRPr="006E2F69" w:rsidDel="00355937">
          <w:rPr>
            <w:rFonts w:eastAsia="Calibri"/>
            <w:sz w:val="28"/>
            <w:szCs w:val="28"/>
            <w:lang w:val="fr-FR"/>
            <w:rPrChange w:id="4903" w:author="user" w:date="2014-02-21T12:19:00Z">
              <w:rPr>
                <w:rFonts w:asciiTheme="majorBidi" w:eastAsia="Calibri" w:hAnsiTheme="majorBidi" w:cstheme="majorBidi"/>
                <w:lang w:val="fr-FR"/>
              </w:rPr>
            </w:rPrChange>
          </w:rPr>
          <w:delText>L'objet date.</w:delText>
        </w:r>
      </w:del>
    </w:p>
    <w:p w:rsidR="000A2F38" w:rsidRPr="006E2F69" w:rsidDel="00355937" w:rsidRDefault="000A2F38">
      <w:pPr>
        <w:rPr>
          <w:del w:id="4904" w:author="user" w:date="2014-02-21T12:11:00Z"/>
          <w:rFonts w:eastAsia="Calibri"/>
          <w:sz w:val="28"/>
          <w:szCs w:val="28"/>
          <w:lang w:val="fr-FR"/>
          <w:rPrChange w:id="4905" w:author="user" w:date="2014-02-21T12:19:00Z">
            <w:rPr>
              <w:del w:id="4906" w:author="user" w:date="2014-02-21T12:11:00Z"/>
              <w:rFonts w:asciiTheme="majorBidi" w:eastAsia="Calibri" w:hAnsiTheme="majorBidi" w:cstheme="majorBidi"/>
              <w:lang w:val="fr-FR"/>
            </w:rPr>
          </w:rPrChange>
        </w:rPr>
        <w:pPrChange w:id="4907" w:author="user" w:date="2014-02-21T12:13:00Z">
          <w:pPr>
            <w:pStyle w:val="ListParagraph"/>
            <w:numPr>
              <w:ilvl w:val="2"/>
              <w:numId w:val="19"/>
            </w:numPr>
            <w:spacing w:after="0"/>
            <w:ind w:left="1224" w:hanging="504"/>
          </w:pPr>
        </w:pPrChange>
      </w:pPr>
      <w:del w:id="4908" w:author="user" w:date="2014-02-21T12:11:00Z">
        <w:r w:rsidRPr="006E2F69" w:rsidDel="00355937">
          <w:rPr>
            <w:rFonts w:eastAsia="Calibri"/>
            <w:sz w:val="28"/>
            <w:szCs w:val="28"/>
            <w:lang w:val="fr-FR"/>
            <w:rPrChange w:id="4909" w:author="user" w:date="2014-02-21T12:19:00Z">
              <w:rPr>
                <w:rFonts w:asciiTheme="majorBidi" w:eastAsia="Calibri" w:hAnsiTheme="majorBidi" w:cstheme="majorBidi"/>
                <w:lang w:val="fr-FR"/>
              </w:rPr>
            </w:rPrChange>
          </w:rPr>
          <w:delText>Les particularités de l'objet date</w:delText>
        </w:r>
      </w:del>
    </w:p>
    <w:p w:rsidR="00A32CD5" w:rsidRPr="006E2F69" w:rsidDel="00355937" w:rsidRDefault="000A2F38">
      <w:pPr>
        <w:rPr>
          <w:del w:id="4910" w:author="user" w:date="2014-02-21T12:11:00Z"/>
          <w:rFonts w:eastAsia="Calibri"/>
          <w:sz w:val="28"/>
          <w:szCs w:val="28"/>
          <w:lang w:val="fr-FR"/>
          <w:rPrChange w:id="4911" w:author="user" w:date="2014-02-21T12:19:00Z">
            <w:rPr>
              <w:del w:id="4912" w:author="user" w:date="2014-02-21T12:11:00Z"/>
              <w:rFonts w:asciiTheme="majorBidi" w:eastAsia="Calibri" w:hAnsiTheme="majorBidi" w:cstheme="majorBidi"/>
              <w:lang w:val="fr-FR"/>
            </w:rPr>
          </w:rPrChange>
        </w:rPr>
        <w:pPrChange w:id="4913" w:author="user" w:date="2014-02-21T12:13:00Z">
          <w:pPr>
            <w:pStyle w:val="ListParagraph"/>
            <w:numPr>
              <w:ilvl w:val="2"/>
              <w:numId w:val="19"/>
            </w:numPr>
            <w:spacing w:after="0"/>
            <w:ind w:left="1224" w:hanging="504"/>
          </w:pPr>
        </w:pPrChange>
      </w:pPr>
      <w:del w:id="4914" w:author="user" w:date="2014-02-21T12:11:00Z">
        <w:r w:rsidRPr="006E2F69" w:rsidDel="00355937">
          <w:rPr>
            <w:rFonts w:eastAsia="Calibri"/>
            <w:sz w:val="28"/>
            <w:szCs w:val="28"/>
            <w:lang w:val="fr-FR"/>
            <w:rPrChange w:id="4915" w:author="user" w:date="2014-02-21T12:19:00Z">
              <w:rPr>
                <w:rFonts w:asciiTheme="majorBidi" w:eastAsia="Calibri" w:hAnsiTheme="majorBidi" w:cstheme="majorBidi"/>
                <w:lang w:val="fr-FR"/>
              </w:rPr>
            </w:rPrChange>
          </w:rPr>
          <w:delText>Les propriétés de l'objet date</w:delText>
        </w:r>
      </w:del>
    </w:p>
    <w:p w:rsidR="000A2F38" w:rsidRPr="006E2F69" w:rsidDel="00355937" w:rsidRDefault="000A2F38">
      <w:pPr>
        <w:rPr>
          <w:del w:id="4916" w:author="user" w:date="2014-02-21T12:11:00Z"/>
          <w:rFonts w:eastAsia="Calibri"/>
          <w:sz w:val="28"/>
          <w:szCs w:val="28"/>
          <w:lang w:val="fr-FR"/>
          <w:rPrChange w:id="4917" w:author="user" w:date="2014-02-21T12:19:00Z">
            <w:rPr>
              <w:del w:id="4918" w:author="user" w:date="2014-02-21T12:11:00Z"/>
              <w:rFonts w:asciiTheme="majorBidi" w:eastAsia="Calibri" w:hAnsiTheme="majorBidi" w:cstheme="majorBidi"/>
              <w:lang w:val="fr-FR"/>
            </w:rPr>
          </w:rPrChange>
        </w:rPr>
        <w:pPrChange w:id="4919" w:author="user" w:date="2014-02-21T12:13:00Z">
          <w:pPr>
            <w:pStyle w:val="ListParagraph"/>
            <w:numPr>
              <w:ilvl w:val="1"/>
              <w:numId w:val="19"/>
            </w:numPr>
            <w:spacing w:after="0"/>
            <w:ind w:left="1080" w:hanging="720"/>
          </w:pPr>
        </w:pPrChange>
      </w:pPr>
      <w:del w:id="4920" w:author="user" w:date="2014-02-21T12:11:00Z">
        <w:r w:rsidRPr="006E2F69" w:rsidDel="00355937">
          <w:rPr>
            <w:rFonts w:eastAsia="Calibri"/>
            <w:sz w:val="28"/>
            <w:szCs w:val="28"/>
            <w:lang w:val="fr-FR"/>
            <w:rPrChange w:id="4921" w:author="user" w:date="2014-02-21T12:19:00Z">
              <w:rPr>
                <w:rFonts w:asciiTheme="majorBidi" w:eastAsia="Calibri" w:hAnsiTheme="majorBidi" w:cstheme="majorBidi"/>
                <w:lang w:val="fr-FR"/>
              </w:rPr>
            </w:rPrChange>
          </w:rPr>
          <w:delText>L'objet String.</w:delText>
        </w:r>
      </w:del>
    </w:p>
    <w:p w:rsidR="000A2F38" w:rsidRPr="006E2F69" w:rsidDel="00355937" w:rsidRDefault="000A2F38">
      <w:pPr>
        <w:rPr>
          <w:del w:id="4922" w:author="user" w:date="2014-02-21T12:11:00Z"/>
          <w:rFonts w:eastAsia="Calibri"/>
          <w:sz w:val="28"/>
          <w:szCs w:val="28"/>
          <w:lang w:val="fr-FR"/>
          <w:rPrChange w:id="4923" w:author="user" w:date="2014-02-21T12:19:00Z">
            <w:rPr>
              <w:del w:id="4924" w:author="user" w:date="2014-02-21T12:11:00Z"/>
              <w:rFonts w:asciiTheme="majorBidi" w:eastAsia="Calibri" w:hAnsiTheme="majorBidi" w:cstheme="majorBidi"/>
              <w:lang w:val="fr-FR"/>
            </w:rPr>
          </w:rPrChange>
        </w:rPr>
        <w:pPrChange w:id="4925" w:author="user" w:date="2014-02-21T12:13:00Z">
          <w:pPr>
            <w:pStyle w:val="ListParagraph"/>
            <w:numPr>
              <w:ilvl w:val="2"/>
              <w:numId w:val="19"/>
            </w:numPr>
            <w:tabs>
              <w:tab w:val="left" w:pos="1620"/>
            </w:tabs>
            <w:spacing w:after="0"/>
            <w:ind w:left="1620" w:hanging="900"/>
          </w:pPr>
        </w:pPrChange>
      </w:pPr>
      <w:del w:id="4926" w:author="user" w:date="2014-02-21T12:11:00Z">
        <w:r w:rsidRPr="006E2F69" w:rsidDel="00355937">
          <w:rPr>
            <w:rFonts w:eastAsia="Calibri"/>
            <w:sz w:val="28"/>
            <w:szCs w:val="28"/>
            <w:lang w:val="fr-FR"/>
            <w:rPrChange w:id="4927" w:author="user" w:date="2014-02-21T12:19:00Z">
              <w:rPr>
                <w:rFonts w:asciiTheme="majorBidi" w:eastAsia="Calibri" w:hAnsiTheme="majorBidi" w:cstheme="majorBidi"/>
                <w:lang w:val="fr-FR"/>
              </w:rPr>
            </w:rPrChange>
          </w:rPr>
          <w:delText>Les particularités de l'objet string</w:delText>
        </w:r>
      </w:del>
    </w:p>
    <w:p w:rsidR="000A2F38" w:rsidRPr="006E2F69" w:rsidDel="00355937" w:rsidRDefault="000A2F38">
      <w:pPr>
        <w:rPr>
          <w:del w:id="4928" w:author="user" w:date="2014-02-21T12:11:00Z"/>
          <w:rFonts w:eastAsia="Calibri"/>
          <w:sz w:val="28"/>
          <w:szCs w:val="28"/>
          <w:lang w:val="fr-FR"/>
          <w:rPrChange w:id="4929" w:author="user" w:date="2014-02-21T12:19:00Z">
            <w:rPr>
              <w:del w:id="4930" w:author="user" w:date="2014-02-21T12:11:00Z"/>
              <w:rFonts w:asciiTheme="majorBidi" w:eastAsia="Calibri" w:hAnsiTheme="majorBidi" w:cstheme="majorBidi"/>
              <w:lang w:val="fr-FR"/>
            </w:rPr>
          </w:rPrChange>
        </w:rPr>
        <w:pPrChange w:id="4931" w:author="user" w:date="2014-02-21T12:13:00Z">
          <w:pPr>
            <w:pStyle w:val="ListParagraph"/>
            <w:numPr>
              <w:ilvl w:val="2"/>
              <w:numId w:val="19"/>
            </w:numPr>
            <w:tabs>
              <w:tab w:val="left" w:pos="1620"/>
            </w:tabs>
            <w:spacing w:after="0"/>
            <w:ind w:left="1620" w:hanging="900"/>
          </w:pPr>
        </w:pPrChange>
      </w:pPr>
      <w:del w:id="4932" w:author="user" w:date="2014-02-21T12:11:00Z">
        <w:r w:rsidRPr="006E2F69" w:rsidDel="00355937">
          <w:rPr>
            <w:rFonts w:eastAsia="Calibri"/>
            <w:sz w:val="28"/>
            <w:szCs w:val="28"/>
            <w:lang w:val="fr-FR"/>
            <w:rPrChange w:id="4933" w:author="user" w:date="2014-02-21T12:19:00Z">
              <w:rPr>
                <w:rFonts w:asciiTheme="majorBidi" w:eastAsia="Calibri" w:hAnsiTheme="majorBidi" w:cstheme="majorBidi"/>
                <w:lang w:val="fr-FR"/>
              </w:rPr>
            </w:rPrChange>
          </w:rPr>
          <w:delText>Les propriétés de l'objet string</w:delText>
        </w:r>
      </w:del>
    </w:p>
    <w:p w:rsidR="000A2F38" w:rsidRPr="006E2F69" w:rsidDel="00355937" w:rsidRDefault="000A2F38">
      <w:pPr>
        <w:rPr>
          <w:del w:id="4934" w:author="user" w:date="2014-02-21T12:11:00Z"/>
          <w:rFonts w:eastAsia="Calibri"/>
          <w:sz w:val="28"/>
          <w:szCs w:val="28"/>
          <w:lang w:val="fr-FR"/>
          <w:rPrChange w:id="4935" w:author="user" w:date="2014-02-21T12:19:00Z">
            <w:rPr>
              <w:del w:id="4936" w:author="user" w:date="2014-02-21T12:11:00Z"/>
              <w:rFonts w:asciiTheme="majorBidi" w:eastAsia="Calibri" w:hAnsiTheme="majorBidi" w:cstheme="majorBidi"/>
              <w:lang w:val="fr-FR"/>
            </w:rPr>
          </w:rPrChange>
        </w:rPr>
        <w:pPrChange w:id="4937" w:author="user" w:date="2014-02-21T12:13:00Z">
          <w:pPr>
            <w:pStyle w:val="ListParagraph"/>
            <w:numPr>
              <w:ilvl w:val="1"/>
              <w:numId w:val="19"/>
            </w:numPr>
            <w:spacing w:after="0"/>
            <w:ind w:left="1080" w:hanging="720"/>
          </w:pPr>
        </w:pPrChange>
      </w:pPr>
      <w:del w:id="4938" w:author="user" w:date="2014-02-21T12:11:00Z">
        <w:r w:rsidRPr="006E2F69" w:rsidDel="00355937">
          <w:rPr>
            <w:rFonts w:eastAsia="Calibri"/>
            <w:sz w:val="28"/>
            <w:szCs w:val="28"/>
            <w:lang w:val="fr-FR"/>
            <w:rPrChange w:id="4939" w:author="user" w:date="2014-02-21T12:19:00Z">
              <w:rPr>
                <w:rFonts w:asciiTheme="majorBidi" w:eastAsia="Calibri" w:hAnsiTheme="majorBidi" w:cstheme="majorBidi"/>
                <w:lang w:val="fr-FR"/>
              </w:rPr>
            </w:rPrChange>
          </w:rPr>
          <w:delText>L’objet Document.</w:delText>
        </w:r>
      </w:del>
    </w:p>
    <w:p w:rsidR="000A2F38" w:rsidRPr="006E2F69" w:rsidDel="00355937" w:rsidRDefault="000A2F38">
      <w:pPr>
        <w:rPr>
          <w:del w:id="4940" w:author="user" w:date="2014-02-21T12:11:00Z"/>
          <w:rFonts w:eastAsia="Calibri"/>
          <w:sz w:val="28"/>
          <w:szCs w:val="28"/>
          <w:lang w:val="fr-FR"/>
          <w:rPrChange w:id="4941" w:author="user" w:date="2014-02-21T12:19:00Z">
            <w:rPr>
              <w:del w:id="4942" w:author="user" w:date="2014-02-21T12:11:00Z"/>
              <w:rFonts w:asciiTheme="majorBidi" w:eastAsia="Calibri" w:hAnsiTheme="majorBidi" w:cstheme="majorBidi"/>
              <w:lang w:val="fr-FR"/>
            </w:rPr>
          </w:rPrChange>
        </w:rPr>
        <w:pPrChange w:id="4943" w:author="user" w:date="2014-02-21T12:13:00Z">
          <w:pPr>
            <w:pStyle w:val="ListParagraph"/>
            <w:numPr>
              <w:ilvl w:val="2"/>
              <w:numId w:val="19"/>
            </w:numPr>
            <w:tabs>
              <w:tab w:val="left" w:pos="1620"/>
            </w:tabs>
            <w:spacing w:after="0"/>
            <w:ind w:left="1620" w:hanging="900"/>
          </w:pPr>
        </w:pPrChange>
      </w:pPr>
      <w:del w:id="4944" w:author="user" w:date="2014-02-21T12:11:00Z">
        <w:r w:rsidRPr="006E2F69" w:rsidDel="00355937">
          <w:rPr>
            <w:rFonts w:eastAsia="Calibri"/>
            <w:sz w:val="28"/>
            <w:szCs w:val="28"/>
            <w:lang w:val="fr-FR"/>
            <w:rPrChange w:id="4945" w:author="user" w:date="2014-02-21T12:19:00Z">
              <w:rPr>
                <w:rFonts w:asciiTheme="majorBidi" w:eastAsia="Calibri" w:hAnsiTheme="majorBidi" w:cstheme="majorBidi"/>
                <w:lang w:val="fr-FR"/>
              </w:rPr>
            </w:rPrChange>
          </w:rPr>
          <w:delText xml:space="preserve">utilisez la propriété Document. Cookie pour : créer / lire / supprimer / expirer cookie.  </w:delText>
        </w:r>
      </w:del>
    </w:p>
    <w:p w:rsidR="000A2F38" w:rsidRPr="006E2F69" w:rsidDel="00355937" w:rsidRDefault="000A2F38">
      <w:pPr>
        <w:rPr>
          <w:del w:id="4946" w:author="user" w:date="2014-02-21T12:11:00Z"/>
          <w:rFonts w:eastAsia="Calibri"/>
          <w:sz w:val="28"/>
          <w:szCs w:val="28"/>
          <w:lang w:val="fr-FR"/>
          <w:rPrChange w:id="4947" w:author="user" w:date="2014-02-21T12:19:00Z">
            <w:rPr>
              <w:del w:id="4948" w:author="user" w:date="2014-02-21T12:11:00Z"/>
              <w:rFonts w:asciiTheme="majorBidi" w:eastAsia="Calibri" w:hAnsiTheme="majorBidi" w:cstheme="majorBidi"/>
              <w:lang w:val="fr-FR"/>
            </w:rPr>
          </w:rPrChange>
        </w:rPr>
        <w:pPrChange w:id="4949" w:author="user" w:date="2014-02-21T12:13:00Z">
          <w:pPr>
            <w:pStyle w:val="ListParagraph"/>
            <w:numPr>
              <w:ilvl w:val="1"/>
              <w:numId w:val="19"/>
            </w:numPr>
            <w:spacing w:after="0"/>
            <w:ind w:left="1080" w:hanging="720"/>
          </w:pPr>
        </w:pPrChange>
      </w:pPr>
      <w:del w:id="4950" w:author="user" w:date="2014-02-21T12:11:00Z">
        <w:r w:rsidRPr="006E2F69" w:rsidDel="00355937">
          <w:rPr>
            <w:rFonts w:eastAsia="Calibri"/>
            <w:sz w:val="28"/>
            <w:szCs w:val="28"/>
            <w:lang w:val="fr-FR"/>
            <w:rPrChange w:id="4951" w:author="user" w:date="2014-02-21T12:19:00Z">
              <w:rPr>
                <w:rFonts w:asciiTheme="majorBidi" w:eastAsia="Calibri" w:hAnsiTheme="majorBidi" w:cstheme="majorBidi"/>
                <w:lang w:val="fr-FR"/>
              </w:rPr>
            </w:rPrChange>
          </w:rPr>
          <w:delText>Applications</w:delText>
        </w:r>
      </w:del>
    </w:p>
    <w:p w:rsidR="000A2F38" w:rsidRPr="006E2F69" w:rsidDel="00355937" w:rsidRDefault="000A2F38">
      <w:pPr>
        <w:rPr>
          <w:del w:id="4952" w:author="user" w:date="2014-02-21T12:11:00Z"/>
          <w:rFonts w:eastAsia="Calibri"/>
          <w:sz w:val="28"/>
          <w:szCs w:val="28"/>
          <w:lang w:val="fr-FR"/>
          <w:rPrChange w:id="4953" w:author="user" w:date="2014-02-21T12:19:00Z">
            <w:rPr>
              <w:del w:id="4954" w:author="user" w:date="2014-02-21T12:11:00Z"/>
              <w:rFonts w:asciiTheme="majorBidi" w:eastAsia="Calibri" w:hAnsiTheme="majorBidi" w:cstheme="majorBidi"/>
              <w:lang w:val="fr-FR"/>
            </w:rPr>
          </w:rPrChange>
        </w:rPr>
        <w:pPrChange w:id="4955" w:author="user" w:date="2014-02-21T12:13:00Z">
          <w:pPr>
            <w:pStyle w:val="ListParagraph"/>
            <w:numPr>
              <w:ilvl w:val="1"/>
              <w:numId w:val="19"/>
            </w:numPr>
            <w:spacing w:after="0"/>
            <w:ind w:left="1080" w:hanging="720"/>
          </w:pPr>
        </w:pPrChange>
      </w:pPr>
      <w:del w:id="4956" w:author="user" w:date="2014-02-21T12:11:00Z">
        <w:r w:rsidRPr="006E2F69" w:rsidDel="00355937">
          <w:rPr>
            <w:rFonts w:eastAsia="Calibri"/>
            <w:sz w:val="28"/>
            <w:szCs w:val="28"/>
            <w:lang w:val="fr-FR"/>
            <w:rPrChange w:id="4957" w:author="user" w:date="2014-02-21T12:19:00Z">
              <w:rPr>
                <w:rFonts w:asciiTheme="majorBidi" w:eastAsia="Calibri" w:hAnsiTheme="majorBidi" w:cstheme="majorBidi"/>
                <w:lang w:val="fr-FR"/>
              </w:rPr>
            </w:rPrChange>
          </w:rPr>
          <w:delText xml:space="preserve">Projet </w:delText>
        </w:r>
      </w:del>
    </w:p>
    <w:p w:rsidR="000A2F38" w:rsidRPr="006E2F69" w:rsidDel="00355937" w:rsidRDefault="000A2F38">
      <w:pPr>
        <w:rPr>
          <w:del w:id="4958" w:author="user" w:date="2014-02-21T12:11:00Z"/>
          <w:rFonts w:eastAsia="Calibri"/>
          <w:sz w:val="28"/>
          <w:szCs w:val="28"/>
          <w:lang w:val="fr-FR"/>
          <w:rPrChange w:id="4959" w:author="user" w:date="2014-02-21T12:19:00Z">
            <w:rPr>
              <w:del w:id="4960" w:author="user" w:date="2014-02-21T12:11:00Z"/>
              <w:rFonts w:asciiTheme="majorBidi" w:eastAsia="Calibri" w:hAnsiTheme="majorBidi" w:cstheme="majorBidi"/>
              <w:lang w:val="fr-FR"/>
            </w:rPr>
          </w:rPrChange>
        </w:rPr>
      </w:pPr>
    </w:p>
    <w:p w:rsidR="000A2F38" w:rsidRPr="006E2F69" w:rsidDel="00355937" w:rsidRDefault="000A2F38">
      <w:pPr>
        <w:rPr>
          <w:del w:id="4961" w:author="user" w:date="2014-02-21T12:11:00Z"/>
          <w:b/>
          <w:bCs/>
          <w:sz w:val="28"/>
          <w:szCs w:val="28"/>
          <w:lang w:val="fr-FR"/>
          <w:rPrChange w:id="4962" w:author="user" w:date="2014-02-21T12:19:00Z">
            <w:rPr>
              <w:del w:id="4963" w:author="user" w:date="2014-02-21T12:11:00Z"/>
              <w:rFonts w:asciiTheme="majorBidi" w:hAnsiTheme="majorBidi" w:cstheme="majorBidi"/>
              <w:b/>
              <w:bCs/>
              <w:lang w:val="fr-FR"/>
            </w:rPr>
          </w:rPrChange>
        </w:rPr>
        <w:pPrChange w:id="4964" w:author="user" w:date="2014-02-21T12:13:00Z">
          <w:pPr>
            <w:jc w:val="lowKashida"/>
          </w:pPr>
        </w:pPrChange>
      </w:pPr>
      <w:del w:id="4965" w:author="user" w:date="2014-02-21T12:11:00Z">
        <w:r w:rsidRPr="006E2F69" w:rsidDel="00355937">
          <w:rPr>
            <w:rFonts w:eastAsia="Calibri"/>
            <w:b/>
            <w:bCs/>
            <w:sz w:val="28"/>
            <w:szCs w:val="28"/>
            <w:lang w:val="fr-FR"/>
            <w:rPrChange w:id="4966" w:author="user" w:date="2014-02-21T12:19:00Z">
              <w:rPr>
                <w:rFonts w:asciiTheme="majorBidi" w:eastAsia="Calibri" w:hAnsiTheme="majorBidi" w:cstheme="majorBidi"/>
                <w:b/>
                <w:bCs/>
                <w:lang w:val="fr-FR"/>
              </w:rPr>
            </w:rPrChange>
          </w:rPr>
          <w:delText>Travaux pratiques</w:delText>
        </w:r>
      </w:del>
    </w:p>
    <w:p w:rsidR="00A32CD5" w:rsidRPr="006E2F69" w:rsidDel="00355937" w:rsidRDefault="00A32CD5">
      <w:pPr>
        <w:rPr>
          <w:del w:id="4967" w:author="user" w:date="2014-02-21T12:11:00Z"/>
          <w:rFonts w:eastAsia="Calibri"/>
          <w:sz w:val="28"/>
          <w:szCs w:val="28"/>
          <w:lang w:val="fr-FR"/>
          <w:rPrChange w:id="4968" w:author="user" w:date="2014-02-21T12:19:00Z">
            <w:rPr>
              <w:del w:id="4969" w:author="user" w:date="2014-02-21T12:11:00Z"/>
              <w:rFonts w:asciiTheme="majorBidi" w:eastAsia="Calibri" w:hAnsiTheme="majorBidi" w:cstheme="majorBidi"/>
              <w:lang w:val="fr-FR"/>
            </w:rPr>
          </w:rPrChange>
        </w:rPr>
        <w:pPrChange w:id="4970" w:author="user" w:date="2014-02-21T12:13:00Z">
          <w:pPr>
            <w:jc w:val="lowKashida"/>
          </w:pPr>
        </w:pPrChange>
      </w:pPr>
    </w:p>
    <w:p w:rsidR="000A2F38" w:rsidRPr="006E2F69" w:rsidDel="00355937" w:rsidRDefault="00A32CD5">
      <w:pPr>
        <w:rPr>
          <w:del w:id="4971" w:author="user" w:date="2014-02-21T12:11:00Z"/>
          <w:rFonts w:eastAsia="Calibri"/>
          <w:sz w:val="28"/>
          <w:szCs w:val="28"/>
          <w:lang w:val="fr-FR"/>
          <w:rPrChange w:id="4972" w:author="user" w:date="2014-02-21T12:19:00Z">
            <w:rPr>
              <w:del w:id="4973" w:author="user" w:date="2014-02-21T12:11:00Z"/>
              <w:rFonts w:asciiTheme="majorBidi" w:eastAsia="Calibri" w:hAnsiTheme="majorBidi" w:cstheme="majorBidi"/>
              <w:lang w:val="fr-FR"/>
            </w:rPr>
          </w:rPrChange>
        </w:rPr>
        <w:pPrChange w:id="4974" w:author="user" w:date="2014-02-21T12:13:00Z">
          <w:pPr>
            <w:jc w:val="lowKashida"/>
          </w:pPr>
        </w:pPrChange>
      </w:pPr>
      <w:del w:id="4975" w:author="user" w:date="2014-02-21T12:11:00Z">
        <w:r w:rsidRPr="006E2F69" w:rsidDel="00355937">
          <w:rPr>
            <w:rFonts w:eastAsia="Calibri"/>
            <w:sz w:val="28"/>
            <w:szCs w:val="28"/>
            <w:lang w:val="fr-FR"/>
            <w:rPrChange w:id="4976" w:author="user" w:date="2014-02-21T12:19:00Z">
              <w:rPr>
                <w:rFonts w:asciiTheme="majorBidi" w:eastAsia="Calibri" w:hAnsiTheme="majorBidi" w:cstheme="majorBidi"/>
                <w:lang w:val="fr-FR"/>
              </w:rPr>
            </w:rPrChange>
          </w:rPr>
          <w:delText>C</w:delText>
        </w:r>
        <w:r w:rsidR="000A2F38" w:rsidRPr="006E2F69" w:rsidDel="00355937">
          <w:rPr>
            <w:rFonts w:eastAsia="Calibri"/>
            <w:sz w:val="28"/>
            <w:szCs w:val="28"/>
            <w:lang w:val="fr-FR"/>
            <w:rPrChange w:id="4977" w:author="user" w:date="2014-02-21T12:19:00Z">
              <w:rPr>
                <w:rFonts w:asciiTheme="majorBidi" w:eastAsia="Calibri" w:hAnsiTheme="majorBidi" w:cstheme="majorBidi"/>
                <w:lang w:val="fr-FR"/>
              </w:rPr>
            </w:rPrChange>
          </w:rPr>
          <w:delText>oncernant les objets avec l’association d’un événement et l’appel d’une fonction</w:delText>
        </w:r>
      </w:del>
    </w:p>
    <w:p w:rsidR="00A32CD5" w:rsidRPr="006E2F69" w:rsidDel="00355937" w:rsidRDefault="00A32CD5">
      <w:pPr>
        <w:rPr>
          <w:del w:id="4978" w:author="user" w:date="2014-02-21T12:11:00Z"/>
          <w:rFonts w:eastAsia="Calibri"/>
          <w:sz w:val="28"/>
          <w:szCs w:val="28"/>
          <w:rPrChange w:id="4979" w:author="user" w:date="2014-02-21T12:19:00Z">
            <w:rPr>
              <w:del w:id="4980" w:author="user" w:date="2014-02-21T12:11:00Z"/>
              <w:rFonts w:asciiTheme="majorBidi" w:eastAsia="Calibri" w:hAnsiTheme="majorBidi" w:cstheme="majorBidi"/>
            </w:rPr>
          </w:rPrChange>
        </w:rPr>
      </w:pPr>
    </w:p>
    <w:p w:rsidR="000A2F38" w:rsidRPr="006E2F69" w:rsidDel="00355937" w:rsidRDefault="000A2F38">
      <w:pPr>
        <w:rPr>
          <w:del w:id="4981" w:author="user" w:date="2014-02-21T12:11:00Z"/>
          <w:rFonts w:eastAsia="Calibri"/>
          <w:sz w:val="28"/>
          <w:szCs w:val="28"/>
          <w:rPrChange w:id="4982" w:author="user" w:date="2014-02-21T12:19:00Z">
            <w:rPr>
              <w:del w:id="4983" w:author="user" w:date="2014-02-21T12:11:00Z"/>
              <w:rFonts w:asciiTheme="majorBidi" w:eastAsia="Calibri" w:hAnsiTheme="majorBidi" w:cstheme="majorBidi"/>
            </w:rPr>
          </w:rPrChange>
        </w:rPr>
      </w:pPr>
      <w:del w:id="4984" w:author="user" w:date="2014-02-21T12:11:00Z">
        <w:r w:rsidRPr="006E2F69" w:rsidDel="00355937">
          <w:rPr>
            <w:rFonts w:eastAsia="Calibri"/>
            <w:sz w:val="28"/>
            <w:szCs w:val="28"/>
            <w:rPrChange w:id="4985" w:author="user" w:date="2014-02-21T12:19:00Z">
              <w:rPr>
                <w:rFonts w:asciiTheme="majorBidi" w:eastAsia="Calibri" w:hAnsiTheme="majorBidi" w:cstheme="majorBidi"/>
              </w:rPr>
            </w:rPrChange>
          </w:rPr>
          <w:delText>Un projet global.</w:delText>
        </w:r>
      </w:del>
    </w:p>
    <w:p w:rsidR="000A2F38" w:rsidRPr="006E2F69" w:rsidDel="00355937" w:rsidRDefault="000A2F38">
      <w:pPr>
        <w:rPr>
          <w:del w:id="4986" w:author="user" w:date="2014-02-21T12:11:00Z"/>
          <w:rFonts w:eastAsia="Calibri"/>
          <w:sz w:val="28"/>
          <w:szCs w:val="28"/>
          <w:rPrChange w:id="4987" w:author="user" w:date="2014-02-21T12:19:00Z">
            <w:rPr>
              <w:del w:id="4988" w:author="user" w:date="2014-02-21T12:11:00Z"/>
              <w:rFonts w:asciiTheme="majorBidi" w:eastAsia="Calibri" w:hAnsiTheme="majorBidi" w:cstheme="majorBidi"/>
            </w:rPr>
          </w:rPrChange>
        </w:rPr>
      </w:pPr>
      <w:del w:id="4989" w:author="user" w:date="2014-02-21T12:11:00Z">
        <w:r w:rsidRPr="006E2F69" w:rsidDel="00355937">
          <w:rPr>
            <w:rFonts w:eastAsia="Calibri"/>
            <w:sz w:val="28"/>
            <w:szCs w:val="28"/>
            <w:rPrChange w:id="4990" w:author="user" w:date="2014-02-21T12:19:00Z">
              <w:rPr>
                <w:rFonts w:asciiTheme="majorBidi" w:eastAsia="Calibri" w:hAnsiTheme="majorBidi" w:cstheme="majorBidi"/>
              </w:rPr>
            </w:rPrChange>
          </w:rPr>
          <w:tab/>
        </w:r>
        <w:r w:rsidRPr="006E2F69" w:rsidDel="00355937">
          <w:rPr>
            <w:rFonts w:eastAsia="Calibri"/>
            <w:sz w:val="28"/>
            <w:szCs w:val="28"/>
            <w:rPrChange w:id="4991" w:author="user" w:date="2014-02-21T12:19:00Z">
              <w:rPr>
                <w:rFonts w:asciiTheme="majorBidi" w:eastAsia="Calibri" w:hAnsiTheme="majorBidi" w:cstheme="majorBidi"/>
              </w:rPr>
            </w:rPrChange>
          </w:rPr>
          <w:tab/>
        </w:r>
        <w:r w:rsidRPr="006E2F69" w:rsidDel="00355937">
          <w:rPr>
            <w:rFonts w:eastAsia="Calibri"/>
            <w:sz w:val="28"/>
            <w:szCs w:val="28"/>
            <w:rPrChange w:id="4992" w:author="user" w:date="2014-02-21T12:19:00Z">
              <w:rPr>
                <w:rFonts w:asciiTheme="majorBidi" w:eastAsia="Calibri" w:hAnsiTheme="majorBidi" w:cstheme="majorBidi"/>
              </w:rPr>
            </w:rPrChange>
          </w:rPr>
          <w:tab/>
        </w:r>
        <w:r w:rsidRPr="006E2F69" w:rsidDel="00355937">
          <w:rPr>
            <w:rFonts w:eastAsia="Calibri"/>
            <w:sz w:val="28"/>
            <w:szCs w:val="28"/>
            <w:rPrChange w:id="4993" w:author="user" w:date="2014-02-21T12:19:00Z">
              <w:rPr>
                <w:rFonts w:asciiTheme="majorBidi" w:eastAsia="Calibri" w:hAnsiTheme="majorBidi" w:cstheme="majorBidi"/>
              </w:rPr>
            </w:rPrChange>
          </w:rPr>
          <w:tab/>
        </w:r>
        <w:r w:rsidRPr="006E2F69" w:rsidDel="00355937">
          <w:rPr>
            <w:rFonts w:eastAsia="Calibri"/>
            <w:sz w:val="28"/>
            <w:szCs w:val="28"/>
            <w:rPrChange w:id="4994" w:author="user" w:date="2014-02-21T12:19:00Z">
              <w:rPr>
                <w:rFonts w:asciiTheme="majorBidi" w:eastAsia="Calibri" w:hAnsiTheme="majorBidi" w:cstheme="majorBidi"/>
              </w:rPr>
            </w:rPrChange>
          </w:rPr>
          <w:tab/>
        </w:r>
        <w:r w:rsidRPr="006E2F69" w:rsidDel="00355937">
          <w:rPr>
            <w:rFonts w:eastAsia="Calibri"/>
            <w:sz w:val="28"/>
            <w:szCs w:val="28"/>
            <w:rPrChange w:id="4995" w:author="user" w:date="2014-02-21T12:19:00Z">
              <w:rPr>
                <w:rFonts w:asciiTheme="majorBidi" w:eastAsia="Calibri" w:hAnsiTheme="majorBidi" w:cstheme="majorBidi"/>
              </w:rPr>
            </w:rPrChange>
          </w:rPr>
          <w:tab/>
        </w:r>
      </w:del>
    </w:p>
    <w:p w:rsidR="000A2F38" w:rsidRPr="006E2F69" w:rsidDel="00355937" w:rsidRDefault="000A2F38">
      <w:pPr>
        <w:rPr>
          <w:del w:id="4996" w:author="user" w:date="2014-02-21T12:11:00Z"/>
          <w:rFonts w:eastAsia="Calibri"/>
          <w:b/>
          <w:bCs/>
          <w:i/>
          <w:iCs/>
          <w:sz w:val="28"/>
          <w:szCs w:val="28"/>
          <w:lang w:val="fr-FR"/>
          <w:rPrChange w:id="4997" w:author="user" w:date="2014-02-21T12:19:00Z">
            <w:rPr>
              <w:del w:id="4998" w:author="user" w:date="2014-02-21T12:11:00Z"/>
              <w:rFonts w:asciiTheme="majorBidi" w:eastAsia="Calibri" w:hAnsiTheme="majorBidi" w:cstheme="majorBidi"/>
              <w:b/>
              <w:bCs/>
              <w:i/>
              <w:iCs/>
              <w:lang w:val="fr-FR"/>
            </w:rPr>
          </w:rPrChange>
        </w:rPr>
      </w:pPr>
      <w:del w:id="4999" w:author="user" w:date="2014-02-21T12:11:00Z">
        <w:r w:rsidRPr="006E2F69" w:rsidDel="00355937">
          <w:rPr>
            <w:rFonts w:eastAsia="Calibri"/>
            <w:b/>
            <w:bCs/>
            <w:i/>
            <w:iCs/>
            <w:sz w:val="28"/>
            <w:szCs w:val="28"/>
            <w:lang w:val="fr-FR"/>
            <w:rPrChange w:id="5000" w:author="user" w:date="2014-02-21T12:19:00Z">
              <w:rPr>
                <w:rFonts w:asciiTheme="majorBidi" w:eastAsia="Calibri" w:hAnsiTheme="majorBidi" w:cstheme="majorBidi"/>
                <w:b/>
                <w:bCs/>
                <w:i/>
                <w:iCs/>
                <w:lang w:val="fr-FR"/>
              </w:rPr>
            </w:rPrChange>
          </w:rPr>
          <w:delText>Méthodes d’enseignement</w:delText>
        </w:r>
      </w:del>
    </w:p>
    <w:p w:rsidR="00A32CD5" w:rsidRPr="006E2F69" w:rsidDel="00355937" w:rsidRDefault="00A32CD5">
      <w:pPr>
        <w:rPr>
          <w:del w:id="5001" w:author="user" w:date="2014-02-21T12:11:00Z"/>
          <w:rFonts w:eastAsia="Calibri"/>
          <w:sz w:val="28"/>
          <w:szCs w:val="28"/>
          <w:lang w:val="fr-FR"/>
          <w:rPrChange w:id="5002" w:author="user" w:date="2014-02-21T12:19:00Z">
            <w:rPr>
              <w:del w:id="5003" w:author="user" w:date="2014-02-21T12:11:00Z"/>
              <w:rFonts w:asciiTheme="majorBidi" w:eastAsia="Calibri" w:hAnsiTheme="majorBidi" w:cstheme="majorBidi"/>
              <w:lang w:val="fr-FR"/>
            </w:rPr>
          </w:rPrChange>
        </w:rPr>
      </w:pPr>
    </w:p>
    <w:p w:rsidR="000A2F38" w:rsidRPr="006E2F69" w:rsidDel="00355937" w:rsidRDefault="000A2F38">
      <w:pPr>
        <w:rPr>
          <w:del w:id="5004" w:author="user" w:date="2014-02-21T12:11:00Z"/>
          <w:rFonts w:eastAsia="Calibri"/>
          <w:sz w:val="28"/>
          <w:szCs w:val="28"/>
          <w:lang w:val="fr-FR"/>
          <w:rPrChange w:id="5005" w:author="user" w:date="2014-02-21T12:19:00Z">
            <w:rPr>
              <w:del w:id="5006" w:author="user" w:date="2014-02-21T12:11:00Z"/>
              <w:rFonts w:asciiTheme="majorBidi" w:eastAsia="Calibri" w:hAnsiTheme="majorBidi" w:cstheme="majorBidi"/>
              <w:lang w:val="fr-FR"/>
            </w:rPr>
          </w:rPrChange>
        </w:rPr>
      </w:pPr>
      <w:del w:id="5007" w:author="user" w:date="2014-02-21T12:11:00Z">
        <w:r w:rsidRPr="006E2F69" w:rsidDel="00355937">
          <w:rPr>
            <w:rFonts w:eastAsia="Calibri"/>
            <w:sz w:val="28"/>
            <w:szCs w:val="28"/>
            <w:lang w:val="fr-FR"/>
            <w:rPrChange w:id="5008" w:author="user" w:date="2014-02-21T12:19:00Z">
              <w:rPr>
                <w:rFonts w:asciiTheme="majorBidi" w:eastAsia="Calibri" w:hAnsiTheme="majorBidi" w:cstheme="majorBidi"/>
                <w:lang w:val="fr-FR"/>
              </w:rPr>
            </w:rPrChange>
          </w:rPr>
          <w:delText>Cette matière doit être enseignée dans un laboratoire informatique, la plus grande partie est une partie pratique, des exercices appliqués sur ordinateurs.</w:delText>
        </w:r>
      </w:del>
    </w:p>
    <w:p w:rsidR="00A32CD5" w:rsidRPr="006E2F69" w:rsidDel="00355937" w:rsidRDefault="00A32CD5">
      <w:pPr>
        <w:rPr>
          <w:del w:id="5009" w:author="user" w:date="2014-02-21T12:11:00Z"/>
          <w:rFonts w:eastAsia="Calibri"/>
          <w:sz w:val="28"/>
          <w:szCs w:val="28"/>
          <w:lang w:val="fr-FR"/>
          <w:rPrChange w:id="5010" w:author="user" w:date="2014-02-21T12:19:00Z">
            <w:rPr>
              <w:del w:id="5011" w:author="user" w:date="2014-02-21T12:11:00Z"/>
              <w:rFonts w:asciiTheme="majorBidi" w:eastAsia="Calibri" w:hAnsiTheme="majorBidi" w:cstheme="majorBidi"/>
              <w:lang w:val="fr-FR"/>
            </w:rPr>
          </w:rPrChange>
        </w:rPr>
        <w:pPrChange w:id="5012" w:author="user" w:date="2014-02-21T12:13:00Z">
          <w:pPr>
            <w:ind w:left="90"/>
          </w:pPr>
        </w:pPrChange>
      </w:pPr>
    </w:p>
    <w:p w:rsidR="000A2F38" w:rsidRPr="006E2F69" w:rsidDel="00355937" w:rsidRDefault="000A2F38">
      <w:pPr>
        <w:rPr>
          <w:del w:id="5013" w:author="user" w:date="2014-02-21T12:11:00Z"/>
          <w:rFonts w:eastAsia="Calibri"/>
          <w:b/>
          <w:bCs/>
          <w:i/>
          <w:iCs/>
          <w:sz w:val="28"/>
          <w:szCs w:val="28"/>
          <w:lang w:val="fr-FR"/>
          <w:rPrChange w:id="5014" w:author="user" w:date="2014-02-21T12:19:00Z">
            <w:rPr>
              <w:del w:id="5015" w:author="user" w:date="2014-02-21T12:11:00Z"/>
              <w:rFonts w:asciiTheme="majorBidi" w:eastAsia="Calibri" w:hAnsiTheme="majorBidi" w:cstheme="majorBidi"/>
              <w:b/>
              <w:bCs/>
              <w:i/>
              <w:iCs/>
              <w:lang w:val="fr-FR"/>
            </w:rPr>
          </w:rPrChange>
        </w:rPr>
        <w:pPrChange w:id="5016" w:author="user" w:date="2014-02-21T12:13:00Z">
          <w:pPr>
            <w:ind w:left="90"/>
          </w:pPr>
        </w:pPrChange>
      </w:pPr>
      <w:del w:id="5017" w:author="user" w:date="2014-02-21T12:11:00Z">
        <w:r w:rsidRPr="006E2F69" w:rsidDel="00355937">
          <w:rPr>
            <w:rFonts w:eastAsia="Calibri"/>
            <w:sz w:val="28"/>
            <w:szCs w:val="28"/>
            <w:lang w:val="fr-FR"/>
            <w:rPrChange w:id="5018" w:author="user" w:date="2014-02-21T12:19:00Z">
              <w:rPr>
                <w:rFonts w:asciiTheme="majorBidi" w:eastAsia="Calibri" w:hAnsiTheme="majorBidi" w:cstheme="majorBidi"/>
                <w:lang w:val="fr-FR"/>
              </w:rPr>
            </w:rPrChange>
          </w:rPr>
          <w:delText>Un ordinateur équipé d’un éditeur de texte (Notepad, Notepad++,…) un navigateur (I.E, Firefox,…)</w:delText>
        </w:r>
      </w:del>
    </w:p>
    <w:p w:rsidR="00A32CD5" w:rsidRPr="006E2F69" w:rsidDel="00355937" w:rsidRDefault="00A32CD5">
      <w:pPr>
        <w:rPr>
          <w:del w:id="5019" w:author="user" w:date="2014-02-21T12:11:00Z"/>
          <w:rFonts w:eastAsia="Calibri"/>
          <w:b/>
          <w:bCs/>
          <w:i/>
          <w:iCs/>
          <w:sz w:val="28"/>
          <w:szCs w:val="28"/>
          <w:rPrChange w:id="5020" w:author="user" w:date="2014-02-21T12:19:00Z">
            <w:rPr>
              <w:del w:id="5021" w:author="user" w:date="2014-02-21T12:11:00Z"/>
              <w:rFonts w:asciiTheme="majorBidi" w:eastAsia="Calibri" w:hAnsiTheme="majorBidi" w:cstheme="majorBidi"/>
              <w:b/>
              <w:bCs/>
              <w:i/>
              <w:iCs/>
            </w:rPr>
          </w:rPrChange>
        </w:rPr>
      </w:pPr>
    </w:p>
    <w:p w:rsidR="000A2F38" w:rsidRPr="006E2F69" w:rsidDel="00355937" w:rsidRDefault="000A2F38">
      <w:pPr>
        <w:rPr>
          <w:del w:id="5022" w:author="user" w:date="2014-02-21T12:11:00Z"/>
          <w:rFonts w:eastAsia="Calibri"/>
          <w:b/>
          <w:bCs/>
          <w:i/>
          <w:iCs/>
          <w:sz w:val="28"/>
          <w:szCs w:val="28"/>
          <w:rPrChange w:id="5023" w:author="user" w:date="2014-02-21T12:19:00Z">
            <w:rPr>
              <w:del w:id="5024" w:author="user" w:date="2014-02-21T12:11:00Z"/>
              <w:rFonts w:asciiTheme="majorBidi" w:eastAsia="Calibri" w:hAnsiTheme="majorBidi" w:cstheme="majorBidi"/>
              <w:b/>
              <w:bCs/>
              <w:i/>
              <w:iCs/>
            </w:rPr>
          </w:rPrChange>
        </w:rPr>
      </w:pPr>
      <w:del w:id="5025" w:author="user" w:date="2014-02-21T12:11:00Z">
        <w:r w:rsidRPr="006E2F69" w:rsidDel="00355937">
          <w:rPr>
            <w:rFonts w:eastAsia="Calibri"/>
            <w:b/>
            <w:bCs/>
            <w:i/>
            <w:iCs/>
            <w:sz w:val="28"/>
            <w:szCs w:val="28"/>
            <w:rPrChange w:id="5026" w:author="user" w:date="2014-02-21T12:19:00Z">
              <w:rPr>
                <w:rFonts w:asciiTheme="majorBidi" w:eastAsia="Calibri" w:hAnsiTheme="majorBidi" w:cstheme="majorBidi"/>
                <w:b/>
                <w:bCs/>
                <w:i/>
                <w:iCs/>
              </w:rPr>
            </w:rPrChange>
          </w:rPr>
          <w:delText>Méthodes d’évaluation</w:delText>
        </w:r>
      </w:del>
    </w:p>
    <w:p w:rsidR="000A2F38" w:rsidRPr="006E2F69" w:rsidDel="00355937" w:rsidRDefault="000A2F38">
      <w:pPr>
        <w:rPr>
          <w:del w:id="5027" w:author="user" w:date="2014-02-21T12:11:00Z"/>
          <w:rFonts w:eastAsia="Calibri"/>
          <w:sz w:val="28"/>
          <w:szCs w:val="28"/>
          <w:lang w:val="fr-FR"/>
          <w:rPrChange w:id="5028" w:author="user" w:date="2014-02-21T12:19:00Z">
            <w:rPr>
              <w:del w:id="5029" w:author="user" w:date="2014-02-21T12:11:00Z"/>
              <w:rFonts w:asciiTheme="majorBidi" w:eastAsia="Calibri" w:hAnsiTheme="majorBidi" w:cstheme="majorBidi"/>
              <w:lang w:val="fr-FR"/>
            </w:rPr>
          </w:rPrChange>
        </w:rPr>
        <w:pPrChange w:id="5030" w:author="user" w:date="2014-02-21T12:13:00Z">
          <w:pPr>
            <w:pStyle w:val="ListParagraph"/>
            <w:numPr>
              <w:numId w:val="18"/>
            </w:numPr>
            <w:spacing w:after="0" w:line="240" w:lineRule="auto"/>
            <w:ind w:left="360" w:hanging="360"/>
          </w:pPr>
        </w:pPrChange>
      </w:pPr>
      <w:del w:id="5031" w:author="user" w:date="2014-02-21T12:11:00Z">
        <w:r w:rsidRPr="006E2F69" w:rsidDel="00355937">
          <w:rPr>
            <w:rFonts w:eastAsia="Calibri"/>
            <w:sz w:val="28"/>
            <w:szCs w:val="28"/>
            <w:lang w:val="fr-FR"/>
            <w:rPrChange w:id="5032" w:author="user" w:date="2014-02-21T12:19:00Z">
              <w:rPr>
                <w:rFonts w:asciiTheme="majorBidi" w:eastAsia="Calibri" w:hAnsiTheme="majorBidi" w:cstheme="majorBidi"/>
                <w:lang w:val="fr-FR"/>
              </w:rPr>
            </w:rPrChange>
          </w:rPr>
          <w:delText>Les méthodes d’enseignement employées (travaux pratiques, cours magistraux, travaux personnels, …) permettent une appropriation des connaissances.</w:delText>
        </w:r>
      </w:del>
    </w:p>
    <w:p w:rsidR="000A2F38" w:rsidRPr="006E2F69" w:rsidDel="00355937" w:rsidRDefault="000A2F38">
      <w:pPr>
        <w:rPr>
          <w:del w:id="5033" w:author="user" w:date="2014-02-21T12:11:00Z"/>
          <w:rFonts w:eastAsia="Calibri"/>
          <w:sz w:val="28"/>
          <w:szCs w:val="28"/>
          <w:lang w:val="fr-FR"/>
          <w:rPrChange w:id="5034" w:author="user" w:date="2014-02-21T12:19:00Z">
            <w:rPr>
              <w:del w:id="5035" w:author="user" w:date="2014-02-21T12:11:00Z"/>
              <w:rFonts w:asciiTheme="majorBidi" w:eastAsia="Calibri" w:hAnsiTheme="majorBidi" w:cstheme="majorBidi"/>
              <w:lang w:val="fr-FR"/>
            </w:rPr>
          </w:rPrChange>
        </w:rPr>
        <w:pPrChange w:id="5036" w:author="user" w:date="2014-02-21T12:13:00Z">
          <w:pPr>
            <w:pStyle w:val="ListParagraph"/>
            <w:numPr>
              <w:numId w:val="18"/>
            </w:numPr>
            <w:spacing w:after="0" w:line="240" w:lineRule="auto"/>
            <w:ind w:left="360" w:hanging="360"/>
          </w:pPr>
        </w:pPrChange>
      </w:pPr>
      <w:del w:id="5037" w:author="user" w:date="2014-02-21T12:11:00Z">
        <w:r w:rsidRPr="006E2F69" w:rsidDel="00355937">
          <w:rPr>
            <w:rFonts w:eastAsia="Calibri"/>
            <w:sz w:val="28"/>
            <w:szCs w:val="28"/>
            <w:lang w:val="fr-FR"/>
            <w:rPrChange w:id="5038" w:author="user" w:date="2014-02-21T12:19:00Z">
              <w:rPr>
                <w:rFonts w:asciiTheme="majorBidi" w:eastAsia="Calibri" w:hAnsiTheme="majorBidi" w:cstheme="majorBidi"/>
                <w:lang w:val="fr-FR"/>
              </w:rPr>
            </w:rPrChange>
          </w:rPr>
          <w:delText>L’enseignant définit clairement les concepts employés.</w:delText>
        </w:r>
      </w:del>
    </w:p>
    <w:p w:rsidR="000A2F38" w:rsidRPr="006E2F69" w:rsidDel="00355937" w:rsidRDefault="000A2F38">
      <w:pPr>
        <w:rPr>
          <w:del w:id="5039" w:author="user" w:date="2014-02-21T12:11:00Z"/>
          <w:rFonts w:eastAsia="Calibri"/>
          <w:sz w:val="28"/>
          <w:szCs w:val="28"/>
          <w:lang w:val="fr-FR"/>
          <w:rPrChange w:id="5040" w:author="user" w:date="2014-02-21T12:19:00Z">
            <w:rPr>
              <w:del w:id="5041" w:author="user" w:date="2014-02-21T12:11:00Z"/>
              <w:rFonts w:asciiTheme="majorBidi" w:eastAsia="Calibri" w:hAnsiTheme="majorBidi" w:cstheme="majorBidi"/>
              <w:lang w:val="fr-FR"/>
            </w:rPr>
          </w:rPrChange>
        </w:rPr>
        <w:pPrChange w:id="5042" w:author="user" w:date="2014-02-21T12:13:00Z">
          <w:pPr>
            <w:pStyle w:val="ListParagraph"/>
            <w:numPr>
              <w:numId w:val="18"/>
            </w:numPr>
            <w:spacing w:after="0" w:line="240" w:lineRule="auto"/>
            <w:ind w:left="360" w:hanging="360"/>
          </w:pPr>
        </w:pPrChange>
      </w:pPr>
      <w:del w:id="5043" w:author="user" w:date="2014-02-21T12:11:00Z">
        <w:r w:rsidRPr="006E2F69" w:rsidDel="00355937">
          <w:rPr>
            <w:rFonts w:eastAsia="Calibri"/>
            <w:sz w:val="28"/>
            <w:szCs w:val="28"/>
            <w:lang w:val="fr-FR"/>
            <w:rPrChange w:id="5044" w:author="user" w:date="2014-02-21T12:19:00Z">
              <w:rPr>
                <w:rFonts w:asciiTheme="majorBidi" w:eastAsia="Calibri" w:hAnsiTheme="majorBidi" w:cstheme="majorBidi"/>
                <w:lang w:val="fr-FR"/>
              </w:rPr>
            </w:rPrChange>
          </w:rPr>
          <w:delText xml:space="preserve">Une évaluation sommaire qui consiste à déterminer à la fin des étapes importantes de la formation (fin du mois, du trimestre), </w:delText>
        </w:r>
        <w:r w:rsidR="00A32CD5" w:rsidRPr="006E2F69" w:rsidDel="00355937">
          <w:rPr>
            <w:rFonts w:eastAsia="Calibri"/>
            <w:sz w:val="28"/>
            <w:szCs w:val="28"/>
            <w:lang w:val="fr-FR"/>
            <w:rPrChange w:id="5045" w:author="user" w:date="2014-02-21T12:19:00Z">
              <w:rPr>
                <w:rFonts w:asciiTheme="majorBidi" w:eastAsia="Calibri" w:hAnsiTheme="majorBidi" w:cstheme="majorBidi"/>
                <w:lang w:val="fr-FR"/>
              </w:rPr>
            </w:rPrChange>
          </w:rPr>
          <w:delText>l</w:delText>
        </w:r>
        <w:r w:rsidRPr="006E2F69" w:rsidDel="00355937">
          <w:rPr>
            <w:rFonts w:eastAsia="Calibri"/>
            <w:sz w:val="28"/>
            <w:szCs w:val="28"/>
            <w:lang w:val="fr-FR"/>
            <w:rPrChange w:id="5046" w:author="user" w:date="2014-02-21T12:19:00Z">
              <w:rPr>
                <w:rFonts w:asciiTheme="majorBidi" w:eastAsia="Calibri" w:hAnsiTheme="majorBidi" w:cstheme="majorBidi"/>
                <w:lang w:val="fr-FR"/>
              </w:rPr>
            </w:rPrChange>
          </w:rPr>
          <w:delText>a qualité de l’apprentissage réalisé</w:delText>
        </w:r>
        <w:r w:rsidR="00A32CD5" w:rsidRPr="006E2F69" w:rsidDel="00355937">
          <w:rPr>
            <w:rFonts w:eastAsia="Calibri"/>
            <w:sz w:val="28"/>
            <w:szCs w:val="28"/>
            <w:lang w:val="fr-FR"/>
            <w:rPrChange w:id="5047" w:author="user" w:date="2014-02-21T12:19:00Z">
              <w:rPr>
                <w:rFonts w:asciiTheme="majorBidi" w:eastAsia="Calibri" w:hAnsiTheme="majorBidi" w:cstheme="majorBidi"/>
                <w:lang w:val="fr-FR"/>
              </w:rPr>
            </w:rPrChange>
          </w:rPr>
          <w:delText>e</w:delText>
        </w:r>
        <w:r w:rsidRPr="006E2F69" w:rsidDel="00355937">
          <w:rPr>
            <w:rFonts w:eastAsia="Calibri"/>
            <w:sz w:val="28"/>
            <w:szCs w:val="28"/>
            <w:lang w:val="fr-FR"/>
            <w:rPrChange w:id="5048" w:author="user" w:date="2014-02-21T12:19:00Z">
              <w:rPr>
                <w:rFonts w:asciiTheme="majorBidi" w:eastAsia="Calibri" w:hAnsiTheme="majorBidi" w:cstheme="majorBidi"/>
                <w:lang w:val="fr-FR"/>
              </w:rPr>
            </w:rPrChange>
          </w:rPr>
          <w:delText xml:space="preserve"> ou la qualité des acquis atteints par chaque élève pour des fins de promotion, d’orientation, de certification. </w:delText>
        </w:r>
      </w:del>
    </w:p>
    <w:p w:rsidR="000A2F38" w:rsidRPr="006E2F69" w:rsidDel="00355937" w:rsidRDefault="000A2F38">
      <w:pPr>
        <w:rPr>
          <w:del w:id="5049" w:author="user" w:date="2014-02-21T12:11:00Z"/>
          <w:rFonts w:eastAsia="Calibri"/>
          <w:sz w:val="28"/>
          <w:szCs w:val="28"/>
          <w:lang w:val="fr-FR"/>
          <w:rPrChange w:id="5050" w:author="user" w:date="2014-02-21T12:19:00Z">
            <w:rPr>
              <w:del w:id="5051" w:author="user" w:date="2014-02-21T12:11:00Z"/>
              <w:rFonts w:asciiTheme="majorBidi" w:eastAsia="Calibri" w:hAnsiTheme="majorBidi" w:cstheme="majorBidi"/>
              <w:lang w:val="fr-FR"/>
            </w:rPr>
          </w:rPrChange>
        </w:rPr>
      </w:pPr>
    </w:p>
    <w:p w:rsidR="000A2F38" w:rsidRPr="006E2F69" w:rsidDel="00355937" w:rsidRDefault="000A2F38">
      <w:pPr>
        <w:rPr>
          <w:del w:id="5052" w:author="user" w:date="2014-02-21T12:11:00Z"/>
          <w:rFonts w:eastAsia="Calibri"/>
          <w:b/>
          <w:bCs/>
          <w:i/>
          <w:iCs/>
          <w:sz w:val="28"/>
          <w:szCs w:val="28"/>
          <w:rPrChange w:id="5053" w:author="user" w:date="2014-02-21T12:19:00Z">
            <w:rPr>
              <w:del w:id="5054" w:author="user" w:date="2014-02-21T12:11:00Z"/>
              <w:rFonts w:asciiTheme="majorBidi" w:eastAsia="Calibri" w:hAnsiTheme="majorBidi" w:cstheme="majorBidi"/>
              <w:b/>
              <w:bCs/>
              <w:i/>
              <w:iCs/>
            </w:rPr>
          </w:rPrChange>
        </w:rPr>
      </w:pPr>
      <w:del w:id="5055" w:author="user" w:date="2014-02-21T12:11:00Z">
        <w:r w:rsidRPr="006E2F69" w:rsidDel="00355937">
          <w:rPr>
            <w:rFonts w:eastAsia="Calibri"/>
            <w:b/>
            <w:bCs/>
            <w:i/>
            <w:iCs/>
            <w:sz w:val="28"/>
            <w:szCs w:val="28"/>
            <w:rPrChange w:id="5056" w:author="user" w:date="2014-02-21T12:19:00Z">
              <w:rPr>
                <w:rFonts w:asciiTheme="majorBidi" w:eastAsia="Calibri" w:hAnsiTheme="majorBidi" w:cstheme="majorBidi"/>
                <w:b/>
                <w:bCs/>
                <w:i/>
                <w:iCs/>
                <w:sz w:val="22"/>
                <w:szCs w:val="22"/>
                <w:lang w:bidi="ar-SA"/>
              </w:rPr>
            </w:rPrChange>
          </w:rPr>
          <w:delText>Références bibliographiques</w:delText>
        </w:r>
      </w:del>
    </w:p>
    <w:p w:rsidR="000A2F38" w:rsidRPr="006E2F69" w:rsidDel="00355937" w:rsidRDefault="000A2F38">
      <w:pPr>
        <w:rPr>
          <w:del w:id="5057" w:author="user" w:date="2014-02-21T12:11:00Z"/>
          <w:rFonts w:eastAsia="Calibri"/>
          <w:sz w:val="28"/>
          <w:szCs w:val="28"/>
          <w:rPrChange w:id="5058" w:author="user" w:date="2014-02-21T12:19:00Z">
            <w:rPr>
              <w:del w:id="5059" w:author="user" w:date="2014-02-21T12:11:00Z"/>
              <w:rFonts w:asciiTheme="majorBidi" w:eastAsia="Calibri" w:hAnsiTheme="majorBidi" w:cstheme="majorBidi"/>
            </w:rPr>
          </w:rPrChange>
        </w:rPr>
        <w:pPrChange w:id="5060" w:author="user" w:date="2014-02-21T12:13:00Z">
          <w:pPr>
            <w:numPr>
              <w:numId w:val="18"/>
            </w:numPr>
            <w:ind w:left="360" w:hanging="360"/>
            <w:jc w:val="lowKashida"/>
          </w:pPr>
        </w:pPrChange>
      </w:pPr>
      <w:del w:id="5061" w:author="user" w:date="2014-02-21T12:11:00Z">
        <w:r w:rsidRPr="006E2F69" w:rsidDel="00355937">
          <w:rPr>
            <w:rFonts w:eastAsia="Calibri"/>
            <w:b/>
            <w:bCs/>
            <w:sz w:val="28"/>
            <w:szCs w:val="28"/>
            <w:rPrChange w:id="5062" w:author="user" w:date="2014-02-21T12:19:00Z">
              <w:rPr>
                <w:rFonts w:asciiTheme="majorBidi" w:eastAsia="Calibri" w:hAnsiTheme="majorBidi" w:cstheme="majorBidi"/>
                <w:b/>
                <w:bCs/>
              </w:rPr>
            </w:rPrChange>
          </w:rPr>
          <w:delText>Special Edition Using Intranet HTML</w:delText>
        </w:r>
        <w:r w:rsidRPr="006E2F69" w:rsidDel="00355937">
          <w:rPr>
            <w:rFonts w:eastAsia="Calibri"/>
            <w:sz w:val="28"/>
            <w:szCs w:val="28"/>
            <w:rPrChange w:id="5063" w:author="user" w:date="2014-02-21T12:19:00Z">
              <w:rPr>
                <w:rFonts w:asciiTheme="majorBidi" w:eastAsia="Calibri" w:hAnsiTheme="majorBidi" w:cstheme="majorBidi"/>
              </w:rPr>
            </w:rPrChange>
          </w:rPr>
          <w:delText xml:space="preserve"> / </w:delText>
        </w:r>
        <w:r w:rsidRPr="006E2F69" w:rsidDel="00355937">
          <w:rPr>
            <w:rFonts w:eastAsia="Calibri"/>
            <w:i/>
            <w:iCs/>
            <w:sz w:val="28"/>
            <w:szCs w:val="28"/>
            <w:rPrChange w:id="5064" w:author="user" w:date="2014-02-21T12:19:00Z">
              <w:rPr>
                <w:rFonts w:asciiTheme="majorBidi" w:eastAsia="Calibri" w:hAnsiTheme="majorBidi" w:cstheme="majorBidi"/>
                <w:i/>
                <w:iCs/>
              </w:rPr>
            </w:rPrChange>
          </w:rPr>
          <w:delText>Mark Surfas, Mark Brown and John Juge</w:delText>
        </w:r>
        <w:r w:rsidRPr="006E2F69" w:rsidDel="00355937">
          <w:rPr>
            <w:rFonts w:eastAsia="Calibri"/>
            <w:sz w:val="28"/>
            <w:szCs w:val="28"/>
            <w:rPrChange w:id="5065" w:author="user" w:date="2014-02-21T12:19:00Z">
              <w:rPr>
                <w:rFonts w:asciiTheme="majorBidi" w:eastAsia="Calibri" w:hAnsiTheme="majorBidi" w:cstheme="majorBidi"/>
              </w:rPr>
            </w:rPrChange>
          </w:rPr>
          <w:delText xml:space="preserve"> </w:delText>
        </w:r>
      </w:del>
    </w:p>
    <w:p w:rsidR="000A2F38" w:rsidRPr="006E2F69" w:rsidDel="00355937" w:rsidRDefault="000A2F38">
      <w:pPr>
        <w:rPr>
          <w:del w:id="5066" w:author="user" w:date="2014-02-21T12:11:00Z"/>
          <w:rFonts w:eastAsia="Calibri"/>
          <w:sz w:val="28"/>
          <w:szCs w:val="28"/>
          <w:rPrChange w:id="5067" w:author="user" w:date="2014-02-21T12:19:00Z">
            <w:rPr>
              <w:del w:id="5068" w:author="user" w:date="2014-02-21T12:11:00Z"/>
              <w:rFonts w:asciiTheme="majorBidi" w:eastAsia="Calibri" w:hAnsiTheme="majorBidi" w:cstheme="majorBidi"/>
            </w:rPr>
          </w:rPrChange>
        </w:rPr>
        <w:pPrChange w:id="5069" w:author="user" w:date="2014-02-21T12:13:00Z">
          <w:pPr>
            <w:numPr>
              <w:numId w:val="18"/>
            </w:numPr>
            <w:ind w:left="360" w:hanging="360"/>
            <w:jc w:val="lowKashida"/>
          </w:pPr>
        </w:pPrChange>
      </w:pPr>
      <w:del w:id="5070" w:author="user" w:date="2014-02-21T12:11:00Z">
        <w:r w:rsidRPr="006E2F69" w:rsidDel="00355937">
          <w:rPr>
            <w:rFonts w:eastAsia="Calibri"/>
            <w:b/>
            <w:bCs/>
            <w:sz w:val="28"/>
            <w:szCs w:val="28"/>
            <w:rPrChange w:id="5071" w:author="user" w:date="2014-02-21T12:19:00Z">
              <w:rPr>
                <w:rFonts w:asciiTheme="majorBidi" w:eastAsia="Calibri" w:hAnsiTheme="majorBidi" w:cstheme="majorBidi"/>
                <w:b/>
                <w:bCs/>
              </w:rPr>
            </w:rPrChange>
          </w:rPr>
          <w:delText>Dynamic HTML Web Magic</w:delText>
        </w:r>
        <w:r w:rsidRPr="006E2F69" w:rsidDel="00355937">
          <w:rPr>
            <w:rFonts w:eastAsia="Calibri"/>
            <w:sz w:val="28"/>
            <w:szCs w:val="28"/>
            <w:rPrChange w:id="5072" w:author="user" w:date="2014-02-21T12:19:00Z">
              <w:rPr>
                <w:rFonts w:asciiTheme="majorBidi" w:eastAsia="Calibri" w:hAnsiTheme="majorBidi" w:cstheme="majorBidi"/>
              </w:rPr>
            </w:rPrChange>
          </w:rPr>
          <w:delText xml:space="preserve"> / </w:delText>
        </w:r>
        <w:r w:rsidRPr="006E2F69" w:rsidDel="00355937">
          <w:rPr>
            <w:rFonts w:eastAsia="Calibri"/>
            <w:i/>
            <w:iCs/>
            <w:sz w:val="28"/>
            <w:szCs w:val="28"/>
            <w:rPrChange w:id="5073" w:author="user" w:date="2014-02-21T12:19:00Z">
              <w:rPr>
                <w:rFonts w:asciiTheme="majorBidi" w:eastAsia="Calibri" w:hAnsiTheme="majorBidi" w:cstheme="majorBidi"/>
                <w:i/>
                <w:iCs/>
              </w:rPr>
            </w:rPrChange>
          </w:rPr>
          <w:delText>Jef Douyer – Hayden development group</w:delText>
        </w:r>
        <w:r w:rsidRPr="006E2F69" w:rsidDel="00355937">
          <w:rPr>
            <w:rFonts w:eastAsia="Calibri"/>
            <w:sz w:val="28"/>
            <w:szCs w:val="28"/>
            <w:rPrChange w:id="5074" w:author="user" w:date="2014-02-21T12:19:00Z">
              <w:rPr>
                <w:rFonts w:asciiTheme="majorBidi" w:eastAsia="Calibri" w:hAnsiTheme="majorBidi" w:cstheme="majorBidi"/>
              </w:rPr>
            </w:rPrChange>
          </w:rPr>
          <w:delText xml:space="preserve"> </w:delText>
        </w:r>
      </w:del>
    </w:p>
    <w:p w:rsidR="000A2F38" w:rsidRPr="006E2F69" w:rsidDel="00355937" w:rsidRDefault="000A2F38">
      <w:pPr>
        <w:rPr>
          <w:del w:id="5075" w:author="user" w:date="2014-02-21T12:11:00Z"/>
          <w:rFonts w:eastAsia="Calibri"/>
          <w:i/>
          <w:iCs/>
          <w:sz w:val="28"/>
          <w:szCs w:val="28"/>
          <w:rPrChange w:id="5076" w:author="user" w:date="2014-02-21T12:19:00Z">
            <w:rPr>
              <w:del w:id="5077" w:author="user" w:date="2014-02-21T12:11:00Z"/>
              <w:rFonts w:asciiTheme="majorBidi" w:eastAsia="Calibri" w:hAnsiTheme="majorBidi" w:cstheme="majorBidi"/>
              <w:i/>
              <w:iCs/>
            </w:rPr>
          </w:rPrChange>
        </w:rPr>
        <w:pPrChange w:id="5078" w:author="user" w:date="2014-02-21T12:13:00Z">
          <w:pPr>
            <w:numPr>
              <w:numId w:val="18"/>
            </w:numPr>
            <w:ind w:left="360" w:hanging="360"/>
            <w:jc w:val="lowKashida"/>
          </w:pPr>
        </w:pPrChange>
      </w:pPr>
      <w:del w:id="5079" w:author="user" w:date="2014-02-21T12:11:00Z">
        <w:r w:rsidRPr="006E2F69" w:rsidDel="00355937">
          <w:rPr>
            <w:rFonts w:eastAsia="Calibri"/>
            <w:b/>
            <w:bCs/>
            <w:sz w:val="28"/>
            <w:szCs w:val="28"/>
            <w:rPrChange w:id="5080" w:author="user" w:date="2014-02-21T12:19:00Z">
              <w:rPr>
                <w:rFonts w:asciiTheme="majorBidi" w:eastAsia="Calibri" w:hAnsiTheme="majorBidi" w:cstheme="majorBidi"/>
                <w:b/>
                <w:bCs/>
              </w:rPr>
            </w:rPrChange>
          </w:rPr>
          <w:delText>HTML 4 for the World Wide Web</w:delText>
        </w:r>
        <w:r w:rsidRPr="006E2F69" w:rsidDel="00355937">
          <w:rPr>
            <w:rFonts w:eastAsia="Calibri"/>
            <w:sz w:val="28"/>
            <w:szCs w:val="28"/>
            <w:rPrChange w:id="5081" w:author="user" w:date="2014-02-21T12:19:00Z">
              <w:rPr>
                <w:rFonts w:asciiTheme="majorBidi" w:eastAsia="Calibri" w:hAnsiTheme="majorBidi" w:cstheme="majorBidi"/>
              </w:rPr>
            </w:rPrChange>
          </w:rPr>
          <w:delText xml:space="preserve"> / </w:delText>
        </w:r>
        <w:r w:rsidRPr="006E2F69" w:rsidDel="00355937">
          <w:rPr>
            <w:rFonts w:eastAsia="Calibri"/>
            <w:i/>
            <w:iCs/>
            <w:sz w:val="28"/>
            <w:szCs w:val="28"/>
            <w:rPrChange w:id="5082" w:author="user" w:date="2014-02-21T12:19:00Z">
              <w:rPr>
                <w:rFonts w:asciiTheme="majorBidi" w:eastAsia="Calibri" w:hAnsiTheme="majorBidi" w:cstheme="majorBidi"/>
                <w:i/>
                <w:iCs/>
              </w:rPr>
            </w:rPrChange>
          </w:rPr>
          <w:delText>Elizabeth Castro</w:delText>
        </w:r>
      </w:del>
    </w:p>
    <w:p w:rsidR="000A2F38" w:rsidRPr="006E2F69" w:rsidDel="00355937" w:rsidRDefault="000A2F38">
      <w:pPr>
        <w:rPr>
          <w:del w:id="5083" w:author="user" w:date="2014-02-21T12:11:00Z"/>
          <w:rFonts w:eastAsia="Calibri"/>
          <w:i/>
          <w:iCs/>
          <w:sz w:val="28"/>
          <w:szCs w:val="28"/>
          <w:rPrChange w:id="5084" w:author="user" w:date="2014-02-21T12:19:00Z">
            <w:rPr>
              <w:del w:id="5085" w:author="user" w:date="2014-02-21T12:11:00Z"/>
              <w:rFonts w:asciiTheme="majorBidi" w:eastAsia="Calibri" w:hAnsiTheme="majorBidi" w:cstheme="majorBidi"/>
              <w:i/>
              <w:iCs/>
            </w:rPr>
          </w:rPrChange>
        </w:rPr>
        <w:pPrChange w:id="5086" w:author="user" w:date="2014-02-21T12:13:00Z">
          <w:pPr>
            <w:numPr>
              <w:numId w:val="18"/>
            </w:numPr>
            <w:ind w:left="360" w:hanging="360"/>
          </w:pPr>
        </w:pPrChange>
      </w:pPr>
      <w:del w:id="5087" w:author="user" w:date="2014-02-21T12:11:00Z">
        <w:r w:rsidRPr="006E2F69" w:rsidDel="00355937">
          <w:rPr>
            <w:rFonts w:eastAsia="Calibri"/>
            <w:b/>
            <w:bCs/>
            <w:sz w:val="28"/>
            <w:szCs w:val="28"/>
            <w:rPrChange w:id="5088" w:author="user" w:date="2014-02-21T12:19:00Z">
              <w:rPr>
                <w:rFonts w:asciiTheme="majorBidi" w:eastAsia="Calibri" w:hAnsiTheme="majorBidi" w:cstheme="majorBidi"/>
                <w:b/>
                <w:bCs/>
              </w:rPr>
            </w:rPrChange>
          </w:rPr>
          <w:delText>Javascript programmer’s reference –</w:delText>
        </w:r>
        <w:r w:rsidRPr="006E2F69" w:rsidDel="00355937">
          <w:rPr>
            <w:rFonts w:eastAsia="Calibri"/>
            <w:i/>
            <w:iCs/>
            <w:sz w:val="28"/>
            <w:szCs w:val="28"/>
            <w:rPrChange w:id="5089" w:author="user" w:date="2014-02-21T12:19:00Z">
              <w:rPr>
                <w:rFonts w:asciiTheme="majorBidi" w:eastAsia="Calibri" w:hAnsiTheme="majorBidi" w:cstheme="majorBidi"/>
                <w:i/>
                <w:iCs/>
              </w:rPr>
            </w:rPrChange>
          </w:rPr>
          <w:delText>Alexei White</w:delText>
        </w:r>
      </w:del>
    </w:p>
    <w:p w:rsidR="000A2F38" w:rsidRPr="006E2F69" w:rsidDel="00355937" w:rsidRDefault="000A2F38">
      <w:pPr>
        <w:rPr>
          <w:del w:id="5090" w:author="user" w:date="2014-02-21T12:11:00Z"/>
          <w:rFonts w:eastAsia="Calibri"/>
          <w:i/>
          <w:iCs/>
          <w:sz w:val="28"/>
          <w:szCs w:val="28"/>
          <w:rPrChange w:id="5091" w:author="user" w:date="2014-02-21T12:19:00Z">
            <w:rPr>
              <w:del w:id="5092" w:author="user" w:date="2014-02-21T12:11:00Z"/>
              <w:rFonts w:asciiTheme="majorBidi" w:eastAsia="Calibri" w:hAnsiTheme="majorBidi" w:cstheme="majorBidi"/>
              <w:i/>
              <w:iCs/>
            </w:rPr>
          </w:rPrChange>
        </w:rPr>
        <w:pPrChange w:id="5093" w:author="user" w:date="2014-02-21T12:13:00Z">
          <w:pPr>
            <w:numPr>
              <w:numId w:val="18"/>
            </w:numPr>
            <w:spacing w:line="276" w:lineRule="auto"/>
            <w:ind w:left="360" w:hanging="360"/>
          </w:pPr>
        </w:pPrChange>
      </w:pPr>
      <w:del w:id="5094" w:author="user" w:date="2014-02-21T12:11:00Z">
        <w:r w:rsidRPr="006E2F69" w:rsidDel="00355937">
          <w:rPr>
            <w:rFonts w:eastAsia="Calibri"/>
            <w:b/>
            <w:bCs/>
            <w:sz w:val="28"/>
            <w:szCs w:val="28"/>
            <w:rPrChange w:id="5095" w:author="user" w:date="2014-02-21T12:19:00Z">
              <w:rPr>
                <w:rFonts w:asciiTheme="majorBidi" w:eastAsia="Calibri" w:hAnsiTheme="majorBidi" w:cstheme="majorBidi"/>
                <w:b/>
                <w:bCs/>
              </w:rPr>
            </w:rPrChange>
          </w:rPr>
          <w:delText>Javascript Poket Reference-</w:delText>
        </w:r>
        <w:r w:rsidRPr="006E2F69" w:rsidDel="00355937">
          <w:rPr>
            <w:rFonts w:eastAsia="Calibri"/>
            <w:i/>
            <w:iCs/>
            <w:sz w:val="28"/>
            <w:szCs w:val="28"/>
            <w:rPrChange w:id="5096" w:author="user" w:date="2014-02-21T12:19:00Z">
              <w:rPr>
                <w:rFonts w:asciiTheme="majorBidi" w:eastAsia="Calibri" w:hAnsiTheme="majorBidi" w:cstheme="majorBidi"/>
                <w:i/>
                <w:iCs/>
              </w:rPr>
            </w:rPrChange>
          </w:rPr>
          <w:delText>Oreilly David Flanagan</w:delText>
        </w:r>
      </w:del>
    </w:p>
    <w:p w:rsidR="000A2F38" w:rsidRPr="006E2F69" w:rsidDel="00355937" w:rsidRDefault="000A2F38">
      <w:pPr>
        <w:rPr>
          <w:del w:id="5097" w:author="user" w:date="2014-02-21T12:12:00Z"/>
          <w:rFonts w:eastAsia="Calibri"/>
          <w:i/>
          <w:iCs/>
          <w:sz w:val="28"/>
          <w:szCs w:val="28"/>
          <w:rPrChange w:id="5098" w:author="user" w:date="2014-02-21T12:19:00Z">
            <w:rPr>
              <w:del w:id="5099" w:author="user" w:date="2014-02-21T12:12:00Z"/>
              <w:rFonts w:asciiTheme="majorBidi" w:eastAsia="Calibri" w:hAnsiTheme="majorBidi" w:cstheme="majorBidi"/>
              <w:i/>
              <w:iCs/>
            </w:rPr>
          </w:rPrChange>
        </w:rPr>
        <w:pPrChange w:id="5100" w:author="user" w:date="2014-02-21T12:13:00Z">
          <w:pPr>
            <w:numPr>
              <w:numId w:val="18"/>
            </w:numPr>
            <w:spacing w:line="276" w:lineRule="auto"/>
            <w:ind w:left="360" w:hanging="360"/>
          </w:pPr>
        </w:pPrChange>
      </w:pPr>
      <w:del w:id="5101" w:author="user" w:date="2014-02-21T12:11:00Z">
        <w:r w:rsidRPr="006E2F69" w:rsidDel="00355937">
          <w:rPr>
            <w:rFonts w:eastAsia="Calibri"/>
            <w:b/>
            <w:bCs/>
            <w:sz w:val="28"/>
            <w:szCs w:val="28"/>
            <w:rPrChange w:id="5102" w:author="user" w:date="2014-02-21T12:19:00Z">
              <w:rPr>
                <w:rFonts w:asciiTheme="majorBidi" w:eastAsia="Calibri" w:hAnsiTheme="majorBidi" w:cstheme="majorBidi"/>
                <w:b/>
                <w:bCs/>
              </w:rPr>
            </w:rPrChange>
          </w:rPr>
          <w:delText>Internet &amp; World Wide Web  how to program - Dietel &amp; Dietel</w:delText>
        </w:r>
      </w:del>
    </w:p>
    <w:p w:rsidR="000A2F38" w:rsidRPr="006E2F69" w:rsidDel="00355937" w:rsidRDefault="000A2F38">
      <w:pPr>
        <w:rPr>
          <w:del w:id="5103" w:author="user" w:date="2014-02-21T12:12:00Z"/>
          <w:b/>
          <w:bCs/>
          <w:sz w:val="28"/>
          <w:szCs w:val="28"/>
          <w:u w:val="single"/>
          <w:rPrChange w:id="5104" w:author="user" w:date="2014-02-21T12:19:00Z">
            <w:rPr>
              <w:del w:id="5105" w:author="user" w:date="2014-02-21T12:12:00Z"/>
              <w:rFonts w:asciiTheme="majorBidi" w:hAnsiTheme="majorBidi" w:cstheme="majorBidi"/>
              <w:b/>
              <w:bCs/>
              <w:u w:val="single"/>
            </w:rPr>
          </w:rPrChange>
        </w:rPr>
      </w:pPr>
    </w:p>
    <w:p w:rsidR="00600C55" w:rsidRPr="006E2F69" w:rsidDel="00355937" w:rsidRDefault="00600C55">
      <w:pPr>
        <w:rPr>
          <w:del w:id="5106" w:author="user" w:date="2014-02-21T12:12:00Z"/>
          <w:sz w:val="28"/>
          <w:szCs w:val="28"/>
          <w:lang w:val="fr-FR" w:bidi="ar-SA"/>
        </w:rPr>
      </w:pPr>
      <w:del w:id="5107" w:author="user" w:date="2014-02-21T12:12:00Z">
        <w:r w:rsidRPr="006E2F69" w:rsidDel="00355937">
          <w:rPr>
            <w:sz w:val="28"/>
            <w:szCs w:val="28"/>
            <w:lang w:val="fr-FR" w:bidi="ar-SA"/>
          </w:rPr>
          <w:br w:type="page"/>
        </w:r>
      </w:del>
    </w:p>
    <w:p w:rsidR="00600C55" w:rsidRPr="006E2F69" w:rsidDel="001B295D" w:rsidRDefault="00600C55">
      <w:pPr>
        <w:jc w:val="right"/>
        <w:rPr>
          <w:del w:id="5108" w:author="user" w:date="2014-02-21T13:30:00Z"/>
          <w:b/>
          <w:bCs/>
          <w:sz w:val="28"/>
          <w:szCs w:val="28"/>
          <w:lang w:val="fr-FR"/>
        </w:rPr>
      </w:pPr>
      <w:moveFromRangeStart w:id="5109" w:author="user" w:date="2014-02-21T12:11:00Z" w:name="move380747999"/>
      <w:moveFrom w:id="5110" w:author="user" w:date="2014-02-21T12:11:00Z">
        <w:del w:id="5111" w:author="user" w:date="2014-02-21T13:30:00Z">
          <w:r w:rsidRPr="006E2F69" w:rsidDel="001B295D">
            <w:rPr>
              <w:b/>
              <w:bCs/>
              <w:i/>
              <w:iCs/>
              <w:sz w:val="28"/>
              <w:szCs w:val="28"/>
              <w:lang w:val="fr-FR"/>
            </w:rPr>
            <w:lastRenderedPageBreak/>
            <w:delText>Java – Application Réseaux</w:delText>
          </w:r>
          <w:r w:rsidRPr="006E2F69" w:rsidDel="001B295D">
            <w:rPr>
              <w:b/>
              <w:bCs/>
              <w:i/>
              <w:iCs/>
              <w:sz w:val="28"/>
              <w:szCs w:val="28"/>
              <w:lang w:val="fr-FR"/>
            </w:rPr>
            <w:tab/>
          </w:r>
          <w:r w:rsidRPr="006E2F69" w:rsidDel="001B295D">
            <w:rPr>
              <w:b/>
              <w:bCs/>
              <w:i/>
              <w:iCs/>
              <w:sz w:val="28"/>
              <w:szCs w:val="28"/>
              <w:lang w:val="fr-FR"/>
            </w:rPr>
            <w:tab/>
          </w:r>
          <w:r w:rsidRPr="006E2F69" w:rsidDel="001B295D">
            <w:rPr>
              <w:b/>
              <w:bCs/>
              <w:i/>
              <w:iCs/>
              <w:sz w:val="28"/>
              <w:szCs w:val="28"/>
              <w:lang w:val="fr-FR"/>
            </w:rPr>
            <w:tab/>
          </w:r>
          <w:r w:rsidRPr="006E2F69" w:rsidDel="001B295D">
            <w:rPr>
              <w:b/>
              <w:bCs/>
              <w:i/>
              <w:iCs/>
              <w:sz w:val="28"/>
              <w:szCs w:val="28"/>
              <w:lang w:val="fr-FR"/>
            </w:rPr>
            <w:tab/>
            <w:delText xml:space="preserve">                                           TP 60 Heures</w:delText>
          </w:r>
        </w:del>
      </w:moveFrom>
    </w:p>
    <w:p w:rsidR="00600C55" w:rsidRPr="006E2F69" w:rsidDel="001B295D" w:rsidRDefault="00600C55">
      <w:pPr>
        <w:rPr>
          <w:del w:id="5112" w:author="user" w:date="2014-02-21T13:30:00Z"/>
          <w:b/>
          <w:bCs/>
          <w:i/>
          <w:iCs/>
          <w:sz w:val="28"/>
          <w:szCs w:val="28"/>
          <w:lang w:val="fr-FR"/>
        </w:rPr>
      </w:pPr>
    </w:p>
    <w:p w:rsidR="00600C55" w:rsidRPr="006E2F69" w:rsidDel="001B295D" w:rsidRDefault="00600C55">
      <w:pPr>
        <w:rPr>
          <w:del w:id="5113" w:author="user" w:date="2014-02-21T13:30:00Z"/>
          <w:rFonts w:eastAsia="Calibri"/>
          <w:b/>
          <w:bCs/>
          <w:i/>
          <w:iCs/>
          <w:sz w:val="28"/>
          <w:szCs w:val="28"/>
          <w:lang w:val="fr-FR"/>
          <w:rPrChange w:id="5114" w:author="user" w:date="2014-02-21T12:19:00Z">
            <w:rPr>
              <w:del w:id="5115" w:author="user" w:date="2014-02-21T13:30:00Z"/>
              <w:rFonts w:asciiTheme="majorBidi" w:eastAsia="Calibri" w:hAnsiTheme="majorBidi" w:cstheme="majorBidi"/>
              <w:b/>
              <w:bCs/>
              <w:i/>
              <w:iCs/>
              <w:lang w:val="fr-FR"/>
            </w:rPr>
          </w:rPrChange>
        </w:rPr>
      </w:pPr>
      <w:moveFrom w:id="5116" w:author="user" w:date="2014-02-21T12:11:00Z">
        <w:del w:id="5117" w:author="user" w:date="2014-02-21T13:30:00Z">
          <w:r w:rsidRPr="006E2F69" w:rsidDel="001B295D">
            <w:rPr>
              <w:rFonts w:eastAsia="Calibri"/>
              <w:b/>
              <w:bCs/>
              <w:i/>
              <w:iCs/>
              <w:sz w:val="28"/>
              <w:szCs w:val="28"/>
              <w:lang w:val="fr-FR"/>
              <w:rPrChange w:id="5118" w:author="user" w:date="2014-02-21T12:19:00Z">
                <w:rPr>
                  <w:rFonts w:asciiTheme="majorBidi" w:eastAsia="Calibri" w:hAnsiTheme="majorBidi" w:cstheme="majorBidi"/>
                  <w:b/>
                  <w:bCs/>
                  <w:i/>
                  <w:iCs/>
                  <w:lang w:val="fr-FR"/>
                </w:rPr>
              </w:rPrChange>
            </w:rPr>
            <w:delText>Description de la matière</w:delText>
          </w:r>
        </w:del>
      </w:moveFrom>
    </w:p>
    <w:p w:rsidR="00600C55" w:rsidRPr="006E2F69" w:rsidDel="001B295D" w:rsidRDefault="00600C55">
      <w:pPr>
        <w:rPr>
          <w:del w:id="5119" w:author="user" w:date="2014-02-21T13:30:00Z"/>
          <w:sz w:val="28"/>
          <w:szCs w:val="28"/>
          <w:lang w:val="fr-FR"/>
        </w:rPr>
      </w:pPr>
    </w:p>
    <w:p w:rsidR="00600C55" w:rsidRPr="006E2F69" w:rsidDel="001B295D" w:rsidRDefault="00600C55">
      <w:pPr>
        <w:rPr>
          <w:del w:id="5120" w:author="user" w:date="2014-02-21T13:30:00Z"/>
          <w:b/>
          <w:bCs/>
          <w:i/>
          <w:iCs/>
          <w:sz w:val="28"/>
          <w:szCs w:val="28"/>
          <w:lang w:val="fr-FR"/>
        </w:rPr>
      </w:pPr>
      <w:moveFrom w:id="5121" w:author="user" w:date="2014-02-21T12:11:00Z">
        <w:del w:id="5122" w:author="user" w:date="2014-02-21T13:30:00Z">
          <w:r w:rsidRPr="006E2F69" w:rsidDel="001B295D">
            <w:rPr>
              <w:sz w:val="28"/>
              <w:szCs w:val="28"/>
              <w:lang w:val="fr-FR"/>
            </w:rPr>
            <w:delText>Le but de ce cours est d'apprendre à développer des applications sophistiquées et puissantes basées sur le web sous JAVA. Les élèves étudieront toutes les tâches et les techniques nécessaires pour mettre en œuvre des projets de client-serveur à l'aide de « socket » dans le langage de programmation Java.</w:delText>
          </w:r>
        </w:del>
      </w:moveFrom>
    </w:p>
    <w:p w:rsidR="00600C55" w:rsidRPr="006E2F69" w:rsidDel="001B295D" w:rsidRDefault="00600C55">
      <w:pPr>
        <w:jc w:val="both"/>
        <w:rPr>
          <w:del w:id="5123" w:author="user" w:date="2014-02-21T13:30:00Z"/>
          <w:b/>
          <w:bCs/>
          <w:i/>
          <w:iCs/>
          <w:sz w:val="28"/>
          <w:szCs w:val="28"/>
          <w:lang w:val="fr-FR"/>
        </w:rPr>
      </w:pPr>
    </w:p>
    <w:p w:rsidR="00600C55" w:rsidRPr="006E2F69" w:rsidDel="001B295D" w:rsidRDefault="00600C55">
      <w:pPr>
        <w:jc w:val="both"/>
        <w:rPr>
          <w:del w:id="5124" w:author="user" w:date="2014-02-21T13:30:00Z"/>
          <w:sz w:val="28"/>
          <w:szCs w:val="28"/>
          <w:lang w:val="fr-FR"/>
        </w:rPr>
      </w:pPr>
      <w:moveFrom w:id="5125" w:author="user" w:date="2014-02-21T12:11:00Z">
        <w:del w:id="5126" w:author="user" w:date="2014-02-21T13:30:00Z">
          <w:r w:rsidRPr="006E2F69" w:rsidDel="001B295D">
            <w:rPr>
              <w:b/>
              <w:bCs/>
              <w:i/>
              <w:iCs/>
              <w:sz w:val="28"/>
              <w:szCs w:val="28"/>
              <w:lang w:val="fr-FR"/>
            </w:rPr>
            <w:delText>Objectif de la matière</w:delText>
          </w:r>
        </w:del>
      </w:moveFrom>
    </w:p>
    <w:p w:rsidR="00600C55" w:rsidRPr="006E2F69" w:rsidDel="001B295D" w:rsidRDefault="00600C55">
      <w:pPr>
        <w:rPr>
          <w:del w:id="5127" w:author="user" w:date="2014-02-21T13:30:00Z"/>
          <w:sz w:val="28"/>
          <w:szCs w:val="28"/>
          <w:lang w:val="fr-FR"/>
        </w:rPr>
      </w:pPr>
    </w:p>
    <w:p w:rsidR="00724BAE" w:rsidRPr="006E2F69" w:rsidDel="001B295D" w:rsidRDefault="00600C55">
      <w:pPr>
        <w:pStyle w:val="ListParagraph"/>
        <w:numPr>
          <w:ilvl w:val="0"/>
          <w:numId w:val="37"/>
        </w:numPr>
        <w:spacing w:after="0"/>
        <w:ind w:left="360"/>
        <w:rPr>
          <w:del w:id="5128" w:author="user" w:date="2014-02-21T13:30:00Z"/>
          <w:rFonts w:ascii="Times New Roman" w:hAnsi="Times New Roman" w:cs="Times New Roman"/>
          <w:b/>
          <w:bCs/>
          <w:i/>
          <w:iCs/>
          <w:sz w:val="28"/>
          <w:szCs w:val="28"/>
          <w:lang w:val="fr-FR"/>
        </w:rPr>
      </w:pPr>
      <w:moveFrom w:id="5129" w:author="user" w:date="2014-02-21T12:11:00Z">
        <w:del w:id="5130" w:author="user" w:date="2014-02-21T13:30:00Z">
          <w:r w:rsidRPr="006E2F69" w:rsidDel="001B295D">
            <w:rPr>
              <w:rFonts w:ascii="Times New Roman" w:hAnsi="Times New Roman" w:cs="Times New Roman"/>
              <w:sz w:val="28"/>
              <w:szCs w:val="28"/>
              <w:lang w:val="fr-FR"/>
            </w:rPr>
            <w:delText xml:space="preserve">Développer des applications web et comprendre comment le concept se rapporte à la pratique </w:delText>
          </w:r>
        </w:del>
      </w:moveFrom>
    </w:p>
    <w:p w:rsidR="00724BAE" w:rsidRPr="006E2F69" w:rsidDel="001B295D" w:rsidRDefault="00724BAE">
      <w:pPr>
        <w:pStyle w:val="ListParagraph"/>
        <w:numPr>
          <w:ilvl w:val="0"/>
          <w:numId w:val="37"/>
        </w:numPr>
        <w:spacing w:after="0"/>
        <w:ind w:left="360"/>
        <w:rPr>
          <w:del w:id="5131" w:author="user" w:date="2014-02-21T13:30:00Z"/>
          <w:rFonts w:ascii="Times New Roman" w:hAnsi="Times New Roman" w:cs="Times New Roman"/>
          <w:b/>
          <w:bCs/>
          <w:i/>
          <w:iCs/>
          <w:sz w:val="28"/>
          <w:szCs w:val="28"/>
          <w:lang w:val="fr-FR"/>
        </w:rPr>
      </w:pPr>
      <w:moveFrom w:id="5132" w:author="user" w:date="2014-02-21T12:11:00Z">
        <w:del w:id="5133" w:author="user" w:date="2014-02-21T13:30:00Z">
          <w:r w:rsidRPr="006E2F69" w:rsidDel="001B295D">
            <w:rPr>
              <w:rFonts w:ascii="Times New Roman" w:hAnsi="Times New Roman" w:cs="Times New Roman"/>
              <w:sz w:val="28"/>
              <w:szCs w:val="28"/>
              <w:lang w:val="fr-FR"/>
            </w:rPr>
            <w:delText>D</w:delText>
          </w:r>
          <w:r w:rsidR="00600C55" w:rsidRPr="006E2F69" w:rsidDel="001B295D">
            <w:rPr>
              <w:rFonts w:ascii="Times New Roman" w:hAnsi="Times New Roman" w:cs="Times New Roman"/>
              <w:sz w:val="28"/>
              <w:szCs w:val="28"/>
              <w:lang w:val="fr-FR"/>
            </w:rPr>
            <w:delText xml:space="preserve">écrire le modèle </w:delText>
          </w:r>
          <w:r w:rsidRPr="006E2F69" w:rsidDel="001B295D">
            <w:rPr>
              <w:rFonts w:ascii="Times New Roman" w:hAnsi="Times New Roman" w:cs="Times New Roman"/>
              <w:sz w:val="28"/>
              <w:szCs w:val="28"/>
              <w:lang w:val="fr-FR"/>
            </w:rPr>
            <w:delText>client/s</w:delText>
          </w:r>
          <w:r w:rsidR="00600C55" w:rsidRPr="006E2F69" w:rsidDel="001B295D">
            <w:rPr>
              <w:rFonts w:ascii="Times New Roman" w:hAnsi="Times New Roman" w:cs="Times New Roman"/>
              <w:sz w:val="28"/>
              <w:szCs w:val="28"/>
              <w:lang w:val="fr-FR"/>
            </w:rPr>
            <w:delText>erveur qu</w:delText>
          </w:r>
          <w:r w:rsidRPr="006E2F69" w:rsidDel="001B295D">
            <w:rPr>
              <w:rFonts w:ascii="Times New Roman" w:hAnsi="Times New Roman" w:cs="Times New Roman"/>
              <w:sz w:val="28"/>
              <w:szCs w:val="28"/>
              <w:lang w:val="fr-FR"/>
            </w:rPr>
            <w:delText>’</w:delText>
          </w:r>
          <w:r w:rsidR="00600C55" w:rsidRPr="006E2F69" w:rsidDel="001B295D">
            <w:rPr>
              <w:rFonts w:ascii="Times New Roman" w:hAnsi="Times New Roman" w:cs="Times New Roman"/>
              <w:sz w:val="28"/>
              <w:szCs w:val="28"/>
              <w:lang w:val="fr-FR"/>
            </w:rPr>
            <w:delText>utili</w:delText>
          </w:r>
          <w:r w:rsidRPr="006E2F69" w:rsidDel="001B295D">
            <w:rPr>
              <w:rFonts w:ascii="Times New Roman" w:hAnsi="Times New Roman" w:cs="Times New Roman"/>
              <w:sz w:val="28"/>
              <w:szCs w:val="28"/>
              <w:lang w:val="fr-FR"/>
            </w:rPr>
            <w:delText>se</w:delText>
          </w:r>
          <w:r w:rsidR="00600C55" w:rsidRPr="006E2F69" w:rsidDel="001B295D">
            <w:rPr>
              <w:rFonts w:ascii="Times New Roman" w:hAnsi="Times New Roman" w:cs="Times New Roman"/>
              <w:sz w:val="28"/>
              <w:szCs w:val="28"/>
              <w:lang w:val="fr-FR"/>
            </w:rPr>
            <w:delText xml:space="preserve"> l'application </w:delText>
          </w:r>
          <w:r w:rsidRPr="006E2F69" w:rsidDel="001B295D">
            <w:rPr>
              <w:rFonts w:ascii="Times New Roman" w:hAnsi="Times New Roman" w:cs="Times New Roman"/>
              <w:sz w:val="28"/>
              <w:szCs w:val="28"/>
              <w:lang w:val="fr-FR"/>
            </w:rPr>
            <w:delText>réseau</w:delText>
          </w:r>
        </w:del>
      </w:moveFrom>
    </w:p>
    <w:p w:rsidR="00724BAE" w:rsidRPr="006E2F69" w:rsidDel="001B295D" w:rsidRDefault="00724BAE">
      <w:pPr>
        <w:pStyle w:val="ListParagraph"/>
        <w:numPr>
          <w:ilvl w:val="0"/>
          <w:numId w:val="37"/>
        </w:numPr>
        <w:spacing w:after="0"/>
        <w:ind w:left="360"/>
        <w:rPr>
          <w:del w:id="5134" w:author="user" w:date="2014-02-21T13:30:00Z"/>
          <w:rFonts w:ascii="Times New Roman" w:hAnsi="Times New Roman" w:cs="Times New Roman"/>
          <w:b/>
          <w:bCs/>
          <w:i/>
          <w:iCs/>
          <w:sz w:val="28"/>
          <w:szCs w:val="28"/>
          <w:lang w:val="fr-FR"/>
        </w:rPr>
      </w:pPr>
      <w:moveFrom w:id="5135" w:author="user" w:date="2014-02-21T12:11:00Z">
        <w:del w:id="5136" w:author="user" w:date="2014-02-21T13:30:00Z">
          <w:r w:rsidRPr="006E2F69" w:rsidDel="001B295D">
            <w:rPr>
              <w:rFonts w:ascii="Times New Roman" w:hAnsi="Times New Roman" w:cs="Times New Roman"/>
              <w:sz w:val="28"/>
              <w:szCs w:val="28"/>
              <w:lang w:val="fr-FR"/>
            </w:rPr>
            <w:delText>À</w:delText>
          </w:r>
          <w:r w:rsidR="00600C55" w:rsidRPr="006E2F69" w:rsidDel="001B295D">
            <w:rPr>
              <w:rFonts w:ascii="Times New Roman" w:hAnsi="Times New Roman" w:cs="Times New Roman"/>
              <w:sz w:val="28"/>
              <w:szCs w:val="28"/>
              <w:lang w:val="fr-FR"/>
            </w:rPr>
            <w:delText xml:space="preserve"> mettre en œuvre le socket API et comment le client et le serveur utilisent des sockets pour communiquer : JAVA est utilisé.</w:delText>
          </w:r>
        </w:del>
      </w:moveFrom>
    </w:p>
    <w:p w:rsidR="00600C55" w:rsidRPr="006E2F69" w:rsidDel="001B295D" w:rsidRDefault="00600C55">
      <w:pPr>
        <w:pStyle w:val="ListParagraph"/>
        <w:spacing w:after="0"/>
        <w:ind w:left="360"/>
        <w:rPr>
          <w:del w:id="5137" w:author="user" w:date="2014-02-21T13:30:00Z"/>
          <w:rFonts w:ascii="Times New Roman" w:hAnsi="Times New Roman" w:cs="Times New Roman"/>
          <w:b/>
          <w:bCs/>
          <w:i/>
          <w:iCs/>
          <w:sz w:val="28"/>
          <w:szCs w:val="28"/>
          <w:lang w:val="fr-FR"/>
        </w:rPr>
      </w:pPr>
      <w:moveFrom w:id="5138" w:author="user" w:date="2014-02-21T12:11:00Z">
        <w:del w:id="5139" w:author="user" w:date="2014-02-21T13:30:00Z">
          <w:r w:rsidRPr="006E2F69" w:rsidDel="001B295D">
            <w:rPr>
              <w:rFonts w:ascii="Times New Roman" w:hAnsi="Times New Roman" w:cs="Times New Roman"/>
              <w:sz w:val="28"/>
              <w:szCs w:val="28"/>
              <w:lang w:val="fr-FR"/>
            </w:rPr>
            <w:delText>.</w:delText>
          </w:r>
        </w:del>
      </w:moveFrom>
    </w:p>
    <w:p w:rsidR="00600C55" w:rsidRPr="006E2F69" w:rsidDel="001B295D" w:rsidRDefault="00600C55">
      <w:pPr>
        <w:rPr>
          <w:del w:id="5140" w:author="user" w:date="2014-02-21T13:30:00Z"/>
          <w:b/>
          <w:bCs/>
          <w:i/>
          <w:iCs/>
          <w:sz w:val="28"/>
          <w:szCs w:val="28"/>
          <w:lang w:val="fr-FR"/>
        </w:rPr>
      </w:pPr>
      <w:moveFrom w:id="5141" w:author="user" w:date="2014-02-21T12:11:00Z">
        <w:del w:id="5142" w:author="user" w:date="2014-02-21T13:30:00Z">
          <w:r w:rsidRPr="006E2F69" w:rsidDel="001B295D">
            <w:rPr>
              <w:b/>
              <w:bCs/>
              <w:i/>
              <w:iCs/>
              <w:sz w:val="28"/>
              <w:szCs w:val="28"/>
              <w:lang w:val="fr-FR"/>
            </w:rPr>
            <w:delText>Prérequis</w:delText>
          </w:r>
        </w:del>
      </w:moveFrom>
    </w:p>
    <w:p w:rsidR="00600C55" w:rsidRPr="006E2F69" w:rsidDel="001B295D" w:rsidRDefault="00600C55">
      <w:pPr>
        <w:ind w:firstLine="360"/>
        <w:rPr>
          <w:del w:id="5143" w:author="user" w:date="2014-02-21T13:30:00Z"/>
          <w:sz w:val="28"/>
          <w:szCs w:val="28"/>
          <w:lang w:val="fr-FR"/>
        </w:rPr>
      </w:pPr>
      <w:moveFrom w:id="5144" w:author="user" w:date="2014-02-21T12:11:00Z">
        <w:del w:id="5145" w:author="user" w:date="2014-02-21T13:30:00Z">
          <w:r w:rsidRPr="006E2F69" w:rsidDel="001B295D">
            <w:rPr>
              <w:sz w:val="28"/>
              <w:szCs w:val="28"/>
              <w:lang w:val="fr-FR"/>
            </w:rPr>
            <w:delText>Notions réseau et programmation java.</w:delText>
          </w:r>
        </w:del>
      </w:moveFrom>
    </w:p>
    <w:p w:rsidR="00724BAE" w:rsidRPr="006E2F69" w:rsidDel="001B295D" w:rsidRDefault="00724BAE">
      <w:pPr>
        <w:rPr>
          <w:del w:id="5146" w:author="user" w:date="2014-02-21T13:30:00Z"/>
          <w:b/>
          <w:bCs/>
          <w:i/>
          <w:iCs/>
          <w:sz w:val="28"/>
          <w:szCs w:val="28"/>
          <w:lang w:val="fr-FR"/>
        </w:rPr>
      </w:pPr>
    </w:p>
    <w:p w:rsidR="00600C55" w:rsidRPr="006E2F69" w:rsidDel="001B295D" w:rsidRDefault="00600C55">
      <w:pPr>
        <w:rPr>
          <w:del w:id="5147" w:author="user" w:date="2014-02-21T13:30:00Z"/>
          <w:b/>
          <w:bCs/>
          <w:i/>
          <w:iCs/>
          <w:sz w:val="28"/>
          <w:szCs w:val="28"/>
          <w:lang w:val="fr-FR"/>
        </w:rPr>
      </w:pPr>
      <w:moveFrom w:id="5148" w:author="user" w:date="2014-02-21T12:11:00Z">
        <w:del w:id="5149" w:author="user" w:date="2014-02-21T13:30:00Z">
          <w:r w:rsidRPr="006E2F69" w:rsidDel="001B295D">
            <w:rPr>
              <w:b/>
              <w:bCs/>
              <w:i/>
              <w:iCs/>
              <w:sz w:val="28"/>
              <w:szCs w:val="28"/>
              <w:lang w:val="fr-FR"/>
            </w:rPr>
            <w:delText>Compétences et capacités (Résultats d’apprentissage)</w:delText>
          </w:r>
        </w:del>
      </w:moveFrom>
    </w:p>
    <w:p w:rsidR="00724BAE" w:rsidRPr="006E2F69" w:rsidDel="001B295D" w:rsidRDefault="00724BAE">
      <w:pPr>
        <w:ind w:firstLine="360"/>
        <w:jc w:val="both"/>
        <w:rPr>
          <w:del w:id="5150" w:author="user" w:date="2014-02-21T13:30:00Z"/>
          <w:sz w:val="28"/>
          <w:szCs w:val="28"/>
          <w:lang w:val="fr-FR"/>
        </w:rPr>
      </w:pPr>
    </w:p>
    <w:p w:rsidR="00600C55" w:rsidRPr="006E2F69" w:rsidDel="001B295D" w:rsidRDefault="00600C55">
      <w:pPr>
        <w:ind w:firstLine="360"/>
        <w:jc w:val="both"/>
        <w:rPr>
          <w:del w:id="5151" w:author="user" w:date="2014-02-21T13:30:00Z"/>
          <w:sz w:val="28"/>
          <w:szCs w:val="28"/>
          <w:lang w:val="fr-FR"/>
        </w:rPr>
      </w:pPr>
      <w:moveFrom w:id="5152" w:author="user" w:date="2014-02-21T12:11:00Z">
        <w:del w:id="5153" w:author="user" w:date="2014-02-21T13:30:00Z">
          <w:r w:rsidRPr="006E2F69" w:rsidDel="001B295D">
            <w:rPr>
              <w:sz w:val="28"/>
              <w:szCs w:val="28"/>
              <w:lang w:val="fr-FR"/>
            </w:rPr>
            <w:lastRenderedPageBreak/>
            <w:delText>A la fin de ce cours, l’étudiant doit être capable d’analyser, concevoir, identifier les éléments d’une architecture client/serveur réseau et établir une connexion à distance sur des plateformes homogènes et hétérogènes.</w:delText>
          </w:r>
        </w:del>
      </w:moveFrom>
    </w:p>
    <w:p w:rsidR="00724BAE" w:rsidRPr="006E2F69" w:rsidDel="001B295D" w:rsidRDefault="00724BAE">
      <w:pPr>
        <w:ind w:firstLine="360"/>
        <w:jc w:val="both"/>
        <w:rPr>
          <w:del w:id="5154" w:author="user" w:date="2014-02-21T13:30:00Z"/>
          <w:sz w:val="28"/>
          <w:szCs w:val="28"/>
          <w:lang w:val="fr-FR"/>
        </w:rPr>
      </w:pPr>
    </w:p>
    <w:p w:rsidR="00600C55" w:rsidRPr="006E2F69" w:rsidDel="001B295D" w:rsidRDefault="00600C55">
      <w:pPr>
        <w:rPr>
          <w:del w:id="5155" w:author="user" w:date="2014-02-21T13:30:00Z"/>
          <w:sz w:val="28"/>
          <w:szCs w:val="28"/>
          <w:lang w:val="fr-FR"/>
        </w:rPr>
      </w:pPr>
      <w:moveFrom w:id="5156" w:author="user" w:date="2014-02-21T12:11:00Z">
        <w:del w:id="5157" w:author="user" w:date="2014-02-21T13:30:00Z">
          <w:r w:rsidRPr="006E2F69" w:rsidDel="001B295D">
            <w:rPr>
              <w:b/>
              <w:bCs/>
              <w:i/>
              <w:iCs/>
              <w:sz w:val="28"/>
              <w:szCs w:val="28"/>
              <w:lang w:val="fr-FR"/>
            </w:rPr>
            <w:delText>Contenu</w:delText>
          </w:r>
          <w:r w:rsidRPr="006E2F69" w:rsidDel="001B295D">
            <w:rPr>
              <w:sz w:val="28"/>
              <w:szCs w:val="28"/>
              <w:lang w:val="fr-FR"/>
            </w:rPr>
            <w:delText xml:space="preserve"> </w:delText>
          </w:r>
        </w:del>
      </w:moveFrom>
    </w:p>
    <w:p w:rsidR="00724BAE" w:rsidRPr="006E2F69" w:rsidDel="001B295D" w:rsidRDefault="00724BAE">
      <w:pPr>
        <w:rPr>
          <w:del w:id="5158" w:author="user" w:date="2014-02-21T13:30:00Z"/>
          <w:sz w:val="28"/>
          <w:szCs w:val="28"/>
          <w:lang w:val="fr-FR"/>
        </w:rPr>
      </w:pPr>
    </w:p>
    <w:p w:rsidR="00724BAE" w:rsidRPr="006E2F69" w:rsidDel="001B295D" w:rsidRDefault="00724BAE">
      <w:pPr>
        <w:pStyle w:val="ListParagraph"/>
        <w:numPr>
          <w:ilvl w:val="0"/>
          <w:numId w:val="38"/>
        </w:numPr>
        <w:spacing w:after="0" w:line="240" w:lineRule="auto"/>
        <w:rPr>
          <w:del w:id="5159" w:author="user" w:date="2014-02-21T13:30:00Z"/>
          <w:rFonts w:ascii="Times New Roman" w:hAnsi="Times New Roman" w:cs="Times New Roman"/>
          <w:sz w:val="28"/>
          <w:szCs w:val="28"/>
          <w:lang w:val="fr-FR"/>
        </w:rPr>
      </w:pPr>
      <w:moveFrom w:id="5160" w:author="user" w:date="2014-02-21T12:11:00Z">
        <w:del w:id="5161" w:author="user" w:date="2014-02-21T13:30:00Z">
          <w:r w:rsidRPr="006E2F69" w:rsidDel="001B295D">
            <w:rPr>
              <w:rFonts w:ascii="Times New Roman" w:hAnsi="Times New Roman" w:cs="Times New Roman"/>
              <w:b/>
              <w:bCs/>
              <w:sz w:val="28"/>
              <w:szCs w:val="28"/>
              <w:lang w:val="fr-FR"/>
            </w:rPr>
            <w:delText xml:space="preserve">Chapitre 1 : </w:delText>
          </w:r>
          <w:r w:rsidRPr="006E2F69" w:rsidDel="001B295D">
            <w:rPr>
              <w:rFonts w:ascii="Times New Roman" w:hAnsi="Times New Roman" w:cs="Times New Roman"/>
              <w:b/>
              <w:bCs/>
              <w:sz w:val="28"/>
              <w:szCs w:val="28"/>
            </w:rPr>
            <w:delText xml:space="preserve">L'interaction avec le réseau </w:delText>
          </w:r>
          <w:r w:rsidRPr="006E2F69" w:rsidDel="001B295D">
            <w:rPr>
              <w:rFonts w:ascii="Times New Roman" w:hAnsi="Times New Roman" w:cs="Times New Roman"/>
              <w:b/>
              <w:bCs/>
              <w:sz w:val="28"/>
              <w:szCs w:val="28"/>
              <w:lang w:val="fr-FR"/>
            </w:rPr>
            <w:delText>(</w:delText>
          </w:r>
          <w:r w:rsidR="00D70421" w:rsidRPr="006E2F69" w:rsidDel="001B295D">
            <w:rPr>
              <w:rFonts w:ascii="Times New Roman" w:hAnsi="Times New Roman" w:cs="Times New Roman"/>
              <w:b/>
              <w:bCs/>
              <w:sz w:val="28"/>
              <w:szCs w:val="28"/>
              <w:lang w:val="fr-FR"/>
            </w:rPr>
            <w:delText>16</w:delText>
          </w:r>
          <w:r w:rsidRPr="006E2F69" w:rsidDel="001B295D">
            <w:rPr>
              <w:rFonts w:ascii="Times New Roman" w:hAnsi="Times New Roman" w:cs="Times New Roman"/>
              <w:b/>
              <w:bCs/>
              <w:sz w:val="28"/>
              <w:szCs w:val="28"/>
              <w:lang w:val="fr-FR"/>
            </w:rPr>
            <w:delText xml:space="preserve"> heures)</w:delText>
          </w:r>
        </w:del>
      </w:moveFrom>
    </w:p>
    <w:p w:rsidR="00724BAE" w:rsidRPr="006E2F69" w:rsidDel="001B295D" w:rsidRDefault="00724BAE">
      <w:pPr>
        <w:pStyle w:val="ListParagraph"/>
        <w:numPr>
          <w:ilvl w:val="1"/>
          <w:numId w:val="38"/>
        </w:numPr>
        <w:spacing w:after="0" w:line="240" w:lineRule="auto"/>
        <w:rPr>
          <w:del w:id="5162" w:author="user" w:date="2014-02-21T13:30:00Z"/>
          <w:rFonts w:ascii="Times New Roman" w:hAnsi="Times New Roman" w:cs="Times New Roman"/>
          <w:sz w:val="28"/>
          <w:szCs w:val="28"/>
          <w:lang w:val="fr-FR"/>
        </w:rPr>
      </w:pPr>
      <w:moveFrom w:id="5163" w:author="user" w:date="2014-02-21T12:11:00Z">
        <w:del w:id="5164" w:author="user" w:date="2014-02-21T13:30:00Z">
          <w:r w:rsidRPr="006E2F69" w:rsidDel="001B295D">
            <w:rPr>
              <w:rFonts w:ascii="Times New Roman" w:hAnsi="Times New Roman" w:cs="Times New Roman"/>
              <w:sz w:val="28"/>
              <w:szCs w:val="28"/>
              <w:lang w:val="fr-FR"/>
            </w:rPr>
            <w:delText>L</w:delText>
          </w:r>
          <w:r w:rsidRPr="006E2F69" w:rsidDel="001B295D">
            <w:rPr>
              <w:rFonts w:ascii="Times New Roman" w:hAnsi="Times New Roman" w:cs="Times New Roman"/>
              <w:color w:val="000000"/>
              <w:sz w:val="28"/>
              <w:szCs w:val="28"/>
              <w:lang w:val="fr-FR"/>
            </w:rPr>
            <w:delText>'introduction aux concepts liés au réseau</w:delText>
          </w:r>
        </w:del>
      </w:moveFrom>
    </w:p>
    <w:p w:rsidR="00724BAE" w:rsidRPr="006E2F69" w:rsidDel="001B295D" w:rsidRDefault="00724BAE">
      <w:pPr>
        <w:pStyle w:val="ListParagraph"/>
        <w:numPr>
          <w:ilvl w:val="1"/>
          <w:numId w:val="38"/>
        </w:numPr>
        <w:spacing w:after="0" w:line="240" w:lineRule="auto"/>
        <w:rPr>
          <w:del w:id="5165" w:author="user" w:date="2014-02-21T13:30:00Z"/>
          <w:rFonts w:ascii="Times New Roman" w:hAnsi="Times New Roman" w:cs="Times New Roman"/>
          <w:sz w:val="28"/>
          <w:szCs w:val="28"/>
          <w:lang w:val="fr-FR"/>
        </w:rPr>
      </w:pPr>
      <w:moveFrom w:id="5166" w:author="user" w:date="2014-02-21T12:11:00Z">
        <w:del w:id="5167" w:author="user" w:date="2014-02-21T13:30:00Z">
          <w:r w:rsidRPr="006E2F69" w:rsidDel="001B295D">
            <w:rPr>
              <w:rFonts w:ascii="Times New Roman" w:hAnsi="Times New Roman" w:cs="Times New Roman"/>
              <w:sz w:val="28"/>
              <w:szCs w:val="28"/>
              <w:lang w:val="fr-FR"/>
            </w:rPr>
            <w:delText>Les adresses internet</w:delText>
          </w:r>
        </w:del>
      </w:moveFrom>
    </w:p>
    <w:p w:rsidR="00724BAE" w:rsidRPr="006E2F69" w:rsidDel="001B295D" w:rsidRDefault="00724BAE">
      <w:pPr>
        <w:pStyle w:val="ListParagraph"/>
        <w:numPr>
          <w:ilvl w:val="2"/>
          <w:numId w:val="38"/>
        </w:numPr>
        <w:spacing w:after="0" w:line="240" w:lineRule="auto"/>
        <w:rPr>
          <w:del w:id="5168" w:author="user" w:date="2014-02-21T13:30:00Z"/>
          <w:rFonts w:ascii="Times New Roman" w:hAnsi="Times New Roman" w:cs="Times New Roman"/>
          <w:sz w:val="28"/>
          <w:szCs w:val="28"/>
          <w:lang w:val="fr-FR"/>
        </w:rPr>
      </w:pPr>
      <w:moveFrom w:id="5169" w:author="user" w:date="2014-02-21T12:11:00Z">
        <w:del w:id="5170" w:author="user" w:date="2014-02-21T13:30:00Z">
          <w:r w:rsidRPr="006E2F69" w:rsidDel="001B295D">
            <w:rPr>
              <w:rFonts w:ascii="Times New Roman" w:hAnsi="Times New Roman" w:cs="Times New Roman"/>
              <w:sz w:val="28"/>
              <w:szCs w:val="28"/>
              <w:lang w:val="fr-FR"/>
            </w:rPr>
            <w:delText>La classe InetAddress</w:delText>
          </w:r>
        </w:del>
      </w:moveFrom>
    </w:p>
    <w:p w:rsidR="00724BAE" w:rsidRPr="006E2F69" w:rsidDel="001B295D" w:rsidRDefault="00724BAE">
      <w:pPr>
        <w:pStyle w:val="ListParagraph"/>
        <w:numPr>
          <w:ilvl w:val="1"/>
          <w:numId w:val="38"/>
        </w:numPr>
        <w:spacing w:after="0" w:line="240" w:lineRule="auto"/>
        <w:rPr>
          <w:del w:id="5171" w:author="user" w:date="2014-02-21T13:30:00Z"/>
          <w:rFonts w:ascii="Times New Roman" w:hAnsi="Times New Roman" w:cs="Times New Roman"/>
          <w:sz w:val="28"/>
          <w:szCs w:val="28"/>
          <w:lang w:val="fr-FR"/>
        </w:rPr>
      </w:pPr>
      <w:moveFrom w:id="5172" w:author="user" w:date="2014-02-21T12:11:00Z">
        <w:del w:id="5173" w:author="user" w:date="2014-02-21T13:30:00Z">
          <w:r w:rsidRPr="006E2F69" w:rsidDel="001B295D">
            <w:rPr>
              <w:rFonts w:ascii="Times New Roman" w:hAnsi="Times New Roman" w:cs="Times New Roman"/>
              <w:sz w:val="28"/>
              <w:szCs w:val="28"/>
              <w:lang w:val="fr-FR"/>
            </w:rPr>
            <w:delText>L'accès aux ressources avec une URL</w:delText>
          </w:r>
        </w:del>
      </w:moveFrom>
    </w:p>
    <w:p w:rsidR="00724BAE" w:rsidRPr="006E2F69" w:rsidDel="001B295D" w:rsidRDefault="00724BAE">
      <w:pPr>
        <w:pStyle w:val="ListParagraph"/>
        <w:numPr>
          <w:ilvl w:val="2"/>
          <w:numId w:val="38"/>
        </w:numPr>
        <w:spacing w:after="0" w:line="240" w:lineRule="auto"/>
        <w:rPr>
          <w:del w:id="5174" w:author="user" w:date="2014-02-21T13:30:00Z"/>
          <w:rFonts w:ascii="Times New Roman" w:hAnsi="Times New Roman" w:cs="Times New Roman"/>
          <w:sz w:val="28"/>
          <w:szCs w:val="28"/>
          <w:lang w:val="fr-FR"/>
        </w:rPr>
      </w:pPr>
      <w:moveFrom w:id="5175" w:author="user" w:date="2014-02-21T12:11:00Z">
        <w:del w:id="5176" w:author="user" w:date="2014-02-21T13:30:00Z">
          <w:r w:rsidRPr="006E2F69" w:rsidDel="001B295D">
            <w:rPr>
              <w:rFonts w:ascii="Times New Roman" w:hAnsi="Times New Roman" w:cs="Times New Roman"/>
              <w:sz w:val="28"/>
              <w:szCs w:val="28"/>
              <w:lang w:val="fr-FR"/>
            </w:rPr>
            <w:delText>La classe URL</w:delText>
          </w:r>
        </w:del>
      </w:moveFrom>
    </w:p>
    <w:p w:rsidR="00724BAE" w:rsidRPr="006E2F69" w:rsidDel="001B295D" w:rsidRDefault="00724BAE">
      <w:pPr>
        <w:pStyle w:val="ListParagraph"/>
        <w:numPr>
          <w:ilvl w:val="2"/>
          <w:numId w:val="38"/>
        </w:numPr>
        <w:spacing w:after="0" w:line="240" w:lineRule="auto"/>
        <w:rPr>
          <w:del w:id="5177" w:author="user" w:date="2014-02-21T13:30:00Z"/>
          <w:rFonts w:ascii="Times New Roman" w:hAnsi="Times New Roman" w:cs="Times New Roman"/>
          <w:sz w:val="28"/>
          <w:szCs w:val="28"/>
          <w:lang w:val="fr-FR"/>
        </w:rPr>
      </w:pPr>
      <w:moveFrom w:id="5178" w:author="user" w:date="2014-02-21T12:11:00Z">
        <w:del w:id="5179" w:author="user" w:date="2014-02-21T13:30:00Z">
          <w:r w:rsidRPr="006E2F69" w:rsidDel="001B295D">
            <w:rPr>
              <w:rFonts w:ascii="Times New Roman" w:hAnsi="Times New Roman" w:cs="Times New Roman"/>
              <w:sz w:val="28"/>
              <w:szCs w:val="28"/>
              <w:lang w:val="fr-FR"/>
            </w:rPr>
            <w:delText>La classe URLConnection</w:delText>
          </w:r>
        </w:del>
      </w:moveFrom>
    </w:p>
    <w:p w:rsidR="00724BAE" w:rsidRPr="006E2F69" w:rsidDel="001B295D" w:rsidRDefault="00724BAE">
      <w:pPr>
        <w:pStyle w:val="ListParagraph"/>
        <w:numPr>
          <w:ilvl w:val="2"/>
          <w:numId w:val="38"/>
        </w:numPr>
        <w:spacing w:after="0" w:line="240" w:lineRule="auto"/>
        <w:rPr>
          <w:del w:id="5180" w:author="user" w:date="2014-02-21T13:30:00Z"/>
          <w:rFonts w:ascii="Times New Roman" w:hAnsi="Times New Roman" w:cs="Times New Roman"/>
          <w:sz w:val="28"/>
          <w:szCs w:val="28"/>
          <w:lang w:val="fr-FR"/>
        </w:rPr>
      </w:pPr>
      <w:moveFrom w:id="5181" w:author="user" w:date="2014-02-21T12:11:00Z">
        <w:del w:id="5182" w:author="user" w:date="2014-02-21T13:30:00Z">
          <w:r w:rsidRPr="006E2F69" w:rsidDel="001B295D">
            <w:rPr>
              <w:rFonts w:ascii="Times New Roman" w:hAnsi="Times New Roman" w:cs="Times New Roman"/>
              <w:sz w:val="28"/>
              <w:szCs w:val="28"/>
              <w:lang w:val="fr-FR"/>
            </w:rPr>
            <w:delText>La classe URLEncoder</w:delText>
          </w:r>
        </w:del>
      </w:moveFrom>
    </w:p>
    <w:p w:rsidR="00724BAE" w:rsidRPr="006E2F69" w:rsidDel="001B295D" w:rsidRDefault="00724BAE">
      <w:pPr>
        <w:pStyle w:val="ListParagraph"/>
        <w:numPr>
          <w:ilvl w:val="2"/>
          <w:numId w:val="38"/>
        </w:numPr>
        <w:spacing w:after="0" w:line="240" w:lineRule="auto"/>
        <w:rPr>
          <w:del w:id="5183" w:author="user" w:date="2014-02-21T13:30:00Z"/>
          <w:rFonts w:ascii="Times New Roman" w:hAnsi="Times New Roman" w:cs="Times New Roman"/>
          <w:sz w:val="28"/>
          <w:szCs w:val="28"/>
          <w:lang w:val="fr-FR"/>
        </w:rPr>
      </w:pPr>
      <w:moveFrom w:id="5184" w:author="user" w:date="2014-02-21T12:11:00Z">
        <w:del w:id="5185" w:author="user" w:date="2014-02-21T13:30:00Z">
          <w:r w:rsidRPr="006E2F69" w:rsidDel="001B295D">
            <w:rPr>
              <w:rFonts w:ascii="Times New Roman" w:hAnsi="Times New Roman" w:cs="Times New Roman"/>
              <w:sz w:val="28"/>
              <w:szCs w:val="28"/>
              <w:lang w:val="fr-FR"/>
            </w:rPr>
            <w:delText>La classe HttpURLConnection</w:delText>
          </w:r>
        </w:del>
      </w:moveFrom>
    </w:p>
    <w:p w:rsidR="00724BAE" w:rsidRPr="006E2F69" w:rsidDel="001B295D" w:rsidRDefault="00724BAE">
      <w:pPr>
        <w:pStyle w:val="ListParagraph"/>
        <w:numPr>
          <w:ilvl w:val="1"/>
          <w:numId w:val="38"/>
        </w:numPr>
        <w:spacing w:after="0" w:line="240" w:lineRule="auto"/>
        <w:rPr>
          <w:del w:id="5186" w:author="user" w:date="2014-02-21T13:30:00Z"/>
          <w:rFonts w:ascii="Times New Roman" w:hAnsi="Times New Roman" w:cs="Times New Roman"/>
          <w:sz w:val="28"/>
          <w:szCs w:val="28"/>
          <w:lang w:val="fr-FR"/>
        </w:rPr>
      </w:pPr>
      <w:moveFrom w:id="5187" w:author="user" w:date="2014-02-21T12:11:00Z">
        <w:del w:id="5188" w:author="user" w:date="2014-02-21T13:30:00Z">
          <w:r w:rsidRPr="006E2F69" w:rsidDel="001B295D">
            <w:rPr>
              <w:rFonts w:ascii="Times New Roman" w:hAnsi="Times New Roman" w:cs="Times New Roman"/>
              <w:sz w:val="28"/>
              <w:szCs w:val="28"/>
              <w:lang w:val="fr-FR"/>
            </w:rPr>
            <w:delText>L'utilisation du protocole TCP</w:delText>
          </w:r>
        </w:del>
      </w:moveFrom>
    </w:p>
    <w:p w:rsidR="00724BAE" w:rsidRPr="006E2F69" w:rsidDel="001B295D" w:rsidRDefault="00724BAE">
      <w:pPr>
        <w:pStyle w:val="ListParagraph"/>
        <w:numPr>
          <w:ilvl w:val="2"/>
          <w:numId w:val="38"/>
        </w:numPr>
        <w:spacing w:after="0" w:line="240" w:lineRule="auto"/>
        <w:rPr>
          <w:del w:id="5189" w:author="user" w:date="2014-02-21T13:30:00Z"/>
          <w:rFonts w:ascii="Times New Roman" w:hAnsi="Times New Roman" w:cs="Times New Roman"/>
          <w:sz w:val="28"/>
          <w:szCs w:val="28"/>
          <w:lang w:val="fr-FR"/>
        </w:rPr>
      </w:pPr>
      <w:moveFrom w:id="5190" w:author="user" w:date="2014-02-21T12:11:00Z">
        <w:del w:id="5191" w:author="user" w:date="2014-02-21T13:30:00Z">
          <w:r w:rsidRPr="006E2F69" w:rsidDel="001B295D">
            <w:rPr>
              <w:rFonts w:ascii="Times New Roman" w:hAnsi="Times New Roman" w:cs="Times New Roman"/>
              <w:sz w:val="28"/>
              <w:szCs w:val="28"/>
              <w:lang w:val="fr-FR"/>
            </w:rPr>
            <w:delText>23.4.1. La classe SocketServer</w:delText>
          </w:r>
        </w:del>
      </w:moveFrom>
    </w:p>
    <w:p w:rsidR="00724BAE" w:rsidRPr="006E2F69" w:rsidDel="001B295D" w:rsidRDefault="00724BAE">
      <w:pPr>
        <w:pStyle w:val="ListParagraph"/>
        <w:numPr>
          <w:ilvl w:val="2"/>
          <w:numId w:val="38"/>
        </w:numPr>
        <w:spacing w:after="0" w:line="240" w:lineRule="auto"/>
        <w:rPr>
          <w:del w:id="5192" w:author="user" w:date="2014-02-21T13:30:00Z"/>
          <w:rFonts w:ascii="Times New Roman" w:hAnsi="Times New Roman" w:cs="Times New Roman"/>
          <w:sz w:val="28"/>
          <w:szCs w:val="28"/>
          <w:lang w:val="fr-FR"/>
        </w:rPr>
      </w:pPr>
      <w:moveFrom w:id="5193" w:author="user" w:date="2014-02-21T12:11:00Z">
        <w:del w:id="5194" w:author="user" w:date="2014-02-21T13:30:00Z">
          <w:r w:rsidRPr="006E2F69" w:rsidDel="001B295D">
            <w:rPr>
              <w:rFonts w:ascii="Times New Roman" w:hAnsi="Times New Roman" w:cs="Times New Roman"/>
              <w:sz w:val="28"/>
              <w:szCs w:val="28"/>
              <w:lang w:val="fr-FR"/>
            </w:rPr>
            <w:delText>23.4.2. La classe Socket</w:delText>
          </w:r>
        </w:del>
      </w:moveFrom>
    </w:p>
    <w:p w:rsidR="00724BAE" w:rsidRPr="006E2F69" w:rsidDel="001B295D" w:rsidRDefault="00724BAE">
      <w:pPr>
        <w:pStyle w:val="ListParagraph"/>
        <w:numPr>
          <w:ilvl w:val="1"/>
          <w:numId w:val="38"/>
        </w:numPr>
        <w:spacing w:after="0" w:line="240" w:lineRule="auto"/>
        <w:rPr>
          <w:del w:id="5195" w:author="user" w:date="2014-02-21T13:30:00Z"/>
          <w:rFonts w:ascii="Times New Roman" w:hAnsi="Times New Roman" w:cs="Times New Roman"/>
          <w:sz w:val="28"/>
          <w:szCs w:val="28"/>
          <w:lang w:val="fr-FR"/>
        </w:rPr>
      </w:pPr>
      <w:moveFrom w:id="5196" w:author="user" w:date="2014-02-21T12:11:00Z">
        <w:del w:id="5197" w:author="user" w:date="2014-02-21T13:30:00Z">
          <w:r w:rsidRPr="006E2F69" w:rsidDel="001B295D">
            <w:rPr>
              <w:rFonts w:ascii="Times New Roman" w:hAnsi="Times New Roman" w:cs="Times New Roman"/>
              <w:sz w:val="28"/>
              <w:szCs w:val="28"/>
              <w:lang w:val="fr-FR"/>
            </w:rPr>
            <w:delText>L'utilisation du protocole UDP</w:delText>
          </w:r>
        </w:del>
      </w:moveFrom>
    </w:p>
    <w:p w:rsidR="00724BAE" w:rsidRPr="006E2F69" w:rsidDel="001B295D" w:rsidRDefault="00724BAE">
      <w:pPr>
        <w:pStyle w:val="ListParagraph"/>
        <w:numPr>
          <w:ilvl w:val="2"/>
          <w:numId w:val="38"/>
        </w:numPr>
        <w:spacing w:after="0" w:line="240" w:lineRule="auto"/>
        <w:rPr>
          <w:del w:id="5198" w:author="user" w:date="2014-02-21T13:30:00Z"/>
          <w:rFonts w:ascii="Times New Roman" w:hAnsi="Times New Roman" w:cs="Times New Roman"/>
          <w:sz w:val="28"/>
          <w:szCs w:val="28"/>
          <w:lang w:val="fr-FR"/>
        </w:rPr>
      </w:pPr>
      <w:moveFrom w:id="5199" w:author="user" w:date="2014-02-21T12:11:00Z">
        <w:del w:id="5200" w:author="user" w:date="2014-02-21T13:30:00Z">
          <w:r w:rsidRPr="006E2F69" w:rsidDel="001B295D">
            <w:rPr>
              <w:rFonts w:ascii="Times New Roman" w:hAnsi="Times New Roman" w:cs="Times New Roman"/>
              <w:sz w:val="28"/>
              <w:szCs w:val="28"/>
              <w:lang w:val="fr-FR"/>
            </w:rPr>
            <w:delText>La classe DatagramSocket</w:delText>
          </w:r>
        </w:del>
      </w:moveFrom>
    </w:p>
    <w:p w:rsidR="00724BAE" w:rsidRPr="006E2F69" w:rsidDel="001B295D" w:rsidRDefault="00724BAE">
      <w:pPr>
        <w:pStyle w:val="ListParagraph"/>
        <w:numPr>
          <w:ilvl w:val="2"/>
          <w:numId w:val="38"/>
        </w:numPr>
        <w:spacing w:after="0" w:line="240" w:lineRule="auto"/>
        <w:rPr>
          <w:del w:id="5201" w:author="user" w:date="2014-02-21T13:30:00Z"/>
          <w:rFonts w:ascii="Times New Roman" w:hAnsi="Times New Roman" w:cs="Times New Roman"/>
          <w:sz w:val="28"/>
          <w:szCs w:val="28"/>
          <w:lang w:val="fr-FR"/>
        </w:rPr>
      </w:pPr>
      <w:moveFrom w:id="5202" w:author="user" w:date="2014-02-21T12:11:00Z">
        <w:del w:id="5203" w:author="user" w:date="2014-02-21T13:30:00Z">
          <w:r w:rsidRPr="006E2F69" w:rsidDel="001B295D">
            <w:rPr>
              <w:rFonts w:ascii="Times New Roman" w:hAnsi="Times New Roman" w:cs="Times New Roman"/>
              <w:sz w:val="28"/>
              <w:szCs w:val="28"/>
              <w:lang w:val="fr-FR"/>
            </w:rPr>
            <w:delText>La classe DatagramPacket</w:delText>
          </w:r>
        </w:del>
      </w:moveFrom>
    </w:p>
    <w:p w:rsidR="00724BAE" w:rsidRPr="006E2F69" w:rsidDel="001B295D" w:rsidRDefault="00724BAE">
      <w:pPr>
        <w:pStyle w:val="ListParagraph"/>
        <w:numPr>
          <w:ilvl w:val="2"/>
          <w:numId w:val="38"/>
        </w:numPr>
        <w:spacing w:after="0" w:line="240" w:lineRule="auto"/>
        <w:rPr>
          <w:del w:id="5204" w:author="user" w:date="2014-02-21T13:30:00Z"/>
          <w:rFonts w:ascii="Times New Roman" w:hAnsi="Times New Roman" w:cs="Times New Roman"/>
          <w:sz w:val="28"/>
          <w:szCs w:val="28"/>
          <w:lang w:val="fr-FR"/>
        </w:rPr>
      </w:pPr>
      <w:moveFrom w:id="5205" w:author="user" w:date="2014-02-21T12:11:00Z">
        <w:del w:id="5206" w:author="user" w:date="2014-02-21T13:30:00Z">
          <w:r w:rsidRPr="006E2F69" w:rsidDel="001B295D">
            <w:rPr>
              <w:rFonts w:ascii="Times New Roman" w:hAnsi="Times New Roman" w:cs="Times New Roman"/>
              <w:sz w:val="28"/>
              <w:szCs w:val="28"/>
              <w:lang w:val="fr-FR"/>
            </w:rPr>
            <w:delText>Un exemple de serveur et de client</w:delText>
          </w:r>
        </w:del>
      </w:moveFrom>
    </w:p>
    <w:p w:rsidR="00724BAE" w:rsidRPr="006E2F69" w:rsidDel="001B295D" w:rsidRDefault="00724BAE">
      <w:pPr>
        <w:pStyle w:val="ListParagraph"/>
        <w:numPr>
          <w:ilvl w:val="1"/>
          <w:numId w:val="38"/>
        </w:numPr>
        <w:spacing w:after="0" w:line="240" w:lineRule="auto"/>
        <w:rPr>
          <w:del w:id="5207" w:author="user" w:date="2014-02-21T13:30:00Z"/>
          <w:rFonts w:ascii="Times New Roman" w:hAnsi="Times New Roman" w:cs="Times New Roman"/>
          <w:sz w:val="28"/>
          <w:szCs w:val="28"/>
          <w:lang w:val="fr-FR"/>
        </w:rPr>
      </w:pPr>
      <w:moveFrom w:id="5208" w:author="user" w:date="2014-02-21T12:11:00Z">
        <w:del w:id="5209" w:author="user" w:date="2014-02-21T13:30:00Z">
          <w:r w:rsidRPr="006E2F69" w:rsidDel="001B295D">
            <w:rPr>
              <w:rFonts w:ascii="Times New Roman" w:hAnsi="Times New Roman" w:cs="Times New Roman"/>
              <w:sz w:val="28"/>
              <w:szCs w:val="28"/>
              <w:lang w:val="fr-FR"/>
            </w:rPr>
            <w:delText>Les exceptions liées au réseau</w:delText>
          </w:r>
        </w:del>
      </w:moveFrom>
    </w:p>
    <w:p w:rsidR="00724BAE" w:rsidRPr="006E2F69" w:rsidDel="001B295D" w:rsidRDefault="00724BAE">
      <w:pPr>
        <w:pStyle w:val="ListParagraph"/>
        <w:numPr>
          <w:ilvl w:val="1"/>
          <w:numId w:val="38"/>
        </w:numPr>
        <w:spacing w:after="0" w:line="240" w:lineRule="auto"/>
        <w:rPr>
          <w:del w:id="5210" w:author="user" w:date="2014-02-21T13:30:00Z"/>
          <w:rFonts w:ascii="Times New Roman" w:hAnsi="Times New Roman" w:cs="Times New Roman"/>
          <w:sz w:val="28"/>
          <w:szCs w:val="28"/>
          <w:lang w:val="fr-FR"/>
        </w:rPr>
      </w:pPr>
      <w:moveFrom w:id="5211" w:author="user" w:date="2014-02-21T12:11:00Z">
        <w:del w:id="5212" w:author="user" w:date="2014-02-21T13:30:00Z">
          <w:r w:rsidRPr="006E2F69" w:rsidDel="001B295D">
            <w:rPr>
              <w:rFonts w:ascii="Times New Roman" w:hAnsi="Times New Roman" w:cs="Times New Roman"/>
              <w:sz w:val="28"/>
              <w:szCs w:val="28"/>
              <w:lang w:val="fr-FR"/>
            </w:rPr>
            <w:delText>Les interfaces de connexions au réseau</w:delText>
          </w:r>
        </w:del>
      </w:moveFrom>
    </w:p>
    <w:p w:rsidR="00724BAE" w:rsidRPr="006E2F69" w:rsidDel="001B295D" w:rsidRDefault="00724BAE">
      <w:pPr>
        <w:rPr>
          <w:del w:id="5213" w:author="user" w:date="2014-02-21T13:30:00Z"/>
          <w:sz w:val="28"/>
          <w:szCs w:val="28"/>
          <w:lang w:val="fr-FR"/>
        </w:rPr>
      </w:pPr>
    </w:p>
    <w:p w:rsidR="00724BAE" w:rsidRPr="006E2F69" w:rsidDel="001B295D" w:rsidRDefault="00724BAE">
      <w:pPr>
        <w:pStyle w:val="ListParagraph"/>
        <w:numPr>
          <w:ilvl w:val="0"/>
          <w:numId w:val="38"/>
        </w:numPr>
        <w:spacing w:after="0" w:line="240" w:lineRule="auto"/>
        <w:rPr>
          <w:del w:id="5214" w:author="user" w:date="2014-02-21T13:30:00Z"/>
          <w:rFonts w:ascii="Times New Roman" w:hAnsi="Times New Roman" w:cs="Times New Roman"/>
          <w:b/>
          <w:bCs/>
          <w:sz w:val="28"/>
          <w:szCs w:val="28"/>
          <w:lang w:val="fr-FR"/>
        </w:rPr>
      </w:pPr>
      <w:moveFrom w:id="5215" w:author="user" w:date="2014-02-21T12:11:00Z">
        <w:del w:id="5216" w:author="user" w:date="2014-02-21T13:30:00Z">
          <w:r w:rsidRPr="006E2F69" w:rsidDel="001B295D">
            <w:rPr>
              <w:rFonts w:ascii="Times New Roman" w:hAnsi="Times New Roman" w:cs="Times New Roman"/>
              <w:b/>
              <w:bCs/>
              <w:sz w:val="28"/>
              <w:szCs w:val="28"/>
              <w:lang w:val="fr-FR"/>
            </w:rPr>
            <w:delText xml:space="preserve">Chapitre 2 : </w:delText>
          </w:r>
          <w:r w:rsidR="002D2DF7" w:rsidRPr="006E2F69" w:rsidDel="001B295D">
            <w:rPr>
              <w:rFonts w:ascii="Times New Roman" w:hAnsi="Times New Roman" w:cs="Times New Roman"/>
              <w:b/>
              <w:bCs/>
              <w:sz w:val="28"/>
              <w:szCs w:val="28"/>
              <w:lang w:val="fr-FR"/>
            </w:rPr>
            <w:delText xml:space="preserve">L’appel de méthodes distantes : RMI </w:delText>
          </w:r>
          <w:r w:rsidR="00D70421" w:rsidRPr="006E2F69" w:rsidDel="001B295D">
            <w:rPr>
              <w:rFonts w:ascii="Times New Roman" w:hAnsi="Times New Roman" w:cs="Times New Roman"/>
              <w:b/>
              <w:bCs/>
              <w:sz w:val="28"/>
              <w:szCs w:val="28"/>
              <w:lang w:val="fr-FR"/>
            </w:rPr>
            <w:delText xml:space="preserve">(34 </w:delText>
          </w:r>
          <w:r w:rsidRPr="006E2F69" w:rsidDel="001B295D">
            <w:rPr>
              <w:rFonts w:ascii="Times New Roman" w:hAnsi="Times New Roman" w:cs="Times New Roman"/>
              <w:b/>
              <w:bCs/>
              <w:sz w:val="28"/>
              <w:szCs w:val="28"/>
              <w:lang w:val="fr-FR"/>
            </w:rPr>
            <w:delText>heures)</w:delText>
          </w:r>
        </w:del>
      </w:moveFrom>
    </w:p>
    <w:p w:rsidR="002D2DF7" w:rsidRPr="006E2F69" w:rsidDel="001B295D" w:rsidRDefault="002D2DF7">
      <w:pPr>
        <w:pStyle w:val="ListParagraph"/>
        <w:numPr>
          <w:ilvl w:val="1"/>
          <w:numId w:val="38"/>
        </w:numPr>
        <w:spacing w:after="0" w:line="240" w:lineRule="auto"/>
        <w:rPr>
          <w:del w:id="5217" w:author="user" w:date="2014-02-21T13:30:00Z"/>
          <w:rFonts w:ascii="Times New Roman" w:hAnsi="Times New Roman" w:cs="Times New Roman"/>
          <w:sz w:val="28"/>
          <w:szCs w:val="28"/>
          <w:lang w:val="fr-FR"/>
        </w:rPr>
      </w:pPr>
      <w:moveFrom w:id="5218" w:author="user" w:date="2014-02-21T12:11:00Z">
        <w:del w:id="5219" w:author="user" w:date="2014-02-21T13:30:00Z">
          <w:r w:rsidRPr="006E2F69" w:rsidDel="001B295D">
            <w:rPr>
              <w:rFonts w:ascii="Times New Roman" w:hAnsi="Times New Roman" w:cs="Times New Roman"/>
              <w:sz w:val="28"/>
              <w:szCs w:val="28"/>
              <w:lang w:val="fr-FR"/>
            </w:rPr>
            <w:lastRenderedPageBreak/>
            <w:delText>La présentation et l'architecture de RMI</w:delText>
          </w:r>
        </w:del>
      </w:moveFrom>
    </w:p>
    <w:p w:rsidR="002D2DF7" w:rsidRPr="006E2F69" w:rsidDel="001B295D" w:rsidRDefault="002D2DF7">
      <w:pPr>
        <w:pStyle w:val="ListParagraph"/>
        <w:numPr>
          <w:ilvl w:val="1"/>
          <w:numId w:val="38"/>
        </w:numPr>
        <w:spacing w:after="0" w:line="240" w:lineRule="auto"/>
        <w:rPr>
          <w:del w:id="5220" w:author="user" w:date="2014-02-21T13:30:00Z"/>
          <w:rFonts w:ascii="Times New Roman" w:hAnsi="Times New Roman" w:cs="Times New Roman"/>
          <w:sz w:val="28"/>
          <w:szCs w:val="28"/>
          <w:lang w:val="fr-FR"/>
        </w:rPr>
      </w:pPr>
      <w:moveFrom w:id="5221" w:author="user" w:date="2014-02-21T12:11:00Z">
        <w:del w:id="5222" w:author="user" w:date="2014-02-21T13:30:00Z">
          <w:r w:rsidRPr="006E2F69" w:rsidDel="001B295D">
            <w:rPr>
              <w:rFonts w:ascii="Times New Roman" w:hAnsi="Times New Roman" w:cs="Times New Roman"/>
              <w:sz w:val="28"/>
              <w:szCs w:val="28"/>
              <w:lang w:val="fr-FR"/>
            </w:rPr>
            <w:delText>Les différentes étapes pour créer un objet distant et l'appeler avec RMI</w:delText>
          </w:r>
        </w:del>
      </w:moveFrom>
    </w:p>
    <w:p w:rsidR="002D2DF7" w:rsidRPr="006E2F69" w:rsidDel="001B295D" w:rsidRDefault="002D2DF7">
      <w:pPr>
        <w:pStyle w:val="ListParagraph"/>
        <w:numPr>
          <w:ilvl w:val="1"/>
          <w:numId w:val="38"/>
        </w:numPr>
        <w:spacing w:after="0" w:line="240" w:lineRule="auto"/>
        <w:rPr>
          <w:del w:id="5223" w:author="user" w:date="2014-02-21T13:30:00Z"/>
          <w:rFonts w:ascii="Times New Roman" w:hAnsi="Times New Roman" w:cs="Times New Roman"/>
          <w:sz w:val="28"/>
          <w:szCs w:val="28"/>
          <w:lang w:val="fr-FR"/>
        </w:rPr>
      </w:pPr>
      <w:moveFrom w:id="5224" w:author="user" w:date="2014-02-21T12:11:00Z">
        <w:del w:id="5225" w:author="user" w:date="2014-02-21T13:30:00Z">
          <w:r w:rsidRPr="006E2F69" w:rsidDel="001B295D">
            <w:rPr>
              <w:rFonts w:ascii="Times New Roman" w:hAnsi="Times New Roman" w:cs="Times New Roman"/>
              <w:sz w:val="28"/>
              <w:szCs w:val="28"/>
              <w:lang w:val="fr-FR"/>
            </w:rPr>
            <w:delText>Le développement coté serveur</w:delText>
          </w:r>
        </w:del>
      </w:moveFrom>
    </w:p>
    <w:p w:rsidR="002D2DF7" w:rsidRPr="006E2F69" w:rsidDel="001B295D" w:rsidRDefault="002D2DF7">
      <w:pPr>
        <w:pStyle w:val="ListParagraph"/>
        <w:numPr>
          <w:ilvl w:val="2"/>
          <w:numId w:val="38"/>
        </w:numPr>
        <w:spacing w:after="0" w:line="240" w:lineRule="auto"/>
        <w:rPr>
          <w:del w:id="5226" w:author="user" w:date="2014-02-21T13:30:00Z"/>
          <w:rFonts w:ascii="Times New Roman" w:hAnsi="Times New Roman" w:cs="Times New Roman"/>
          <w:sz w:val="28"/>
          <w:szCs w:val="28"/>
          <w:lang w:val="fr-FR"/>
        </w:rPr>
      </w:pPr>
      <w:moveFrom w:id="5227" w:author="user" w:date="2014-02-21T12:11:00Z">
        <w:del w:id="5228" w:author="user" w:date="2014-02-21T13:30:00Z">
          <w:r w:rsidRPr="006E2F69" w:rsidDel="001B295D">
            <w:rPr>
              <w:rFonts w:ascii="Times New Roman" w:hAnsi="Times New Roman" w:cs="Times New Roman"/>
              <w:sz w:val="28"/>
              <w:szCs w:val="28"/>
              <w:lang w:val="fr-FR"/>
            </w:rPr>
            <w:delText>La définition d'une interface qui contient les méthodes de l'objet distant</w:delText>
          </w:r>
        </w:del>
      </w:moveFrom>
    </w:p>
    <w:p w:rsidR="002D2DF7" w:rsidRPr="006E2F69" w:rsidDel="001B295D" w:rsidRDefault="002D2DF7">
      <w:pPr>
        <w:pStyle w:val="ListParagraph"/>
        <w:numPr>
          <w:ilvl w:val="2"/>
          <w:numId w:val="38"/>
        </w:numPr>
        <w:spacing w:after="0" w:line="240" w:lineRule="auto"/>
        <w:rPr>
          <w:del w:id="5229" w:author="user" w:date="2014-02-21T13:30:00Z"/>
          <w:rFonts w:ascii="Times New Roman" w:hAnsi="Times New Roman" w:cs="Times New Roman"/>
          <w:sz w:val="28"/>
          <w:szCs w:val="28"/>
          <w:lang w:val="fr-FR"/>
        </w:rPr>
      </w:pPr>
      <w:moveFrom w:id="5230" w:author="user" w:date="2014-02-21T12:11:00Z">
        <w:del w:id="5231" w:author="user" w:date="2014-02-21T13:30:00Z">
          <w:r w:rsidRPr="006E2F69" w:rsidDel="001B295D">
            <w:rPr>
              <w:rFonts w:ascii="Times New Roman" w:hAnsi="Times New Roman" w:cs="Times New Roman"/>
              <w:sz w:val="28"/>
              <w:szCs w:val="28"/>
              <w:lang w:val="fr-FR"/>
            </w:rPr>
            <w:delText>L'écriture d'une classe qui implémente cette interface</w:delText>
          </w:r>
        </w:del>
      </w:moveFrom>
    </w:p>
    <w:p w:rsidR="002D2DF7" w:rsidRPr="006E2F69" w:rsidDel="001B295D" w:rsidRDefault="002D2DF7">
      <w:pPr>
        <w:pStyle w:val="ListParagraph"/>
        <w:numPr>
          <w:ilvl w:val="2"/>
          <w:numId w:val="38"/>
        </w:numPr>
        <w:spacing w:after="0" w:line="240" w:lineRule="auto"/>
        <w:rPr>
          <w:del w:id="5232" w:author="user" w:date="2014-02-21T13:30:00Z"/>
          <w:rFonts w:ascii="Times New Roman" w:hAnsi="Times New Roman" w:cs="Times New Roman"/>
          <w:sz w:val="28"/>
          <w:szCs w:val="28"/>
          <w:lang w:val="fr-FR"/>
        </w:rPr>
      </w:pPr>
      <w:moveFrom w:id="5233" w:author="user" w:date="2014-02-21T12:11:00Z">
        <w:del w:id="5234" w:author="user" w:date="2014-02-21T13:30:00Z">
          <w:r w:rsidRPr="006E2F69" w:rsidDel="001B295D">
            <w:rPr>
              <w:rFonts w:ascii="Times New Roman" w:hAnsi="Times New Roman" w:cs="Times New Roman"/>
              <w:sz w:val="28"/>
              <w:szCs w:val="28"/>
              <w:lang w:val="fr-FR"/>
            </w:rPr>
            <w:delText>L'écriture d'une classe pour instancier l'objet et l'enregistrer dans le registre</w:delText>
          </w:r>
        </w:del>
      </w:moveFrom>
    </w:p>
    <w:p w:rsidR="002D2DF7" w:rsidRPr="006E2F69" w:rsidDel="001B295D" w:rsidRDefault="002D2DF7">
      <w:pPr>
        <w:pStyle w:val="ListParagraph"/>
        <w:numPr>
          <w:ilvl w:val="3"/>
          <w:numId w:val="38"/>
        </w:numPr>
        <w:spacing w:after="0" w:line="240" w:lineRule="auto"/>
        <w:rPr>
          <w:del w:id="5235" w:author="user" w:date="2014-02-21T13:30:00Z"/>
          <w:rFonts w:ascii="Times New Roman" w:hAnsi="Times New Roman" w:cs="Times New Roman"/>
          <w:sz w:val="28"/>
          <w:szCs w:val="28"/>
          <w:lang w:val="fr-FR"/>
        </w:rPr>
      </w:pPr>
      <w:moveFrom w:id="5236" w:author="user" w:date="2014-02-21T12:11:00Z">
        <w:del w:id="5237" w:author="user" w:date="2014-02-21T13:30:00Z">
          <w:r w:rsidRPr="006E2F69" w:rsidDel="001B295D">
            <w:rPr>
              <w:rFonts w:ascii="Times New Roman" w:hAnsi="Times New Roman" w:cs="Times New Roman"/>
              <w:sz w:val="28"/>
              <w:szCs w:val="28"/>
              <w:lang w:val="fr-FR"/>
            </w:rPr>
            <w:delText>La mise en place d’un security manager.</w:delText>
          </w:r>
        </w:del>
      </w:moveFrom>
    </w:p>
    <w:p w:rsidR="002D2DF7" w:rsidRPr="006E2F69" w:rsidDel="001B295D" w:rsidRDefault="002D2DF7">
      <w:pPr>
        <w:pStyle w:val="ListParagraph"/>
        <w:numPr>
          <w:ilvl w:val="3"/>
          <w:numId w:val="38"/>
        </w:numPr>
        <w:spacing w:after="0" w:line="240" w:lineRule="auto"/>
        <w:rPr>
          <w:del w:id="5238" w:author="user" w:date="2014-02-21T13:30:00Z"/>
          <w:rFonts w:ascii="Times New Roman" w:hAnsi="Times New Roman" w:cs="Times New Roman"/>
          <w:sz w:val="28"/>
          <w:szCs w:val="28"/>
          <w:lang w:val="fr-FR"/>
        </w:rPr>
      </w:pPr>
      <w:moveFrom w:id="5239" w:author="user" w:date="2014-02-21T12:11:00Z">
        <w:del w:id="5240" w:author="user" w:date="2014-02-21T13:30:00Z">
          <w:r w:rsidRPr="006E2F69" w:rsidDel="001B295D">
            <w:rPr>
              <w:rFonts w:ascii="Times New Roman" w:hAnsi="Times New Roman" w:cs="Times New Roman"/>
              <w:sz w:val="28"/>
              <w:szCs w:val="28"/>
              <w:lang w:val="fr-FR"/>
            </w:rPr>
            <w:delText>L'instanciation d'un objet de la classe distante</w:delText>
          </w:r>
        </w:del>
      </w:moveFrom>
    </w:p>
    <w:p w:rsidR="002D2DF7" w:rsidRPr="006E2F69" w:rsidDel="001B295D" w:rsidRDefault="002D2DF7">
      <w:pPr>
        <w:pStyle w:val="ListParagraph"/>
        <w:numPr>
          <w:ilvl w:val="3"/>
          <w:numId w:val="38"/>
        </w:numPr>
        <w:spacing w:after="0" w:line="240" w:lineRule="auto"/>
        <w:rPr>
          <w:del w:id="5241" w:author="user" w:date="2014-02-21T13:30:00Z"/>
          <w:rFonts w:ascii="Times New Roman" w:hAnsi="Times New Roman" w:cs="Times New Roman"/>
          <w:sz w:val="28"/>
          <w:szCs w:val="28"/>
          <w:lang w:val="fr-FR"/>
        </w:rPr>
      </w:pPr>
      <w:moveFrom w:id="5242" w:author="user" w:date="2014-02-21T12:11:00Z">
        <w:del w:id="5243" w:author="user" w:date="2014-02-21T13:30:00Z">
          <w:r w:rsidRPr="006E2F69" w:rsidDel="001B295D">
            <w:rPr>
              <w:rFonts w:ascii="Times New Roman" w:hAnsi="Times New Roman" w:cs="Times New Roman"/>
              <w:sz w:val="28"/>
              <w:szCs w:val="28"/>
              <w:lang w:val="fr-FR"/>
            </w:rPr>
            <w:delText>L'enregistrement dans le registre de noms RMI</w:delText>
          </w:r>
        </w:del>
      </w:moveFrom>
    </w:p>
    <w:p w:rsidR="002D2DF7" w:rsidRPr="006E2F69" w:rsidDel="001B295D" w:rsidRDefault="002D2DF7">
      <w:pPr>
        <w:pStyle w:val="ListParagraph"/>
        <w:numPr>
          <w:ilvl w:val="3"/>
          <w:numId w:val="38"/>
        </w:numPr>
        <w:spacing w:after="0" w:line="240" w:lineRule="auto"/>
        <w:rPr>
          <w:del w:id="5244" w:author="user" w:date="2014-02-21T13:30:00Z"/>
          <w:rFonts w:ascii="Times New Roman" w:hAnsi="Times New Roman" w:cs="Times New Roman"/>
          <w:sz w:val="28"/>
          <w:szCs w:val="28"/>
          <w:lang w:val="fr-FR"/>
        </w:rPr>
      </w:pPr>
      <w:moveFrom w:id="5245" w:author="user" w:date="2014-02-21T12:11:00Z">
        <w:del w:id="5246" w:author="user" w:date="2014-02-21T13:30:00Z">
          <w:r w:rsidRPr="006E2F69" w:rsidDel="001B295D">
            <w:rPr>
              <w:rFonts w:ascii="Times New Roman" w:hAnsi="Times New Roman" w:cs="Times New Roman"/>
              <w:sz w:val="28"/>
              <w:szCs w:val="28"/>
              <w:lang w:val="fr-FR"/>
            </w:rPr>
            <w:delText>Le lancement dynamique du registre de noms RMI</w:delText>
          </w:r>
        </w:del>
      </w:moveFrom>
    </w:p>
    <w:p w:rsidR="002D2DF7" w:rsidRPr="006E2F69" w:rsidDel="001B295D" w:rsidRDefault="002D2DF7">
      <w:pPr>
        <w:pStyle w:val="ListParagraph"/>
        <w:numPr>
          <w:ilvl w:val="1"/>
          <w:numId w:val="38"/>
        </w:numPr>
        <w:spacing w:after="0" w:line="240" w:lineRule="auto"/>
        <w:rPr>
          <w:del w:id="5247" w:author="user" w:date="2014-02-21T13:30:00Z"/>
          <w:rFonts w:ascii="Times New Roman" w:hAnsi="Times New Roman" w:cs="Times New Roman"/>
          <w:sz w:val="28"/>
          <w:szCs w:val="28"/>
          <w:lang w:val="fr-FR"/>
        </w:rPr>
      </w:pPr>
      <w:moveFrom w:id="5248" w:author="user" w:date="2014-02-21T12:11:00Z">
        <w:del w:id="5249" w:author="user" w:date="2014-02-21T13:30:00Z">
          <w:r w:rsidRPr="006E2F69" w:rsidDel="001B295D">
            <w:rPr>
              <w:rFonts w:ascii="Times New Roman" w:hAnsi="Times New Roman" w:cs="Times New Roman"/>
              <w:sz w:val="28"/>
              <w:szCs w:val="28"/>
              <w:lang w:val="fr-FR"/>
            </w:rPr>
            <w:delText>Le développement coté client</w:delText>
          </w:r>
        </w:del>
      </w:moveFrom>
    </w:p>
    <w:p w:rsidR="002D2DF7" w:rsidRPr="006E2F69" w:rsidDel="001B295D" w:rsidRDefault="002D2DF7">
      <w:pPr>
        <w:pStyle w:val="ListParagraph"/>
        <w:numPr>
          <w:ilvl w:val="2"/>
          <w:numId w:val="38"/>
        </w:numPr>
        <w:spacing w:after="0" w:line="240" w:lineRule="auto"/>
        <w:rPr>
          <w:del w:id="5250" w:author="user" w:date="2014-02-21T13:30:00Z"/>
          <w:rFonts w:ascii="Times New Roman" w:hAnsi="Times New Roman" w:cs="Times New Roman"/>
          <w:sz w:val="28"/>
          <w:szCs w:val="28"/>
          <w:lang w:val="fr-FR"/>
        </w:rPr>
      </w:pPr>
      <w:moveFrom w:id="5251" w:author="user" w:date="2014-02-21T12:11:00Z">
        <w:del w:id="5252" w:author="user" w:date="2014-02-21T13:30:00Z">
          <w:r w:rsidRPr="006E2F69" w:rsidDel="001B295D">
            <w:rPr>
              <w:rFonts w:ascii="Times New Roman" w:hAnsi="Times New Roman" w:cs="Times New Roman"/>
              <w:sz w:val="28"/>
              <w:szCs w:val="28"/>
              <w:lang w:val="fr-FR"/>
            </w:rPr>
            <w:delText>La mise en place d'un security manager</w:delText>
          </w:r>
        </w:del>
      </w:moveFrom>
    </w:p>
    <w:p w:rsidR="002D2DF7" w:rsidRPr="006E2F69" w:rsidDel="001B295D" w:rsidRDefault="002D2DF7">
      <w:pPr>
        <w:pStyle w:val="ListParagraph"/>
        <w:numPr>
          <w:ilvl w:val="2"/>
          <w:numId w:val="38"/>
        </w:numPr>
        <w:spacing w:after="0" w:line="240" w:lineRule="auto"/>
        <w:rPr>
          <w:del w:id="5253" w:author="user" w:date="2014-02-21T13:30:00Z"/>
          <w:rFonts w:ascii="Times New Roman" w:hAnsi="Times New Roman" w:cs="Times New Roman"/>
          <w:sz w:val="28"/>
          <w:szCs w:val="28"/>
          <w:lang w:val="fr-FR"/>
        </w:rPr>
      </w:pPr>
      <w:moveFrom w:id="5254" w:author="user" w:date="2014-02-21T12:11:00Z">
        <w:del w:id="5255" w:author="user" w:date="2014-02-21T13:30:00Z">
          <w:r w:rsidRPr="006E2F69" w:rsidDel="001B295D">
            <w:rPr>
              <w:rFonts w:ascii="Times New Roman" w:hAnsi="Times New Roman" w:cs="Times New Roman"/>
              <w:sz w:val="28"/>
              <w:szCs w:val="28"/>
              <w:lang w:val="fr-FR"/>
            </w:rPr>
            <w:delText>L'obtention d'une référence sur l'objet distant à partir de son nom</w:delText>
          </w:r>
        </w:del>
      </w:moveFrom>
    </w:p>
    <w:p w:rsidR="002D2DF7" w:rsidRPr="006E2F69" w:rsidDel="001B295D" w:rsidRDefault="002D2DF7">
      <w:pPr>
        <w:pStyle w:val="ListParagraph"/>
        <w:numPr>
          <w:ilvl w:val="2"/>
          <w:numId w:val="38"/>
        </w:numPr>
        <w:spacing w:after="0" w:line="240" w:lineRule="auto"/>
        <w:rPr>
          <w:del w:id="5256" w:author="user" w:date="2014-02-21T13:30:00Z"/>
          <w:rFonts w:ascii="Times New Roman" w:hAnsi="Times New Roman" w:cs="Times New Roman"/>
          <w:sz w:val="28"/>
          <w:szCs w:val="28"/>
          <w:lang w:val="fr-FR"/>
        </w:rPr>
      </w:pPr>
      <w:moveFrom w:id="5257" w:author="user" w:date="2014-02-21T12:11:00Z">
        <w:del w:id="5258" w:author="user" w:date="2014-02-21T13:30:00Z">
          <w:r w:rsidRPr="006E2F69" w:rsidDel="001B295D">
            <w:rPr>
              <w:rFonts w:ascii="Times New Roman" w:hAnsi="Times New Roman" w:cs="Times New Roman"/>
              <w:sz w:val="28"/>
              <w:szCs w:val="28"/>
              <w:lang w:val="fr-FR"/>
            </w:rPr>
            <w:delText>L'appel à la méthode à partir de la référence sur l'objet distant</w:delText>
          </w:r>
        </w:del>
      </w:moveFrom>
    </w:p>
    <w:p w:rsidR="002D2DF7" w:rsidRPr="006E2F69" w:rsidDel="001B295D" w:rsidRDefault="002D2DF7">
      <w:pPr>
        <w:pStyle w:val="ListParagraph"/>
        <w:numPr>
          <w:ilvl w:val="2"/>
          <w:numId w:val="38"/>
        </w:numPr>
        <w:spacing w:after="0" w:line="240" w:lineRule="auto"/>
        <w:rPr>
          <w:del w:id="5259" w:author="user" w:date="2014-02-21T13:30:00Z"/>
          <w:rFonts w:ascii="Times New Roman" w:hAnsi="Times New Roman" w:cs="Times New Roman"/>
          <w:sz w:val="28"/>
          <w:szCs w:val="28"/>
          <w:lang w:val="fr-FR"/>
        </w:rPr>
      </w:pPr>
      <w:moveFrom w:id="5260" w:author="user" w:date="2014-02-21T12:11:00Z">
        <w:del w:id="5261" w:author="user" w:date="2014-02-21T13:30:00Z">
          <w:r w:rsidRPr="006E2F69" w:rsidDel="001B295D">
            <w:rPr>
              <w:rFonts w:ascii="Times New Roman" w:hAnsi="Times New Roman" w:cs="Times New Roman"/>
              <w:sz w:val="28"/>
              <w:szCs w:val="28"/>
              <w:lang w:val="fr-FR"/>
            </w:rPr>
            <w:delText>L'appel d'une méthode distante dans une applet</w:delText>
          </w:r>
        </w:del>
      </w:moveFrom>
    </w:p>
    <w:p w:rsidR="002D2DF7" w:rsidRPr="006E2F69" w:rsidDel="001B295D" w:rsidRDefault="002D2DF7">
      <w:pPr>
        <w:pStyle w:val="ListParagraph"/>
        <w:numPr>
          <w:ilvl w:val="1"/>
          <w:numId w:val="38"/>
        </w:numPr>
        <w:spacing w:after="0" w:line="240" w:lineRule="auto"/>
        <w:rPr>
          <w:del w:id="5262" w:author="user" w:date="2014-02-21T13:30:00Z"/>
          <w:rFonts w:ascii="Times New Roman" w:hAnsi="Times New Roman" w:cs="Times New Roman"/>
          <w:sz w:val="28"/>
          <w:szCs w:val="28"/>
          <w:lang w:val="fr-FR"/>
        </w:rPr>
      </w:pPr>
      <w:moveFrom w:id="5263" w:author="user" w:date="2014-02-21T12:11:00Z">
        <w:del w:id="5264" w:author="user" w:date="2014-02-21T13:30:00Z">
          <w:r w:rsidRPr="006E2F69" w:rsidDel="001B295D">
            <w:rPr>
              <w:rFonts w:ascii="Times New Roman" w:hAnsi="Times New Roman" w:cs="Times New Roman"/>
              <w:sz w:val="28"/>
              <w:szCs w:val="28"/>
              <w:lang w:val="fr-FR"/>
            </w:rPr>
            <w:delText>La génération de la classe stub</w:delText>
          </w:r>
        </w:del>
      </w:moveFrom>
    </w:p>
    <w:p w:rsidR="002D2DF7" w:rsidRPr="006E2F69" w:rsidDel="001B295D" w:rsidRDefault="002D2DF7">
      <w:pPr>
        <w:pStyle w:val="ListParagraph"/>
        <w:numPr>
          <w:ilvl w:val="1"/>
          <w:numId w:val="38"/>
        </w:numPr>
        <w:spacing w:after="0" w:line="240" w:lineRule="auto"/>
        <w:rPr>
          <w:del w:id="5265" w:author="user" w:date="2014-02-21T13:30:00Z"/>
          <w:rFonts w:ascii="Times New Roman" w:hAnsi="Times New Roman" w:cs="Times New Roman"/>
          <w:sz w:val="28"/>
          <w:szCs w:val="28"/>
          <w:lang w:val="fr-FR"/>
        </w:rPr>
      </w:pPr>
      <w:moveFrom w:id="5266" w:author="user" w:date="2014-02-21T12:11:00Z">
        <w:del w:id="5267" w:author="user" w:date="2014-02-21T13:30:00Z">
          <w:r w:rsidRPr="006E2F69" w:rsidDel="001B295D">
            <w:rPr>
              <w:rFonts w:ascii="Times New Roman" w:hAnsi="Times New Roman" w:cs="Times New Roman"/>
              <w:sz w:val="28"/>
              <w:szCs w:val="28"/>
              <w:lang w:val="fr-FR"/>
            </w:rPr>
            <w:delText>La mise en oeuvre des objets RMI</w:delText>
          </w:r>
        </w:del>
      </w:moveFrom>
    </w:p>
    <w:p w:rsidR="002D2DF7" w:rsidRPr="006E2F69" w:rsidDel="001B295D" w:rsidRDefault="002D2DF7">
      <w:pPr>
        <w:pStyle w:val="ListParagraph"/>
        <w:numPr>
          <w:ilvl w:val="2"/>
          <w:numId w:val="38"/>
        </w:numPr>
        <w:spacing w:after="0" w:line="240" w:lineRule="auto"/>
        <w:rPr>
          <w:del w:id="5268" w:author="user" w:date="2014-02-21T13:30:00Z"/>
          <w:rFonts w:ascii="Times New Roman" w:hAnsi="Times New Roman" w:cs="Times New Roman"/>
          <w:sz w:val="28"/>
          <w:szCs w:val="28"/>
          <w:lang w:val="fr-FR"/>
        </w:rPr>
      </w:pPr>
      <w:moveFrom w:id="5269" w:author="user" w:date="2014-02-21T12:11:00Z">
        <w:del w:id="5270" w:author="user" w:date="2014-02-21T13:30:00Z">
          <w:r w:rsidRPr="006E2F69" w:rsidDel="001B295D">
            <w:rPr>
              <w:rFonts w:ascii="Times New Roman" w:hAnsi="Times New Roman" w:cs="Times New Roman"/>
              <w:sz w:val="28"/>
              <w:szCs w:val="28"/>
              <w:lang w:val="fr-FR"/>
            </w:rPr>
            <w:delText>Le lancement du registre RMI</w:delText>
          </w:r>
        </w:del>
      </w:moveFrom>
    </w:p>
    <w:p w:rsidR="002D2DF7" w:rsidRPr="006E2F69" w:rsidDel="001B295D" w:rsidRDefault="002D2DF7">
      <w:pPr>
        <w:pStyle w:val="ListParagraph"/>
        <w:numPr>
          <w:ilvl w:val="2"/>
          <w:numId w:val="38"/>
        </w:numPr>
        <w:spacing w:after="0" w:line="240" w:lineRule="auto"/>
        <w:rPr>
          <w:del w:id="5271" w:author="user" w:date="2014-02-21T13:30:00Z"/>
          <w:rFonts w:ascii="Times New Roman" w:hAnsi="Times New Roman" w:cs="Times New Roman"/>
          <w:sz w:val="28"/>
          <w:szCs w:val="28"/>
          <w:lang w:val="fr-FR"/>
        </w:rPr>
      </w:pPr>
      <w:moveFrom w:id="5272" w:author="user" w:date="2014-02-21T12:11:00Z">
        <w:del w:id="5273" w:author="user" w:date="2014-02-21T13:30:00Z">
          <w:r w:rsidRPr="006E2F69" w:rsidDel="001B295D">
            <w:rPr>
              <w:rFonts w:ascii="Times New Roman" w:hAnsi="Times New Roman" w:cs="Times New Roman"/>
              <w:sz w:val="28"/>
              <w:szCs w:val="28"/>
              <w:lang w:val="fr-FR"/>
            </w:rPr>
            <w:lastRenderedPageBreak/>
            <w:delText>L'instanciation et l'enregistrement de l'objet distant</w:delText>
          </w:r>
        </w:del>
      </w:moveFrom>
    </w:p>
    <w:p w:rsidR="002D2DF7" w:rsidRPr="006E2F69" w:rsidDel="001B295D" w:rsidRDefault="002D2DF7">
      <w:pPr>
        <w:pStyle w:val="ListParagraph"/>
        <w:numPr>
          <w:ilvl w:val="2"/>
          <w:numId w:val="38"/>
        </w:numPr>
        <w:spacing w:after="0" w:line="240" w:lineRule="auto"/>
        <w:rPr>
          <w:del w:id="5274" w:author="user" w:date="2014-02-21T13:30:00Z"/>
          <w:rFonts w:ascii="Times New Roman" w:hAnsi="Times New Roman" w:cs="Times New Roman"/>
          <w:sz w:val="28"/>
          <w:szCs w:val="28"/>
          <w:lang w:val="fr-FR"/>
        </w:rPr>
      </w:pPr>
      <w:moveFrom w:id="5275" w:author="user" w:date="2014-02-21T12:11:00Z">
        <w:del w:id="5276" w:author="user" w:date="2014-02-21T13:30:00Z">
          <w:r w:rsidRPr="006E2F69" w:rsidDel="001B295D">
            <w:rPr>
              <w:rFonts w:ascii="Times New Roman" w:hAnsi="Times New Roman" w:cs="Times New Roman"/>
              <w:sz w:val="28"/>
              <w:szCs w:val="28"/>
              <w:lang w:val="fr-FR"/>
            </w:rPr>
            <w:delText>Le lancement de l'application cliente</w:delText>
          </w:r>
        </w:del>
      </w:moveFrom>
    </w:p>
    <w:p w:rsidR="002D2DF7" w:rsidRPr="006E2F69" w:rsidDel="001B295D" w:rsidRDefault="002D2DF7">
      <w:pPr>
        <w:pStyle w:val="ListParagraph"/>
        <w:spacing w:after="0" w:line="240" w:lineRule="auto"/>
        <w:ind w:left="1224"/>
        <w:rPr>
          <w:del w:id="5277" w:author="user" w:date="2014-02-21T13:30:00Z"/>
          <w:rFonts w:ascii="Times New Roman" w:hAnsi="Times New Roman" w:cs="Times New Roman"/>
          <w:sz w:val="28"/>
          <w:szCs w:val="28"/>
          <w:lang w:val="fr-FR"/>
        </w:rPr>
      </w:pPr>
    </w:p>
    <w:p w:rsidR="00724BAE" w:rsidRPr="006E2F69" w:rsidDel="001B295D" w:rsidRDefault="00724BAE">
      <w:pPr>
        <w:pStyle w:val="ListParagraph"/>
        <w:numPr>
          <w:ilvl w:val="0"/>
          <w:numId w:val="38"/>
        </w:numPr>
        <w:spacing w:after="0" w:line="240" w:lineRule="auto"/>
        <w:rPr>
          <w:del w:id="5278" w:author="user" w:date="2014-02-21T13:30:00Z"/>
          <w:rFonts w:ascii="Times New Roman" w:hAnsi="Times New Roman" w:cs="Times New Roman"/>
          <w:sz w:val="28"/>
          <w:szCs w:val="28"/>
          <w:lang w:val="fr-FR"/>
        </w:rPr>
      </w:pPr>
      <w:moveFrom w:id="5279" w:author="user" w:date="2014-02-21T12:11:00Z">
        <w:del w:id="5280" w:author="user" w:date="2014-02-21T13:30:00Z">
          <w:r w:rsidRPr="006E2F69" w:rsidDel="001B295D">
            <w:rPr>
              <w:rFonts w:ascii="Times New Roman" w:hAnsi="Times New Roman" w:cs="Times New Roman"/>
              <w:b/>
              <w:bCs/>
              <w:sz w:val="28"/>
              <w:szCs w:val="28"/>
              <w:lang w:val="fr-FR"/>
            </w:rPr>
            <w:delText xml:space="preserve">Chapitre </w:delText>
          </w:r>
          <w:r w:rsidR="00933DE1" w:rsidRPr="006E2F69" w:rsidDel="001B295D">
            <w:rPr>
              <w:rFonts w:ascii="Times New Roman" w:hAnsi="Times New Roman" w:cs="Times New Roman"/>
              <w:b/>
              <w:bCs/>
              <w:sz w:val="28"/>
              <w:szCs w:val="28"/>
              <w:lang w:val="fr-FR"/>
            </w:rPr>
            <w:delText>3</w:delText>
          </w:r>
          <w:r w:rsidRPr="006E2F69" w:rsidDel="001B295D">
            <w:rPr>
              <w:rFonts w:ascii="Times New Roman" w:hAnsi="Times New Roman" w:cs="Times New Roman"/>
              <w:b/>
              <w:bCs/>
              <w:sz w:val="28"/>
              <w:szCs w:val="28"/>
              <w:lang w:val="fr-FR"/>
            </w:rPr>
            <w:delText> : Application pratique (</w:delText>
          </w:r>
          <w:r w:rsidR="00D70421" w:rsidRPr="006E2F69" w:rsidDel="001B295D">
            <w:rPr>
              <w:rFonts w:ascii="Times New Roman" w:hAnsi="Times New Roman" w:cs="Times New Roman"/>
              <w:b/>
              <w:bCs/>
              <w:sz w:val="28"/>
              <w:szCs w:val="28"/>
              <w:lang w:val="fr-FR"/>
            </w:rPr>
            <w:delText>10</w:delText>
          </w:r>
          <w:r w:rsidRPr="006E2F69" w:rsidDel="001B295D">
            <w:rPr>
              <w:rFonts w:ascii="Times New Roman" w:hAnsi="Times New Roman" w:cs="Times New Roman"/>
              <w:b/>
              <w:bCs/>
              <w:sz w:val="28"/>
              <w:szCs w:val="28"/>
              <w:lang w:val="fr-FR"/>
            </w:rPr>
            <w:delText xml:space="preserve"> heures)</w:delText>
          </w:r>
        </w:del>
      </w:moveFrom>
    </w:p>
    <w:p w:rsidR="00724BAE" w:rsidRPr="006E2F69" w:rsidDel="001B295D" w:rsidRDefault="00724BAE">
      <w:pPr>
        <w:numPr>
          <w:ilvl w:val="1"/>
          <w:numId w:val="38"/>
        </w:numPr>
        <w:ind w:right="360"/>
        <w:rPr>
          <w:del w:id="5281" w:author="user" w:date="2014-02-21T13:30:00Z"/>
          <w:sz w:val="28"/>
          <w:szCs w:val="28"/>
          <w:lang w:val="fr-FR"/>
        </w:rPr>
        <w:pPrChange w:id="5282" w:author="user" w:date="2014-02-21T12:13:00Z">
          <w:pPr>
            <w:numPr>
              <w:ilvl w:val="1"/>
              <w:numId w:val="38"/>
            </w:numPr>
            <w:spacing w:before="100" w:beforeAutospacing="1" w:after="100" w:afterAutospacing="1"/>
            <w:ind w:left="792" w:right="360" w:hanging="432"/>
          </w:pPr>
        </w:pPrChange>
      </w:pPr>
      <w:moveFrom w:id="5283" w:author="user" w:date="2014-02-21T12:11:00Z">
        <w:del w:id="5284" w:author="user" w:date="2014-02-21T13:30:00Z">
          <w:r w:rsidRPr="006E2F69" w:rsidDel="001B295D">
            <w:rPr>
              <w:sz w:val="28"/>
              <w:szCs w:val="28"/>
              <w:lang w:val="fr-FR"/>
            </w:rPr>
            <w:delText>Programmation d'une application client-serveur orientée protocole et utilisant le modèle des sockets : transfert de fichiers de type FTP</w:delText>
          </w:r>
        </w:del>
      </w:moveFrom>
    </w:p>
    <w:p w:rsidR="00933DE1" w:rsidRPr="006E2F69" w:rsidDel="001B295D" w:rsidRDefault="00933DE1">
      <w:pPr>
        <w:numPr>
          <w:ilvl w:val="1"/>
          <w:numId w:val="38"/>
        </w:numPr>
        <w:ind w:right="360"/>
        <w:rPr>
          <w:del w:id="5285" w:author="user" w:date="2014-02-21T13:30:00Z"/>
          <w:sz w:val="28"/>
          <w:szCs w:val="28"/>
          <w:lang w:val="fr-FR"/>
        </w:rPr>
      </w:pPr>
      <w:moveFrom w:id="5286" w:author="user" w:date="2014-02-21T12:11:00Z">
        <w:del w:id="5287" w:author="user" w:date="2014-02-21T13:30:00Z">
          <w:r w:rsidRPr="006E2F69" w:rsidDel="001B295D">
            <w:rPr>
              <w:sz w:val="28"/>
              <w:szCs w:val="28"/>
              <w:lang w:val="fr-FR"/>
            </w:rPr>
            <w:delText>Le protocol client/serveur : http</w:delText>
          </w:r>
        </w:del>
      </w:moveFrom>
    </w:p>
    <w:p w:rsidR="00933DE1" w:rsidRPr="006E2F69" w:rsidDel="001B295D" w:rsidRDefault="00933DE1">
      <w:pPr>
        <w:ind w:left="792" w:right="360"/>
        <w:rPr>
          <w:del w:id="5288" w:author="user" w:date="2014-02-21T13:30:00Z"/>
          <w:sz w:val="28"/>
          <w:szCs w:val="28"/>
          <w:lang w:val="fr-FR"/>
        </w:rPr>
      </w:pPr>
      <w:moveFrom w:id="5289" w:author="user" w:date="2014-02-21T12:11:00Z">
        <w:del w:id="5290" w:author="user" w:date="2014-02-21T13:30:00Z">
          <w:r w:rsidRPr="006E2F69" w:rsidDel="001B295D">
            <w:rPr>
              <w:sz w:val="28"/>
              <w:szCs w:val="28"/>
            </w:rPr>
            <w:delText>HTTP methods, request and response formats, CGI (common gateway interface), HTTP and Java (classes URL and URLConnection)</w:delText>
          </w:r>
        </w:del>
      </w:moveFrom>
    </w:p>
    <w:p w:rsidR="00600C55" w:rsidRPr="006E2F69" w:rsidDel="001B295D" w:rsidRDefault="00600C55">
      <w:pPr>
        <w:rPr>
          <w:del w:id="5291" w:author="user" w:date="2014-02-21T13:30:00Z"/>
          <w:b/>
          <w:bCs/>
          <w:i/>
          <w:iCs/>
          <w:sz w:val="28"/>
          <w:szCs w:val="28"/>
          <w:lang w:val="fr-FR"/>
        </w:rPr>
      </w:pPr>
    </w:p>
    <w:p w:rsidR="00600C55" w:rsidRPr="006E2F69" w:rsidDel="001B295D" w:rsidRDefault="00600C55">
      <w:pPr>
        <w:rPr>
          <w:del w:id="5292" w:author="user" w:date="2014-02-21T13:30:00Z"/>
          <w:b/>
          <w:bCs/>
          <w:i/>
          <w:iCs/>
          <w:sz w:val="28"/>
          <w:szCs w:val="28"/>
          <w:lang w:val="fr-FR"/>
        </w:rPr>
      </w:pPr>
      <w:moveFrom w:id="5293" w:author="user" w:date="2014-02-21T12:11:00Z">
        <w:del w:id="5294" w:author="user" w:date="2014-02-21T13:30:00Z">
          <w:r w:rsidRPr="006E2F69" w:rsidDel="001B295D">
            <w:rPr>
              <w:b/>
              <w:bCs/>
              <w:i/>
              <w:iCs/>
              <w:sz w:val="28"/>
              <w:szCs w:val="28"/>
              <w:lang w:val="fr-FR"/>
            </w:rPr>
            <w:delText>Méthodes d’enseignement</w:delText>
          </w:r>
        </w:del>
      </w:moveFrom>
    </w:p>
    <w:p w:rsidR="00600C55" w:rsidRPr="006E2F69" w:rsidDel="001B295D" w:rsidRDefault="00600C55">
      <w:pPr>
        <w:ind w:firstLine="360"/>
        <w:rPr>
          <w:del w:id="5295" w:author="user" w:date="2014-02-21T13:30:00Z"/>
          <w:sz w:val="28"/>
          <w:szCs w:val="28"/>
          <w:lang w:val="fr-FR"/>
        </w:rPr>
      </w:pPr>
      <w:moveFrom w:id="5296" w:author="user" w:date="2014-02-21T12:11:00Z">
        <w:del w:id="5297" w:author="user" w:date="2014-02-21T13:30:00Z">
          <w:r w:rsidRPr="006E2F69" w:rsidDel="001B295D">
            <w:rPr>
              <w:sz w:val="28"/>
              <w:szCs w:val="28"/>
              <w:lang w:val="fr-FR"/>
            </w:rPr>
            <w:delText xml:space="preserve">Ce cours est illustré par des applications, des exemples et des cas pratiques. </w:delText>
          </w:r>
        </w:del>
      </w:moveFrom>
    </w:p>
    <w:p w:rsidR="00600C55" w:rsidRPr="006E2F69" w:rsidDel="001B295D" w:rsidRDefault="00600C55">
      <w:pPr>
        <w:ind w:firstLine="360"/>
        <w:rPr>
          <w:del w:id="5298" w:author="user" w:date="2014-02-21T13:30:00Z"/>
          <w:sz w:val="28"/>
          <w:szCs w:val="28"/>
          <w:lang w:val="fr-FR"/>
        </w:rPr>
      </w:pPr>
      <w:moveFrom w:id="5299" w:author="user" w:date="2014-02-21T12:11:00Z">
        <w:del w:id="5300" w:author="user" w:date="2014-02-21T13:30:00Z">
          <w:r w:rsidRPr="006E2F69" w:rsidDel="001B295D">
            <w:rPr>
              <w:sz w:val="28"/>
              <w:szCs w:val="28"/>
              <w:lang w:val="fr-FR"/>
            </w:rPr>
            <w:delText>Il est important de souligner la nécessité de se concentrer sur l’aspect technique des réseaux et des équipements ainsi que sur l’aspect de leur utilisation.</w:delText>
          </w:r>
        </w:del>
      </w:moveFrom>
    </w:p>
    <w:p w:rsidR="00600C55" w:rsidRPr="006E2F69" w:rsidDel="001B295D" w:rsidRDefault="00600C55">
      <w:pPr>
        <w:ind w:firstLine="360"/>
        <w:rPr>
          <w:del w:id="5301" w:author="user" w:date="2014-02-21T13:30:00Z"/>
          <w:sz w:val="28"/>
          <w:szCs w:val="28"/>
          <w:lang w:val="fr-FR"/>
        </w:rPr>
      </w:pPr>
      <w:moveFrom w:id="5302" w:author="user" w:date="2014-02-21T12:11:00Z">
        <w:del w:id="5303" w:author="user" w:date="2014-02-21T13:30:00Z">
          <w:r w:rsidRPr="006E2F69" w:rsidDel="001B295D">
            <w:rPr>
              <w:sz w:val="28"/>
              <w:szCs w:val="28"/>
              <w:lang w:val="fr-FR"/>
            </w:rPr>
            <w:delText>La terminologie et le lexique utilisés dans les télécommunications doivent être introduits et expliqués au fur et à mesure de l’avancement du cours</w:delText>
          </w:r>
        </w:del>
      </w:moveFrom>
    </w:p>
    <w:p w:rsidR="00354F1C" w:rsidRPr="006E2F69" w:rsidDel="001B295D" w:rsidRDefault="00354F1C">
      <w:pPr>
        <w:rPr>
          <w:del w:id="5304" w:author="user" w:date="2014-02-21T13:30:00Z"/>
          <w:b/>
          <w:bCs/>
          <w:i/>
          <w:iCs/>
          <w:sz w:val="28"/>
          <w:szCs w:val="28"/>
          <w:lang w:val="fr-FR"/>
        </w:rPr>
      </w:pPr>
    </w:p>
    <w:p w:rsidR="00600C55" w:rsidRPr="006E2F69" w:rsidDel="001B295D" w:rsidRDefault="00600C55">
      <w:pPr>
        <w:rPr>
          <w:del w:id="5305" w:author="user" w:date="2014-02-21T13:30:00Z"/>
          <w:b/>
          <w:bCs/>
          <w:i/>
          <w:iCs/>
          <w:sz w:val="28"/>
          <w:szCs w:val="28"/>
          <w:lang w:val="fr-FR"/>
        </w:rPr>
      </w:pPr>
      <w:moveFrom w:id="5306" w:author="user" w:date="2014-02-21T12:11:00Z">
        <w:del w:id="5307" w:author="user" w:date="2014-02-21T13:30:00Z">
          <w:r w:rsidRPr="006E2F69" w:rsidDel="001B295D">
            <w:rPr>
              <w:b/>
              <w:bCs/>
              <w:i/>
              <w:iCs/>
              <w:sz w:val="28"/>
              <w:szCs w:val="28"/>
              <w:lang w:val="fr-FR"/>
            </w:rPr>
            <w:delText>Références bibliographiques</w:delText>
          </w:r>
        </w:del>
      </w:moveFrom>
    </w:p>
    <w:p w:rsidR="00600C55" w:rsidRPr="006E2F69" w:rsidDel="001B295D" w:rsidRDefault="00600C55">
      <w:pPr>
        <w:numPr>
          <w:ilvl w:val="0"/>
          <w:numId w:val="36"/>
        </w:numPr>
        <w:ind w:right="1080"/>
        <w:rPr>
          <w:del w:id="5308" w:author="user" w:date="2014-02-21T13:30:00Z"/>
          <w:sz w:val="28"/>
          <w:szCs w:val="28"/>
        </w:rPr>
      </w:pPr>
      <w:moveFrom w:id="5309" w:author="user" w:date="2014-02-21T12:11:00Z">
        <w:del w:id="5310" w:author="user" w:date="2014-02-21T13:30:00Z">
          <w:r w:rsidRPr="006E2F69" w:rsidDel="001B295D">
            <w:rPr>
              <w:sz w:val="28"/>
              <w:szCs w:val="28"/>
            </w:rPr>
            <w:delText xml:space="preserve">Client/Server guide de </w:delText>
          </w:r>
          <w:r w:rsidRPr="006E2F69" w:rsidDel="001B295D">
            <w:rPr>
              <w:sz w:val="28"/>
              <w:szCs w:val="28"/>
              <w:lang w:val="fr-FR"/>
            </w:rPr>
            <w:delText>survie</w:delText>
          </w:r>
          <w:r w:rsidRPr="006E2F69" w:rsidDel="001B295D">
            <w:rPr>
              <w:sz w:val="28"/>
              <w:szCs w:val="28"/>
            </w:rPr>
            <w:delText xml:space="preserve"> </w:delText>
          </w:r>
        </w:del>
      </w:moveFrom>
    </w:p>
    <w:p w:rsidR="00600C55" w:rsidRPr="006E2F69" w:rsidDel="001B295D" w:rsidRDefault="00600C55">
      <w:pPr>
        <w:numPr>
          <w:ilvl w:val="1"/>
          <w:numId w:val="36"/>
        </w:numPr>
        <w:ind w:right="1080"/>
        <w:rPr>
          <w:del w:id="5311" w:author="user" w:date="2014-02-21T13:30:00Z"/>
          <w:sz w:val="28"/>
          <w:szCs w:val="28"/>
        </w:rPr>
      </w:pPr>
      <w:moveFrom w:id="5312" w:author="user" w:date="2014-02-21T12:11:00Z">
        <w:del w:id="5313" w:author="user" w:date="2014-02-21T13:30:00Z">
          <w:r w:rsidRPr="006E2F69" w:rsidDel="001B295D">
            <w:rPr>
              <w:sz w:val="28"/>
              <w:szCs w:val="28"/>
            </w:rPr>
            <w:delText>Auteur</w:delText>
          </w:r>
          <w:r w:rsidRPr="006E2F69" w:rsidDel="001B295D">
            <w:rPr>
              <w:sz w:val="28"/>
              <w:szCs w:val="28"/>
            </w:rPr>
            <w:tab/>
            <w:delText>:R. ORFALI, D. HARKEY, J. EDWARDS</w:delText>
          </w:r>
        </w:del>
      </w:moveFrom>
    </w:p>
    <w:p w:rsidR="00600C55" w:rsidRPr="006E2F69" w:rsidDel="001B295D" w:rsidRDefault="00600C55">
      <w:pPr>
        <w:numPr>
          <w:ilvl w:val="1"/>
          <w:numId w:val="36"/>
        </w:numPr>
        <w:ind w:right="1080"/>
        <w:rPr>
          <w:del w:id="5314" w:author="user" w:date="2014-02-21T13:30:00Z"/>
          <w:sz w:val="28"/>
          <w:szCs w:val="28"/>
        </w:rPr>
      </w:pPr>
      <w:moveFrom w:id="5315" w:author="user" w:date="2014-02-21T12:11:00Z">
        <w:del w:id="5316" w:author="user" w:date="2014-02-21T13:30:00Z">
          <w:r w:rsidRPr="006E2F69" w:rsidDel="001B295D">
            <w:rPr>
              <w:sz w:val="28"/>
              <w:szCs w:val="28"/>
            </w:rPr>
            <w:lastRenderedPageBreak/>
            <w:delText>Éditeur</w:delText>
          </w:r>
          <w:r w:rsidRPr="006E2F69" w:rsidDel="001B295D">
            <w:rPr>
              <w:sz w:val="28"/>
              <w:szCs w:val="28"/>
            </w:rPr>
            <w:tab/>
            <w:delText>: International Thomson Publishing</w:delText>
          </w:r>
        </w:del>
      </w:moveFrom>
    </w:p>
    <w:p w:rsidR="00600C55" w:rsidRPr="006E2F69" w:rsidDel="001B295D" w:rsidRDefault="00600C55">
      <w:pPr>
        <w:numPr>
          <w:ilvl w:val="0"/>
          <w:numId w:val="36"/>
        </w:numPr>
        <w:ind w:right="1080"/>
        <w:rPr>
          <w:del w:id="5317" w:author="user" w:date="2014-02-21T13:30:00Z"/>
          <w:sz w:val="28"/>
          <w:szCs w:val="28"/>
        </w:rPr>
      </w:pPr>
      <w:moveFrom w:id="5318" w:author="user" w:date="2014-02-21T12:11:00Z">
        <w:del w:id="5319" w:author="user" w:date="2014-02-21T13:30:00Z">
          <w:r w:rsidRPr="006E2F69" w:rsidDel="001B295D">
            <w:rPr>
              <w:sz w:val="28"/>
              <w:szCs w:val="28"/>
            </w:rPr>
            <w:delText xml:space="preserve">Le client serveur </w:delText>
          </w:r>
        </w:del>
      </w:moveFrom>
    </w:p>
    <w:p w:rsidR="00600C55" w:rsidRPr="006E2F69" w:rsidDel="001B295D" w:rsidRDefault="00600C55">
      <w:pPr>
        <w:numPr>
          <w:ilvl w:val="1"/>
          <w:numId w:val="36"/>
        </w:numPr>
        <w:ind w:right="1080"/>
        <w:rPr>
          <w:del w:id="5320" w:author="user" w:date="2014-02-21T13:30:00Z"/>
          <w:sz w:val="28"/>
          <w:szCs w:val="28"/>
        </w:rPr>
      </w:pPr>
      <w:moveFrom w:id="5321" w:author="user" w:date="2014-02-21T12:11:00Z">
        <w:del w:id="5322" w:author="user" w:date="2014-02-21T13:30:00Z">
          <w:r w:rsidRPr="006E2F69" w:rsidDel="001B295D">
            <w:rPr>
              <w:sz w:val="28"/>
              <w:szCs w:val="28"/>
            </w:rPr>
            <w:delText>Auteur</w:delText>
          </w:r>
          <w:r w:rsidRPr="006E2F69" w:rsidDel="001B295D">
            <w:rPr>
              <w:sz w:val="28"/>
              <w:szCs w:val="28"/>
            </w:rPr>
            <w:tab/>
            <w:delText>: G. et O. GARDARIN</w:delText>
          </w:r>
        </w:del>
      </w:moveFrom>
    </w:p>
    <w:p w:rsidR="00600C55" w:rsidRPr="006E2F69" w:rsidDel="001B295D" w:rsidRDefault="00600C55">
      <w:pPr>
        <w:numPr>
          <w:ilvl w:val="0"/>
          <w:numId w:val="36"/>
        </w:numPr>
        <w:ind w:right="1080"/>
        <w:rPr>
          <w:del w:id="5323" w:author="user" w:date="2014-02-21T13:30:00Z"/>
          <w:sz w:val="28"/>
          <w:szCs w:val="28"/>
        </w:rPr>
      </w:pPr>
      <w:moveFrom w:id="5324" w:author="user" w:date="2014-02-21T12:11:00Z">
        <w:del w:id="5325" w:author="user" w:date="2014-02-21T13:30:00Z">
          <w:r w:rsidRPr="006E2F69" w:rsidDel="001B295D">
            <w:rPr>
              <w:sz w:val="28"/>
              <w:szCs w:val="28"/>
            </w:rPr>
            <w:delText>Client-Serveur</w:delText>
          </w:r>
        </w:del>
      </w:moveFrom>
    </w:p>
    <w:p w:rsidR="00600C55" w:rsidRPr="006E2F69" w:rsidDel="001B295D" w:rsidRDefault="00600C55">
      <w:pPr>
        <w:numPr>
          <w:ilvl w:val="1"/>
          <w:numId w:val="36"/>
        </w:numPr>
        <w:ind w:right="1080"/>
        <w:rPr>
          <w:del w:id="5326" w:author="user" w:date="2014-02-21T13:30:00Z"/>
          <w:sz w:val="28"/>
          <w:szCs w:val="28"/>
        </w:rPr>
      </w:pPr>
      <w:moveFrom w:id="5327" w:author="user" w:date="2014-02-21T12:11:00Z">
        <w:del w:id="5328" w:author="user" w:date="2014-02-21T13:30:00Z">
          <w:r w:rsidRPr="006E2F69" w:rsidDel="001B295D">
            <w:rPr>
              <w:sz w:val="28"/>
              <w:szCs w:val="28"/>
            </w:rPr>
            <w:delText>Auteur</w:delText>
          </w:r>
          <w:r w:rsidRPr="006E2F69" w:rsidDel="001B295D">
            <w:rPr>
              <w:sz w:val="28"/>
              <w:szCs w:val="28"/>
            </w:rPr>
            <w:tab/>
            <w:delText>: S. Miranda, A. Ruols</w:delText>
          </w:r>
        </w:del>
      </w:moveFrom>
    </w:p>
    <w:p w:rsidR="00600C55" w:rsidRPr="006E2F69" w:rsidDel="001B295D" w:rsidRDefault="00600C55">
      <w:pPr>
        <w:numPr>
          <w:ilvl w:val="1"/>
          <w:numId w:val="36"/>
        </w:numPr>
        <w:ind w:right="1080"/>
        <w:rPr>
          <w:del w:id="5329" w:author="user" w:date="2014-02-21T13:30:00Z"/>
          <w:sz w:val="28"/>
          <w:szCs w:val="28"/>
        </w:rPr>
      </w:pPr>
      <w:moveFrom w:id="5330" w:author="user" w:date="2014-02-21T12:11:00Z">
        <w:del w:id="5331" w:author="user" w:date="2014-02-21T13:30:00Z">
          <w:r w:rsidRPr="006E2F69" w:rsidDel="001B295D">
            <w:rPr>
              <w:sz w:val="28"/>
              <w:szCs w:val="28"/>
            </w:rPr>
            <w:delText>Éditeur</w:delText>
          </w:r>
          <w:r w:rsidRPr="006E2F69" w:rsidDel="001B295D">
            <w:rPr>
              <w:sz w:val="28"/>
              <w:szCs w:val="28"/>
            </w:rPr>
            <w:tab/>
            <w:delText>: Eyrolles</w:delText>
          </w:r>
        </w:del>
      </w:moveFrom>
    </w:p>
    <w:moveFromRangeEnd w:id="5109"/>
    <w:p w:rsidR="001B295D" w:rsidRPr="006E2F69" w:rsidRDefault="001B295D">
      <w:pPr>
        <w:rPr>
          <w:ins w:id="5332" w:author="user" w:date="2014-02-21T13:30:00Z"/>
          <w:b/>
          <w:bCs/>
          <w:i/>
          <w:iCs/>
          <w:sz w:val="28"/>
          <w:szCs w:val="28"/>
          <w:highlight w:val="lightGray"/>
          <w:lang w:val="fr-FR" w:bidi="ar-SA"/>
        </w:rPr>
      </w:pPr>
      <w:ins w:id="5333" w:author="user" w:date="2014-02-21T13:30:00Z">
        <w:r w:rsidRPr="006E2F69">
          <w:rPr>
            <w:b/>
            <w:bCs/>
            <w:i/>
            <w:iCs/>
            <w:sz w:val="28"/>
            <w:szCs w:val="28"/>
            <w:highlight w:val="lightGray"/>
            <w:lang w:val="fr-FR" w:bidi="ar-SA"/>
          </w:rPr>
          <w:br w:type="page"/>
        </w:r>
      </w:ins>
    </w:p>
    <w:p w:rsidR="00355937" w:rsidRPr="006E2F69" w:rsidRDefault="00355937">
      <w:pPr>
        <w:rPr>
          <w:b/>
          <w:bCs/>
          <w:i/>
          <w:iCs/>
          <w:sz w:val="28"/>
          <w:szCs w:val="28"/>
          <w:highlight w:val="lightGray"/>
          <w:lang w:val="fr-FR" w:bidi="ar-SA"/>
        </w:rPr>
      </w:pPr>
      <w:moveToRangeStart w:id="5334" w:author="user" w:date="2014-02-21T12:09:00Z" w:name="move380747879"/>
      <w:moveTo w:id="5335" w:author="user" w:date="2014-02-21T12:09:00Z">
        <w:r w:rsidRPr="006E2F69">
          <w:rPr>
            <w:b/>
            <w:bCs/>
            <w:i/>
            <w:iCs/>
            <w:sz w:val="28"/>
            <w:szCs w:val="28"/>
            <w:highlight w:val="lightGray"/>
            <w:lang w:val="fr-FR" w:bidi="ar-SA"/>
          </w:rPr>
          <w:lastRenderedPageBreak/>
          <w:t>Projet de Fin d’Étude</w:t>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r>
        <w:r w:rsidRPr="006E2F69">
          <w:rPr>
            <w:b/>
            <w:bCs/>
            <w:i/>
            <w:iCs/>
            <w:sz w:val="28"/>
            <w:szCs w:val="28"/>
            <w:highlight w:val="lightGray"/>
            <w:lang w:val="fr-FR" w:bidi="ar-SA"/>
          </w:rPr>
          <w:tab/>
          <w:t xml:space="preserve"> 30 Heures</w:t>
        </w:r>
      </w:moveTo>
    </w:p>
    <w:p w:rsidR="00355937" w:rsidRPr="006E2F69" w:rsidRDefault="00355937">
      <w:pPr>
        <w:rPr>
          <w:bCs/>
          <w:sz w:val="28"/>
          <w:szCs w:val="28"/>
          <w:lang w:val="fr-FR"/>
        </w:rPr>
      </w:pPr>
    </w:p>
    <w:p w:rsidR="00355937" w:rsidRPr="006E2F69" w:rsidRDefault="00355937">
      <w:pPr>
        <w:spacing w:line="276" w:lineRule="auto"/>
        <w:rPr>
          <w:b/>
          <w:bCs/>
          <w:i/>
          <w:iCs/>
          <w:sz w:val="28"/>
          <w:szCs w:val="28"/>
          <w:lang w:val="fr-FR" w:bidi="ar-SA"/>
        </w:rPr>
      </w:pPr>
      <w:moveTo w:id="5336" w:author="user" w:date="2014-02-21T12:09:00Z">
        <w:r w:rsidRPr="006E2F69">
          <w:rPr>
            <w:b/>
            <w:bCs/>
            <w:i/>
            <w:iCs/>
            <w:sz w:val="28"/>
            <w:szCs w:val="28"/>
            <w:lang w:val="fr-FR" w:bidi="ar-SA"/>
          </w:rPr>
          <w:t>Objectif de la matière</w:t>
        </w:r>
      </w:moveTo>
    </w:p>
    <w:p w:rsidR="00355937" w:rsidRPr="006E2F69" w:rsidRDefault="00355937">
      <w:pPr>
        <w:pStyle w:val="NormalWeb"/>
        <w:spacing w:before="0" w:beforeAutospacing="0" w:after="0" w:afterAutospacing="0"/>
        <w:jc w:val="both"/>
        <w:rPr>
          <w:sz w:val="28"/>
          <w:szCs w:val="28"/>
          <w:lang w:val="fr-FR"/>
        </w:rPr>
      </w:pPr>
    </w:p>
    <w:p w:rsidR="00355937" w:rsidRPr="006E2F69" w:rsidRDefault="00355937">
      <w:pPr>
        <w:pStyle w:val="NormalWeb"/>
        <w:spacing w:before="0" w:beforeAutospacing="0" w:after="0" w:afterAutospacing="0"/>
        <w:jc w:val="both"/>
        <w:rPr>
          <w:sz w:val="28"/>
          <w:szCs w:val="28"/>
          <w:lang w:val="fr-FR"/>
        </w:rPr>
      </w:pPr>
      <w:moveTo w:id="5337" w:author="user" w:date="2014-02-21T12:09:00Z">
        <w:r w:rsidRPr="006E2F69">
          <w:rPr>
            <w:sz w:val="28"/>
            <w:szCs w:val="28"/>
            <w:lang w:val="fr-FR"/>
          </w:rPr>
          <w:t>Comme projet de fin d’étude, l’étudiant fera l’analyse d’un système afin de rédiger un rapport détaillé sur un réseau réel sur lequel une application informatique tourne facilement en prenant compte de toutes les mesures de performances, de sécurité et d’extension. L’étudiant appliquera les compétences acquises dans les cours de licence. Le schéma réseau qui en résultera doit répondre à une application réelle.</w:t>
        </w:r>
      </w:moveTo>
    </w:p>
    <w:p w:rsidR="00355937" w:rsidRPr="006E2F69" w:rsidRDefault="00355937">
      <w:pPr>
        <w:pStyle w:val="NormalWeb"/>
        <w:spacing w:before="0" w:beforeAutospacing="0" w:after="0" w:afterAutospacing="0"/>
        <w:jc w:val="both"/>
        <w:rPr>
          <w:sz w:val="28"/>
          <w:szCs w:val="28"/>
          <w:lang w:val="fr-FR"/>
        </w:rPr>
      </w:pPr>
    </w:p>
    <w:p w:rsidR="00355937" w:rsidRPr="006E2F69" w:rsidRDefault="00355937">
      <w:pPr>
        <w:pStyle w:val="NormalWeb"/>
        <w:spacing w:before="0" w:beforeAutospacing="0" w:after="0" w:afterAutospacing="0"/>
        <w:jc w:val="both"/>
        <w:rPr>
          <w:sz w:val="28"/>
          <w:szCs w:val="28"/>
          <w:lang w:val="fr-FR"/>
        </w:rPr>
      </w:pPr>
      <w:moveTo w:id="5338" w:author="user" w:date="2014-02-21T12:09:00Z">
        <w:r w:rsidRPr="006E2F69">
          <w:rPr>
            <w:sz w:val="28"/>
            <w:szCs w:val="28"/>
            <w:lang w:val="fr-FR"/>
          </w:rPr>
          <w:t>Le rapport du réseau doit aussi prendre en compte les deux côtés matériel et logiciel. Une étude théorique et pratique sera necessaire afin de pouvoir aboutir aux contraintes précédentes.</w:t>
        </w:r>
      </w:moveTo>
    </w:p>
    <w:p w:rsidR="00355937" w:rsidRPr="006E2F69" w:rsidRDefault="00355937">
      <w:pPr>
        <w:pStyle w:val="NormalWeb"/>
        <w:spacing w:before="0" w:beforeAutospacing="0" w:after="0" w:afterAutospacing="0"/>
        <w:rPr>
          <w:sz w:val="28"/>
          <w:szCs w:val="28"/>
          <w:lang w:val="fr-FR"/>
        </w:rPr>
      </w:pPr>
    </w:p>
    <w:p w:rsidR="00355937" w:rsidRPr="006E2F69" w:rsidRDefault="00355937">
      <w:pPr>
        <w:pStyle w:val="NormalWeb"/>
        <w:spacing w:before="0" w:beforeAutospacing="0" w:after="0" w:afterAutospacing="0"/>
        <w:rPr>
          <w:b/>
          <w:bCs/>
          <w:sz w:val="28"/>
          <w:szCs w:val="28"/>
          <w:u w:val="single"/>
          <w:lang w:val="fr-FR"/>
        </w:rPr>
      </w:pPr>
      <w:moveTo w:id="5339" w:author="user" w:date="2014-02-21T12:09:00Z">
        <w:r w:rsidRPr="006E2F69">
          <w:rPr>
            <w:b/>
            <w:bCs/>
            <w:sz w:val="28"/>
            <w:szCs w:val="28"/>
            <w:u w:val="single"/>
            <w:lang w:val="fr-FR"/>
          </w:rPr>
          <w:t>Démarche pour la réalisation du projet</w:t>
        </w:r>
      </w:moveTo>
    </w:p>
    <w:p w:rsidR="00355937" w:rsidRPr="006E2F69" w:rsidRDefault="00355937">
      <w:pPr>
        <w:pStyle w:val="NormalWeb"/>
        <w:spacing w:before="0" w:beforeAutospacing="0" w:after="0" w:afterAutospacing="0"/>
        <w:rPr>
          <w:sz w:val="28"/>
          <w:szCs w:val="28"/>
          <w:lang w:val="fr-FR"/>
        </w:rPr>
      </w:pPr>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0" w:author="user" w:date="2014-02-21T12:09:00Z">
        <w:r w:rsidRPr="006E2F69">
          <w:rPr>
            <w:sz w:val="28"/>
            <w:szCs w:val="28"/>
            <w:lang w:val="fr-FR"/>
          </w:rPr>
          <w:t>Analyse du problème</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1" w:author="user" w:date="2014-02-21T12:09:00Z">
        <w:r w:rsidRPr="006E2F69">
          <w:rPr>
            <w:sz w:val="28"/>
            <w:szCs w:val="28"/>
            <w:lang w:val="fr-FR"/>
          </w:rPr>
          <w:t>Présentation générale du problème</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2" w:author="user" w:date="2014-02-21T12:09:00Z">
        <w:r w:rsidRPr="006E2F69">
          <w:rPr>
            <w:sz w:val="28"/>
            <w:szCs w:val="28"/>
            <w:lang w:val="fr-FR"/>
          </w:rPr>
          <w:t>Détermination du champ du travail</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3" w:author="user" w:date="2014-02-21T12:09:00Z">
        <w:r w:rsidRPr="006E2F69">
          <w:rPr>
            <w:sz w:val="28"/>
            <w:szCs w:val="28"/>
            <w:lang w:val="fr-FR"/>
          </w:rPr>
          <w:t>Spécification des besoins</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4" w:author="user" w:date="2014-02-21T12:09:00Z">
        <w:r w:rsidRPr="006E2F69">
          <w:rPr>
            <w:sz w:val="28"/>
            <w:szCs w:val="28"/>
            <w:lang w:val="fr-FR"/>
          </w:rPr>
          <w:t>Conception réseau matérielle (topologie physique)</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5" w:author="user" w:date="2014-02-21T12:09:00Z">
        <w:r w:rsidRPr="006E2F69">
          <w:rPr>
            <w:sz w:val="28"/>
            <w:szCs w:val="28"/>
            <w:lang w:val="fr-FR"/>
          </w:rPr>
          <w:t>Conception réseau logicielle (topologie logique)</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6" w:author="user" w:date="2014-02-21T12:09:00Z">
        <w:r w:rsidRPr="006E2F69">
          <w:rPr>
            <w:sz w:val="28"/>
            <w:szCs w:val="28"/>
            <w:lang w:val="fr-FR"/>
          </w:rPr>
          <w:t>Méthodes de fonctionnement réseau</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7" w:author="user" w:date="2014-02-21T12:09:00Z">
        <w:r w:rsidRPr="006E2F69">
          <w:rPr>
            <w:sz w:val="28"/>
            <w:szCs w:val="28"/>
            <w:lang w:val="fr-FR"/>
          </w:rPr>
          <w:t>Sécurité</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8" w:author="user" w:date="2014-02-21T12:09:00Z">
        <w:r w:rsidRPr="006E2F69">
          <w:rPr>
            <w:sz w:val="28"/>
            <w:szCs w:val="28"/>
            <w:lang w:val="fr-FR"/>
          </w:rPr>
          <w:lastRenderedPageBreak/>
          <w:t>Étude des performances</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49" w:author="user" w:date="2014-02-21T12:09:00Z">
        <w:r w:rsidRPr="006E2F69">
          <w:rPr>
            <w:sz w:val="28"/>
            <w:szCs w:val="28"/>
            <w:lang w:val="fr-FR"/>
          </w:rPr>
          <w:t>Validation et résultats</w:t>
        </w:r>
      </w:moveTo>
    </w:p>
    <w:p w:rsidR="00355937" w:rsidRPr="006E2F69" w:rsidRDefault="00355937">
      <w:pPr>
        <w:pStyle w:val="NormalWeb"/>
        <w:spacing w:before="0" w:beforeAutospacing="0" w:after="0" w:afterAutospacing="0"/>
        <w:ind w:firstLine="720"/>
        <w:rPr>
          <w:sz w:val="28"/>
          <w:szCs w:val="28"/>
          <w:lang w:val="fr-FR"/>
        </w:rPr>
      </w:pPr>
    </w:p>
    <w:p w:rsidR="00355937" w:rsidRPr="006E2F69" w:rsidRDefault="00355937">
      <w:pPr>
        <w:pStyle w:val="NormalWeb"/>
        <w:spacing w:before="0" w:beforeAutospacing="0" w:after="0" w:afterAutospacing="0"/>
        <w:rPr>
          <w:b/>
          <w:bCs/>
          <w:sz w:val="28"/>
          <w:szCs w:val="28"/>
          <w:u w:val="single"/>
          <w:lang w:val="fr-FR"/>
        </w:rPr>
      </w:pPr>
      <w:moveTo w:id="5350" w:author="user" w:date="2014-02-21T12:09:00Z">
        <w:r w:rsidRPr="006E2F69">
          <w:rPr>
            <w:b/>
            <w:bCs/>
            <w:sz w:val="28"/>
            <w:szCs w:val="28"/>
            <w:u w:val="single"/>
            <w:lang w:val="fr-FR"/>
          </w:rPr>
          <w:t>Règles obligatoires à respecter</w:t>
        </w:r>
      </w:moveTo>
    </w:p>
    <w:p w:rsidR="00355937" w:rsidRPr="006E2F69" w:rsidRDefault="00355937">
      <w:pPr>
        <w:pStyle w:val="NormalWeb"/>
        <w:spacing w:before="0" w:beforeAutospacing="0" w:after="0" w:afterAutospacing="0"/>
        <w:rPr>
          <w:sz w:val="28"/>
          <w:szCs w:val="28"/>
          <w:lang w:val="fr-FR"/>
        </w:rPr>
      </w:pPr>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51" w:author="user" w:date="2014-02-21T12:09:00Z">
        <w:r w:rsidRPr="006E2F69">
          <w:rPr>
            <w:sz w:val="28"/>
            <w:szCs w:val="28"/>
            <w:lang w:val="fr-FR"/>
          </w:rPr>
          <w:t>L’étude doit être basée sut l’IPv6</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52" w:author="user" w:date="2014-02-21T12:09:00Z">
        <w:r w:rsidRPr="006E2F69">
          <w:rPr>
            <w:sz w:val="28"/>
            <w:szCs w:val="28"/>
            <w:lang w:val="fr-FR"/>
          </w:rPr>
          <w:t>Le rapport doit respecter la démarche du projet citée ci-dessus</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53" w:author="user" w:date="2014-02-21T12:09:00Z">
        <w:r w:rsidRPr="006E2F69">
          <w:rPr>
            <w:sz w:val="28"/>
            <w:szCs w:val="28"/>
            <w:lang w:val="fr-FR"/>
          </w:rPr>
          <w:t xml:space="preserve">Le nombre de page varie entre 60 et 80 sans les annexes </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54" w:author="user" w:date="2014-02-21T12:09:00Z">
        <w:r w:rsidRPr="006E2F69">
          <w:rPr>
            <w:sz w:val="28"/>
            <w:szCs w:val="28"/>
            <w:lang w:val="fr-FR"/>
          </w:rPr>
          <w:t>Font : Times New Roman</w:t>
        </w:r>
        <w:r w:rsidRPr="006E2F69">
          <w:rPr>
            <w:sz w:val="28"/>
            <w:szCs w:val="28"/>
            <w:lang w:val="fr-FR"/>
          </w:rPr>
          <w:tab/>
          <w:t>Taille 12</w:t>
        </w:r>
      </w:moveTo>
    </w:p>
    <w:p w:rsidR="00355937" w:rsidRPr="006E2F69" w:rsidRDefault="00355937">
      <w:pPr>
        <w:pStyle w:val="NormalWeb"/>
        <w:numPr>
          <w:ilvl w:val="1"/>
          <w:numId w:val="8"/>
        </w:numPr>
        <w:spacing w:before="0" w:beforeAutospacing="0" w:after="0" w:afterAutospacing="0"/>
        <w:ind w:left="540" w:hanging="540"/>
        <w:rPr>
          <w:sz w:val="28"/>
          <w:szCs w:val="28"/>
          <w:lang w:val="fr-FR"/>
        </w:rPr>
      </w:pPr>
      <w:moveTo w:id="5355" w:author="user" w:date="2014-02-21T12:09:00Z">
        <w:r w:rsidRPr="006E2F69">
          <w:rPr>
            <w:sz w:val="28"/>
            <w:szCs w:val="28"/>
            <w:lang w:val="fr-FR"/>
          </w:rPr>
          <w:t>Le mémoire doit contenir des annexes et une bibliographie</w:t>
        </w:r>
      </w:moveTo>
    </w:p>
    <w:p w:rsidR="00355937" w:rsidRPr="006E2F69" w:rsidRDefault="00355937">
      <w:pPr>
        <w:pStyle w:val="NormalWeb"/>
        <w:spacing w:before="0" w:beforeAutospacing="0" w:after="0" w:afterAutospacing="0"/>
        <w:rPr>
          <w:sz w:val="28"/>
          <w:szCs w:val="28"/>
          <w:lang w:val="fr-FR"/>
        </w:rPr>
      </w:pPr>
      <w:moveTo w:id="5356" w:author="user" w:date="2014-02-21T12:09:00Z">
        <w:r w:rsidRPr="006E2F69">
          <w:rPr>
            <w:sz w:val="28"/>
            <w:szCs w:val="28"/>
            <w:lang w:val="fr-FR"/>
          </w:rPr>
          <w:t xml:space="preserve"> </w:t>
        </w:r>
      </w:moveTo>
    </w:p>
    <w:p w:rsidR="00355937" w:rsidRPr="006E2F69" w:rsidRDefault="00355937">
      <w:pPr>
        <w:pStyle w:val="NormalWeb"/>
        <w:spacing w:before="0" w:beforeAutospacing="0" w:after="0" w:afterAutospacing="0"/>
        <w:rPr>
          <w:b/>
          <w:bCs/>
          <w:sz w:val="28"/>
          <w:szCs w:val="28"/>
          <w:u w:val="single"/>
          <w:lang w:val="fr-FR"/>
        </w:rPr>
      </w:pPr>
      <w:moveTo w:id="5357" w:author="user" w:date="2014-02-21T12:09:00Z">
        <w:r w:rsidRPr="006E2F69">
          <w:rPr>
            <w:b/>
            <w:bCs/>
            <w:sz w:val="28"/>
            <w:szCs w:val="28"/>
            <w:u w:val="single"/>
            <w:lang w:val="fr-FR"/>
          </w:rPr>
          <w:t xml:space="preserve">Choix du groupe </w:t>
        </w:r>
      </w:moveTo>
    </w:p>
    <w:p w:rsidR="00355937" w:rsidRPr="006E2F69" w:rsidRDefault="00355937">
      <w:pPr>
        <w:pStyle w:val="NormalWeb"/>
        <w:spacing w:before="0" w:beforeAutospacing="0" w:after="0" w:afterAutospacing="0"/>
        <w:rPr>
          <w:b/>
          <w:bCs/>
          <w:sz w:val="28"/>
          <w:szCs w:val="28"/>
          <w:lang w:val="fr-FR"/>
        </w:rPr>
      </w:pPr>
    </w:p>
    <w:p w:rsidR="00355937" w:rsidRPr="006E2F69" w:rsidRDefault="00355937">
      <w:pPr>
        <w:pStyle w:val="NormalWeb"/>
        <w:spacing w:before="0" w:beforeAutospacing="0" w:after="0" w:afterAutospacing="0"/>
        <w:rPr>
          <w:sz w:val="28"/>
          <w:szCs w:val="28"/>
          <w:lang w:val="fr-FR"/>
        </w:rPr>
      </w:pPr>
      <w:moveTo w:id="5358" w:author="user" w:date="2014-02-21T12:09:00Z">
        <w:r w:rsidRPr="006E2F69">
          <w:rPr>
            <w:sz w:val="28"/>
            <w:szCs w:val="28"/>
            <w:lang w:val="fr-FR"/>
          </w:rPr>
          <w:t>Le projet doit être réalisé par un groupe formé de deux ou trois étudiants au maximum. Le groupe sera affecté au projet après l’accord de son encadreur.</w:t>
        </w:r>
      </w:moveTo>
    </w:p>
    <w:p w:rsidR="00355937" w:rsidRPr="006E2F69" w:rsidRDefault="00355937">
      <w:pPr>
        <w:rPr>
          <w:sz w:val="28"/>
          <w:szCs w:val="28"/>
          <w:lang w:val="fr-FR"/>
        </w:rPr>
      </w:pPr>
    </w:p>
    <w:p w:rsidR="00355937" w:rsidRPr="006E2F69" w:rsidRDefault="00355937">
      <w:pPr>
        <w:pStyle w:val="NormalWeb"/>
        <w:spacing w:before="0" w:beforeAutospacing="0" w:after="0" w:afterAutospacing="0"/>
        <w:rPr>
          <w:b/>
          <w:bCs/>
          <w:sz w:val="28"/>
          <w:szCs w:val="28"/>
          <w:u w:val="single"/>
          <w:lang w:val="fr-FR"/>
        </w:rPr>
      </w:pPr>
      <w:moveTo w:id="5359" w:author="user" w:date="2014-02-21T12:09:00Z">
        <w:r w:rsidRPr="006E2F69">
          <w:rPr>
            <w:b/>
            <w:bCs/>
            <w:sz w:val="28"/>
            <w:szCs w:val="28"/>
            <w:u w:val="single"/>
            <w:lang w:val="fr-FR"/>
          </w:rPr>
          <w:t>Règlements</w:t>
        </w:r>
      </w:moveTo>
    </w:p>
    <w:p w:rsidR="00355937" w:rsidRPr="006E2F69" w:rsidRDefault="00355937">
      <w:pPr>
        <w:rPr>
          <w:sz w:val="28"/>
          <w:szCs w:val="28"/>
          <w:lang w:val="fr-FR"/>
        </w:rPr>
      </w:pPr>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60" w:author="user" w:date="2014-02-21T12:13:00Z">
          <w:pPr>
            <w:pStyle w:val="ListParagraph"/>
            <w:numPr>
              <w:numId w:val="10"/>
            </w:numPr>
            <w:ind w:left="540" w:hanging="540"/>
          </w:pPr>
        </w:pPrChange>
      </w:pPr>
      <w:moveTo w:id="5361" w:author="user" w:date="2014-02-21T12:09:00Z">
        <w:r w:rsidRPr="006E2F69">
          <w:rPr>
            <w:rFonts w:ascii="Times New Roman" w:hAnsi="Times New Roman" w:cs="Times New Roman"/>
            <w:sz w:val="28"/>
            <w:szCs w:val="28"/>
            <w:lang w:val="fr-FR"/>
          </w:rPr>
          <w:t>Durant l’année académique la direction a le droit de radier un étudiant du groupe de projet après certains avertissements passés par l’encadreur.</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62" w:author="user" w:date="2014-02-21T12:13:00Z">
          <w:pPr>
            <w:pStyle w:val="ListParagraph"/>
            <w:numPr>
              <w:numId w:val="10"/>
            </w:numPr>
            <w:ind w:left="540" w:hanging="540"/>
          </w:pPr>
        </w:pPrChange>
      </w:pPr>
      <w:moveTo w:id="5363" w:author="user" w:date="2014-02-21T12:09:00Z">
        <w:r w:rsidRPr="006E2F69">
          <w:rPr>
            <w:rFonts w:ascii="Times New Roman" w:hAnsi="Times New Roman" w:cs="Times New Roman"/>
            <w:sz w:val="28"/>
            <w:szCs w:val="28"/>
            <w:lang w:val="fr-FR"/>
          </w:rPr>
          <w:t>A la fin de l’année, la direction remettra les suivis signés par l’encadreur et le directeur de l’établissement au président du comité du jury ceci dans un courrier officiel.</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64" w:author="user" w:date="2014-02-21T12:13:00Z">
          <w:pPr>
            <w:pStyle w:val="ListParagraph"/>
            <w:numPr>
              <w:numId w:val="10"/>
            </w:numPr>
            <w:ind w:left="540" w:hanging="540"/>
          </w:pPr>
        </w:pPrChange>
      </w:pPr>
      <w:moveTo w:id="5365" w:author="user" w:date="2014-02-21T12:09:00Z">
        <w:r w:rsidRPr="006E2F69">
          <w:rPr>
            <w:rFonts w:ascii="Times New Roman" w:hAnsi="Times New Roman" w:cs="Times New Roman"/>
            <w:sz w:val="28"/>
            <w:szCs w:val="28"/>
            <w:lang w:val="fr-FR"/>
          </w:rPr>
          <w:lastRenderedPageBreak/>
          <w:t>L’étudiant n’a droit à aucun accès à ce suivi.</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66" w:author="user" w:date="2014-02-21T12:13:00Z">
          <w:pPr>
            <w:pStyle w:val="ListParagraph"/>
            <w:numPr>
              <w:numId w:val="10"/>
            </w:numPr>
            <w:ind w:left="540" w:hanging="540"/>
          </w:pPr>
        </w:pPrChange>
      </w:pPr>
      <w:moveTo w:id="5367" w:author="user" w:date="2014-02-21T12:09:00Z">
        <w:r w:rsidRPr="006E2F69">
          <w:rPr>
            <w:rFonts w:ascii="Times New Roman" w:hAnsi="Times New Roman" w:cs="Times New Roman"/>
            <w:sz w:val="28"/>
            <w:szCs w:val="28"/>
            <w:lang w:val="fr-FR"/>
          </w:rPr>
          <w:t>L’étudiant ne présentera pas son projet devant le jury si son établissement n’a pas remis son suivi et dans ce cas l’étudiant ne sera pas admis dans le projet.</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68" w:author="user" w:date="2014-02-21T12:13:00Z">
          <w:pPr>
            <w:pStyle w:val="ListParagraph"/>
            <w:numPr>
              <w:numId w:val="10"/>
            </w:numPr>
            <w:ind w:left="540" w:hanging="540"/>
          </w:pPr>
        </w:pPrChange>
      </w:pPr>
      <w:moveTo w:id="5369" w:author="user" w:date="2014-02-21T12:09:00Z">
        <w:r w:rsidRPr="006E2F69">
          <w:rPr>
            <w:rFonts w:ascii="Times New Roman" w:hAnsi="Times New Roman" w:cs="Times New Roman"/>
            <w:sz w:val="28"/>
            <w:szCs w:val="28"/>
            <w:lang w:val="fr-FR"/>
          </w:rPr>
          <w:t>Les projets devront être remis au jury avant au moins 15 jours de la date officielle des soutenances.</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70" w:author="user" w:date="2014-02-21T12:13:00Z">
          <w:pPr>
            <w:pStyle w:val="ListParagraph"/>
            <w:numPr>
              <w:numId w:val="10"/>
            </w:numPr>
            <w:ind w:left="540" w:hanging="540"/>
          </w:pPr>
        </w:pPrChange>
      </w:pPr>
      <w:moveTo w:id="5371" w:author="user" w:date="2014-02-21T12:09:00Z">
        <w:r w:rsidRPr="006E2F69">
          <w:rPr>
            <w:rFonts w:ascii="Times New Roman" w:hAnsi="Times New Roman" w:cs="Times New Roman"/>
            <w:sz w:val="28"/>
            <w:szCs w:val="28"/>
            <w:lang w:val="fr-FR"/>
          </w:rPr>
          <w:t>Les membres du jury devront avoir les compétences nécessaires pour pouvoir juger les étudiants et ils devront aussi avoir une expérience dans l’enseignement supérieur (niveau licence) au moins cinq ans.</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72" w:author="user" w:date="2014-02-21T12:13:00Z">
          <w:pPr>
            <w:pStyle w:val="ListParagraph"/>
            <w:numPr>
              <w:numId w:val="10"/>
            </w:numPr>
            <w:ind w:left="540" w:hanging="540"/>
          </w:pPr>
        </w:pPrChange>
      </w:pPr>
      <w:moveTo w:id="5373" w:author="user" w:date="2014-02-21T12:09:00Z">
        <w:r w:rsidRPr="006E2F69">
          <w:rPr>
            <w:rFonts w:ascii="Times New Roman" w:hAnsi="Times New Roman" w:cs="Times New Roman"/>
            <w:sz w:val="28"/>
            <w:szCs w:val="28"/>
            <w:lang w:val="fr-FR"/>
          </w:rPr>
          <w:t>La durée de la soutenance varie entre 1 heure et 1 heure et demi y compris la présentation du projet de 15 minutes en langue étrangère (Français ou Anglais).</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74" w:author="user" w:date="2014-02-21T12:13:00Z">
          <w:pPr>
            <w:pStyle w:val="ListParagraph"/>
            <w:numPr>
              <w:numId w:val="10"/>
            </w:numPr>
            <w:ind w:left="540" w:hanging="540"/>
          </w:pPr>
        </w:pPrChange>
      </w:pPr>
      <w:moveTo w:id="5375" w:author="user" w:date="2014-02-21T12:09:00Z">
        <w:r w:rsidRPr="006E2F69">
          <w:rPr>
            <w:rFonts w:ascii="Times New Roman" w:hAnsi="Times New Roman" w:cs="Times New Roman"/>
            <w:sz w:val="28"/>
            <w:szCs w:val="28"/>
            <w:lang w:val="fr-FR"/>
          </w:rPr>
          <w:t>La présentation se fait obligatoirement par des transparents ou via un ordinateur.</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76" w:author="user" w:date="2014-02-21T12:13:00Z">
          <w:pPr>
            <w:pStyle w:val="ListParagraph"/>
            <w:numPr>
              <w:numId w:val="10"/>
            </w:numPr>
            <w:ind w:left="540" w:hanging="540"/>
          </w:pPr>
        </w:pPrChange>
      </w:pPr>
      <w:moveTo w:id="5377" w:author="user" w:date="2014-02-21T12:09:00Z">
        <w:r w:rsidRPr="006E2F69">
          <w:rPr>
            <w:rFonts w:ascii="Times New Roman" w:hAnsi="Times New Roman" w:cs="Times New Roman"/>
            <w:sz w:val="28"/>
            <w:szCs w:val="28"/>
            <w:lang w:val="fr-FR"/>
          </w:rPr>
          <w:t>La démonstration du simulateur fait partie de la soutenance.</w:t>
        </w:r>
      </w:moveTo>
    </w:p>
    <w:p w:rsidR="00355937" w:rsidRPr="006E2F69" w:rsidRDefault="00355937">
      <w:pPr>
        <w:pStyle w:val="ListParagraph"/>
        <w:numPr>
          <w:ilvl w:val="0"/>
          <w:numId w:val="10"/>
        </w:numPr>
        <w:spacing w:after="0"/>
        <w:ind w:left="540" w:hanging="540"/>
        <w:rPr>
          <w:rFonts w:ascii="Times New Roman" w:hAnsi="Times New Roman" w:cs="Times New Roman"/>
          <w:sz w:val="28"/>
          <w:szCs w:val="28"/>
          <w:lang w:val="fr-FR"/>
        </w:rPr>
        <w:pPrChange w:id="5378" w:author="user" w:date="2014-02-21T12:13:00Z">
          <w:pPr>
            <w:pStyle w:val="ListParagraph"/>
            <w:numPr>
              <w:numId w:val="10"/>
            </w:numPr>
            <w:ind w:left="540" w:hanging="540"/>
          </w:pPr>
        </w:pPrChange>
      </w:pPr>
      <w:moveTo w:id="5379" w:author="user" w:date="2014-02-21T12:09:00Z">
        <w:r w:rsidRPr="006E2F69">
          <w:rPr>
            <w:rFonts w:ascii="Times New Roman" w:hAnsi="Times New Roman" w:cs="Times New Roman"/>
            <w:sz w:val="28"/>
            <w:szCs w:val="28"/>
            <w:lang w:val="fr-FR"/>
          </w:rPr>
          <w:t>Le suivi du projet est pris en considération pendant la délibération finale du projet. Les 10% de la note finale seront attribués à ce suivi.</w:t>
        </w:r>
      </w:moveTo>
    </w:p>
    <w:p w:rsidR="00355937" w:rsidRPr="006E2F69" w:rsidRDefault="00355937">
      <w:pPr>
        <w:rPr>
          <w:sz w:val="28"/>
          <w:szCs w:val="28"/>
          <w:lang w:val="fr-FR"/>
        </w:rPr>
      </w:pPr>
    </w:p>
    <w:p w:rsidR="00355937" w:rsidRPr="006E2F69" w:rsidRDefault="00355937">
      <w:pPr>
        <w:pStyle w:val="NormalWeb"/>
        <w:spacing w:before="0" w:beforeAutospacing="0" w:after="0" w:afterAutospacing="0"/>
        <w:rPr>
          <w:b/>
          <w:bCs/>
          <w:sz w:val="28"/>
          <w:szCs w:val="28"/>
          <w:u w:val="single"/>
          <w:lang w:val="fr-FR"/>
        </w:rPr>
      </w:pPr>
      <w:moveTo w:id="5380" w:author="user" w:date="2014-02-21T12:09:00Z">
        <w:r w:rsidRPr="006E2F69">
          <w:rPr>
            <w:b/>
            <w:bCs/>
            <w:sz w:val="28"/>
            <w:szCs w:val="28"/>
            <w:u w:val="single"/>
            <w:lang w:val="fr-FR"/>
          </w:rPr>
          <w:t>Barème de délibération</w:t>
        </w:r>
      </w:moveTo>
    </w:p>
    <w:p w:rsidR="00355937" w:rsidRPr="006E2F69" w:rsidRDefault="00355937">
      <w:pPr>
        <w:rPr>
          <w:sz w:val="28"/>
          <w:szCs w:val="28"/>
          <w:lang w:val="fr-FR"/>
        </w:rPr>
      </w:pPr>
    </w:p>
    <w:p w:rsidR="00355937" w:rsidRPr="006E2F69" w:rsidRDefault="00355937">
      <w:pPr>
        <w:rPr>
          <w:sz w:val="28"/>
          <w:szCs w:val="28"/>
          <w:lang w:val="fr-FR"/>
        </w:rPr>
      </w:pPr>
      <w:moveTo w:id="5381" w:author="user" w:date="2014-02-21T12:09:00Z">
        <w:r w:rsidRPr="006E2F69">
          <w:rPr>
            <w:sz w:val="28"/>
            <w:szCs w:val="28"/>
            <w:lang w:val="fr-FR"/>
          </w:rPr>
          <w:t>SDP</w:t>
        </w:r>
        <w:r w:rsidRPr="006E2F69">
          <w:rPr>
            <w:sz w:val="28"/>
            <w:szCs w:val="28"/>
            <w:lang w:val="fr-FR"/>
          </w:rPr>
          <w:tab/>
        </w:r>
        <w:r w:rsidRPr="006E2F69">
          <w:rPr>
            <w:sz w:val="28"/>
            <w:szCs w:val="28"/>
            <w:lang w:val="fr-FR"/>
          </w:rPr>
          <w:tab/>
        </w:r>
        <w:r w:rsidRPr="006E2F69">
          <w:rPr>
            <w:sz w:val="28"/>
            <w:szCs w:val="28"/>
            <w:lang w:val="fr-FR"/>
          </w:rPr>
          <w:tab/>
        </w:r>
        <w:r w:rsidRPr="006E2F69">
          <w:rPr>
            <w:sz w:val="28"/>
            <w:szCs w:val="28"/>
            <w:lang w:val="fr-FR"/>
          </w:rPr>
          <w:tab/>
          <w:t>: 10%</w:t>
        </w:r>
      </w:moveTo>
    </w:p>
    <w:p w:rsidR="00355937" w:rsidRPr="006E2F69" w:rsidRDefault="00355937">
      <w:pPr>
        <w:rPr>
          <w:sz w:val="28"/>
          <w:szCs w:val="28"/>
          <w:lang w:val="fr-FR"/>
        </w:rPr>
      </w:pPr>
      <w:moveTo w:id="5382" w:author="user" w:date="2014-02-21T12:09:00Z">
        <w:r w:rsidRPr="006E2F69">
          <w:rPr>
            <w:sz w:val="28"/>
            <w:szCs w:val="28"/>
            <w:lang w:val="fr-FR"/>
          </w:rPr>
          <w:t>Valeur du projet</w:t>
        </w:r>
        <w:r w:rsidRPr="006E2F69">
          <w:rPr>
            <w:sz w:val="28"/>
            <w:szCs w:val="28"/>
            <w:lang w:val="fr-FR"/>
          </w:rPr>
          <w:tab/>
        </w:r>
        <w:r w:rsidRPr="006E2F69">
          <w:rPr>
            <w:sz w:val="28"/>
            <w:szCs w:val="28"/>
            <w:lang w:val="fr-FR"/>
          </w:rPr>
          <w:tab/>
          <w:t>: 6%</w:t>
        </w:r>
      </w:moveTo>
    </w:p>
    <w:p w:rsidR="00355937" w:rsidRPr="006E2F69" w:rsidRDefault="00355937">
      <w:pPr>
        <w:rPr>
          <w:sz w:val="28"/>
          <w:szCs w:val="28"/>
          <w:lang w:val="fr-FR"/>
        </w:rPr>
      </w:pPr>
      <w:moveTo w:id="5383" w:author="user" w:date="2014-02-21T12:09:00Z">
        <w:r w:rsidRPr="006E2F69">
          <w:rPr>
            <w:sz w:val="28"/>
            <w:szCs w:val="28"/>
            <w:lang w:val="fr-FR"/>
          </w:rPr>
          <w:lastRenderedPageBreak/>
          <w:t xml:space="preserve">Problématique </w:t>
        </w:r>
        <w:r w:rsidRPr="006E2F69">
          <w:rPr>
            <w:sz w:val="28"/>
            <w:szCs w:val="28"/>
            <w:lang w:val="fr-FR"/>
          </w:rPr>
          <w:tab/>
        </w:r>
        <w:r w:rsidRPr="006E2F69">
          <w:rPr>
            <w:sz w:val="28"/>
            <w:szCs w:val="28"/>
            <w:lang w:val="fr-FR"/>
          </w:rPr>
          <w:tab/>
          <w:t>: 8%</w:t>
        </w:r>
      </w:moveTo>
    </w:p>
    <w:p w:rsidR="00355937" w:rsidRPr="006E2F69" w:rsidRDefault="00355937">
      <w:pPr>
        <w:rPr>
          <w:sz w:val="28"/>
          <w:szCs w:val="28"/>
          <w:lang w:val="fr-FR"/>
        </w:rPr>
      </w:pPr>
      <w:moveTo w:id="5384" w:author="user" w:date="2014-02-21T12:09:00Z">
        <w:r w:rsidRPr="006E2F69">
          <w:rPr>
            <w:sz w:val="28"/>
            <w:szCs w:val="28"/>
            <w:lang w:val="fr-FR"/>
          </w:rPr>
          <w:t xml:space="preserve">Spécification  </w:t>
        </w:r>
        <w:r w:rsidRPr="006E2F69">
          <w:rPr>
            <w:sz w:val="28"/>
            <w:szCs w:val="28"/>
            <w:lang w:val="fr-FR"/>
          </w:rPr>
          <w:tab/>
        </w:r>
        <w:r w:rsidRPr="006E2F69">
          <w:rPr>
            <w:sz w:val="28"/>
            <w:szCs w:val="28"/>
            <w:lang w:val="fr-FR"/>
          </w:rPr>
          <w:tab/>
        </w:r>
        <w:r w:rsidRPr="006E2F69">
          <w:rPr>
            <w:sz w:val="28"/>
            <w:szCs w:val="28"/>
            <w:lang w:val="fr-FR"/>
          </w:rPr>
          <w:tab/>
          <w:t>: 14%</w:t>
        </w:r>
      </w:moveTo>
    </w:p>
    <w:p w:rsidR="00355937" w:rsidRPr="006E2F69" w:rsidRDefault="00355937">
      <w:pPr>
        <w:rPr>
          <w:sz w:val="28"/>
          <w:szCs w:val="28"/>
          <w:lang w:val="fr-FR"/>
        </w:rPr>
      </w:pPr>
      <w:moveTo w:id="5385" w:author="user" w:date="2014-02-21T12:09:00Z">
        <w:r w:rsidRPr="006E2F69">
          <w:rPr>
            <w:sz w:val="28"/>
            <w:szCs w:val="28"/>
            <w:lang w:val="fr-FR"/>
          </w:rPr>
          <w:t xml:space="preserve">Implémentation </w:t>
        </w:r>
        <w:r w:rsidRPr="006E2F69">
          <w:rPr>
            <w:sz w:val="28"/>
            <w:szCs w:val="28"/>
            <w:lang w:val="fr-FR"/>
          </w:rPr>
          <w:tab/>
        </w:r>
        <w:r w:rsidRPr="006E2F69">
          <w:rPr>
            <w:sz w:val="28"/>
            <w:szCs w:val="28"/>
            <w:lang w:val="fr-FR"/>
          </w:rPr>
          <w:tab/>
          <w:t>: 10%</w:t>
        </w:r>
      </w:moveTo>
    </w:p>
    <w:p w:rsidR="00355937" w:rsidRPr="006E2F69" w:rsidRDefault="00355937">
      <w:pPr>
        <w:rPr>
          <w:sz w:val="28"/>
          <w:szCs w:val="28"/>
          <w:lang w:val="fr-FR"/>
        </w:rPr>
      </w:pPr>
      <w:moveTo w:id="5386" w:author="user" w:date="2014-02-21T12:09:00Z">
        <w:r w:rsidRPr="006E2F69">
          <w:rPr>
            <w:sz w:val="28"/>
            <w:szCs w:val="28"/>
            <w:lang w:val="fr-FR"/>
          </w:rPr>
          <w:t>Validation</w:t>
        </w:r>
        <w:r w:rsidRPr="006E2F69">
          <w:rPr>
            <w:sz w:val="28"/>
            <w:szCs w:val="28"/>
            <w:lang w:val="fr-FR"/>
          </w:rPr>
          <w:tab/>
        </w:r>
        <w:r w:rsidRPr="006E2F69">
          <w:rPr>
            <w:sz w:val="28"/>
            <w:szCs w:val="28"/>
            <w:lang w:val="fr-FR"/>
          </w:rPr>
          <w:tab/>
        </w:r>
        <w:r w:rsidRPr="006E2F69">
          <w:rPr>
            <w:sz w:val="28"/>
            <w:szCs w:val="28"/>
            <w:lang w:val="fr-FR"/>
          </w:rPr>
          <w:tab/>
          <w:t>: 8%</w:t>
        </w:r>
      </w:moveTo>
    </w:p>
    <w:p w:rsidR="00355937" w:rsidRPr="006E2F69" w:rsidRDefault="00355937">
      <w:pPr>
        <w:rPr>
          <w:sz w:val="28"/>
          <w:szCs w:val="28"/>
          <w:lang w:val="fr-FR"/>
        </w:rPr>
      </w:pPr>
      <w:moveTo w:id="5387" w:author="user" w:date="2014-02-21T12:09:00Z">
        <w:r w:rsidRPr="006E2F69">
          <w:rPr>
            <w:sz w:val="28"/>
            <w:szCs w:val="28"/>
            <w:lang w:val="fr-FR"/>
          </w:rPr>
          <w:t>Rapport</w:t>
        </w:r>
        <w:r w:rsidRPr="006E2F69">
          <w:rPr>
            <w:sz w:val="28"/>
            <w:szCs w:val="28"/>
            <w:lang w:val="fr-FR"/>
          </w:rPr>
          <w:tab/>
        </w:r>
        <w:r w:rsidRPr="006E2F69">
          <w:rPr>
            <w:sz w:val="28"/>
            <w:szCs w:val="28"/>
            <w:lang w:val="fr-FR"/>
          </w:rPr>
          <w:tab/>
        </w:r>
        <w:r w:rsidRPr="006E2F69">
          <w:rPr>
            <w:sz w:val="28"/>
            <w:szCs w:val="28"/>
            <w:lang w:val="fr-FR"/>
          </w:rPr>
          <w:tab/>
          <w:t>: 4%</w:t>
        </w:r>
      </w:moveTo>
    </w:p>
    <w:p w:rsidR="00355937" w:rsidRPr="006E2F69" w:rsidRDefault="00355937">
      <w:pPr>
        <w:rPr>
          <w:sz w:val="28"/>
          <w:szCs w:val="28"/>
          <w:lang w:val="fr-FR"/>
        </w:rPr>
      </w:pPr>
      <w:moveTo w:id="5388" w:author="user" w:date="2014-02-21T12:09:00Z">
        <w:r w:rsidRPr="006E2F69">
          <w:rPr>
            <w:sz w:val="28"/>
            <w:szCs w:val="28"/>
            <w:lang w:val="fr-FR"/>
          </w:rPr>
          <w:t xml:space="preserve">Présentation </w:t>
        </w:r>
        <w:r w:rsidRPr="006E2F69">
          <w:rPr>
            <w:sz w:val="28"/>
            <w:szCs w:val="28"/>
            <w:lang w:val="fr-FR"/>
          </w:rPr>
          <w:tab/>
        </w:r>
        <w:r w:rsidRPr="006E2F69">
          <w:rPr>
            <w:sz w:val="28"/>
            <w:szCs w:val="28"/>
            <w:lang w:val="fr-FR"/>
          </w:rPr>
          <w:tab/>
        </w:r>
        <w:r w:rsidRPr="006E2F69">
          <w:rPr>
            <w:sz w:val="28"/>
            <w:szCs w:val="28"/>
            <w:lang w:val="fr-FR"/>
          </w:rPr>
          <w:tab/>
          <w:t>: 10%</w:t>
        </w:r>
      </w:moveTo>
    </w:p>
    <w:p w:rsidR="00355937" w:rsidRPr="006E2F69" w:rsidRDefault="00355937">
      <w:pPr>
        <w:rPr>
          <w:sz w:val="28"/>
          <w:szCs w:val="28"/>
          <w:lang w:val="fr-FR"/>
        </w:rPr>
      </w:pPr>
      <w:moveTo w:id="5389" w:author="user" w:date="2014-02-21T12:09:00Z">
        <w:r w:rsidRPr="006E2F69">
          <w:rPr>
            <w:sz w:val="28"/>
            <w:szCs w:val="28"/>
            <w:lang w:val="fr-FR"/>
          </w:rPr>
          <w:t>Discussion</w:t>
        </w:r>
        <w:r w:rsidRPr="006E2F69">
          <w:rPr>
            <w:sz w:val="28"/>
            <w:szCs w:val="28"/>
            <w:lang w:val="fr-FR"/>
          </w:rPr>
          <w:tab/>
        </w:r>
        <w:r w:rsidRPr="006E2F69">
          <w:rPr>
            <w:sz w:val="28"/>
            <w:szCs w:val="28"/>
            <w:lang w:val="fr-FR"/>
          </w:rPr>
          <w:tab/>
        </w:r>
        <w:r w:rsidRPr="006E2F69">
          <w:rPr>
            <w:sz w:val="28"/>
            <w:szCs w:val="28"/>
            <w:lang w:val="fr-FR"/>
          </w:rPr>
          <w:tab/>
          <w:t>: 30%</w:t>
        </w:r>
      </w:moveTo>
    </w:p>
    <w:p w:rsidR="00355937" w:rsidRPr="006E2F69" w:rsidRDefault="00355937">
      <w:pPr>
        <w:rPr>
          <w:sz w:val="28"/>
          <w:szCs w:val="28"/>
          <w:lang w:val="fr-FR"/>
        </w:rPr>
      </w:pPr>
    </w:p>
    <w:p w:rsidR="00355937" w:rsidRPr="006E2F69" w:rsidRDefault="00355937">
      <w:pPr>
        <w:rPr>
          <w:sz w:val="28"/>
          <w:szCs w:val="28"/>
          <w:lang w:val="fr-FR"/>
        </w:rPr>
      </w:pPr>
    </w:p>
    <w:p w:rsidR="00355937" w:rsidRPr="006E2F69" w:rsidRDefault="00355937">
      <w:pPr>
        <w:pStyle w:val="NormalWeb"/>
        <w:spacing w:before="0" w:beforeAutospacing="0" w:after="0" w:afterAutospacing="0"/>
        <w:rPr>
          <w:b/>
          <w:bCs/>
          <w:sz w:val="28"/>
          <w:szCs w:val="28"/>
          <w:u w:val="single"/>
          <w:lang w:val="fr-FR"/>
        </w:rPr>
      </w:pPr>
      <w:moveTo w:id="5390" w:author="user" w:date="2014-02-21T12:09:00Z">
        <w:r w:rsidRPr="006E2F69">
          <w:rPr>
            <w:b/>
            <w:bCs/>
            <w:sz w:val="28"/>
            <w:szCs w:val="28"/>
            <w:u w:val="single"/>
            <w:lang w:val="fr-FR"/>
          </w:rPr>
          <w:t xml:space="preserve">Choix du groupe </w:t>
        </w:r>
      </w:moveTo>
    </w:p>
    <w:p w:rsidR="00355937" w:rsidRPr="006E2F69" w:rsidRDefault="00355937">
      <w:pPr>
        <w:rPr>
          <w:sz w:val="28"/>
          <w:szCs w:val="28"/>
          <w:lang w:val="fr-FR"/>
        </w:rPr>
      </w:pPr>
    </w:p>
    <w:p w:rsidR="00355937" w:rsidRPr="006E2F69" w:rsidRDefault="00355937">
      <w:pPr>
        <w:rPr>
          <w:sz w:val="28"/>
          <w:szCs w:val="28"/>
          <w:lang w:val="fr-FR"/>
        </w:rPr>
      </w:pPr>
      <w:moveTo w:id="5391" w:author="user" w:date="2014-02-21T12:09:00Z">
        <w:r w:rsidRPr="006E2F69">
          <w:rPr>
            <w:sz w:val="28"/>
            <w:szCs w:val="28"/>
            <w:lang w:val="fr-FR"/>
          </w:rPr>
          <w:t>Le projet doit être réalisé par un groupe formé d’un ou deux étudiants au maximum. Le groupe sera affecté au projet après l’accord de son encadreur.</w:t>
        </w:r>
      </w:moveTo>
    </w:p>
    <w:p w:rsidR="00355937" w:rsidRPr="006E2F69" w:rsidRDefault="00355937">
      <w:pPr>
        <w:rPr>
          <w:sz w:val="28"/>
          <w:szCs w:val="28"/>
          <w:lang w:val="fr-FR"/>
        </w:rPr>
      </w:pPr>
    </w:p>
    <w:p w:rsidR="00355937" w:rsidRPr="006E2F69" w:rsidRDefault="00355937">
      <w:pPr>
        <w:pStyle w:val="NormalWeb"/>
        <w:spacing w:before="0" w:beforeAutospacing="0" w:after="0" w:afterAutospacing="0"/>
        <w:rPr>
          <w:b/>
          <w:bCs/>
          <w:sz w:val="28"/>
          <w:szCs w:val="28"/>
          <w:u w:val="single"/>
          <w:lang w:val="fr-FR"/>
        </w:rPr>
      </w:pPr>
      <w:moveTo w:id="5392" w:author="user" w:date="2014-02-21T12:09:00Z">
        <w:r w:rsidRPr="006E2F69">
          <w:rPr>
            <w:b/>
            <w:bCs/>
            <w:sz w:val="28"/>
            <w:szCs w:val="28"/>
            <w:u w:val="single"/>
            <w:lang w:val="fr-FR"/>
          </w:rPr>
          <w:t>Encadrement</w:t>
        </w:r>
      </w:moveTo>
    </w:p>
    <w:p w:rsidR="00355937" w:rsidRPr="006E2F69" w:rsidRDefault="00355937">
      <w:pPr>
        <w:rPr>
          <w:sz w:val="28"/>
          <w:szCs w:val="28"/>
          <w:lang w:val="fr-FR"/>
        </w:rPr>
      </w:pPr>
    </w:p>
    <w:p w:rsidR="00355937" w:rsidRPr="006E2F69" w:rsidRDefault="00355937">
      <w:pPr>
        <w:rPr>
          <w:sz w:val="28"/>
          <w:szCs w:val="28"/>
          <w:lang w:val="fr-FR"/>
        </w:rPr>
      </w:pPr>
      <w:moveTo w:id="5393" w:author="user" w:date="2014-02-21T12:09:00Z">
        <w:r w:rsidRPr="006E2F69">
          <w:rPr>
            <w:sz w:val="28"/>
            <w:szCs w:val="28"/>
            <w:lang w:val="fr-FR"/>
          </w:rPr>
          <w:t>L’encadreur devra avoir une expérience dans l’enseignement supérieur (niveau licence) au moins cinq ans.</w:t>
        </w:r>
      </w:moveTo>
    </w:p>
    <w:p w:rsidR="00355937" w:rsidRPr="006E2F69" w:rsidRDefault="00355937">
      <w:pPr>
        <w:rPr>
          <w:sz w:val="28"/>
          <w:szCs w:val="28"/>
          <w:lang w:val="fr-FR"/>
        </w:rPr>
      </w:pPr>
      <w:moveTo w:id="5394" w:author="user" w:date="2014-02-21T12:09:00Z">
        <w:r w:rsidRPr="006E2F69">
          <w:rPr>
            <w:sz w:val="28"/>
            <w:szCs w:val="28"/>
            <w:lang w:val="fr-FR"/>
          </w:rPr>
          <w:t xml:space="preserve"> </w:t>
        </w:r>
      </w:moveTo>
    </w:p>
    <w:p w:rsidR="00355937" w:rsidRPr="006E2F69" w:rsidRDefault="00355937">
      <w:pPr>
        <w:pStyle w:val="NormalWeb"/>
        <w:spacing w:before="0" w:beforeAutospacing="0" w:after="0" w:afterAutospacing="0"/>
        <w:rPr>
          <w:b/>
          <w:bCs/>
          <w:sz w:val="28"/>
          <w:szCs w:val="28"/>
          <w:u w:val="single"/>
          <w:lang w:val="fr-FR"/>
        </w:rPr>
      </w:pPr>
      <w:moveTo w:id="5395" w:author="user" w:date="2014-02-21T12:09:00Z">
        <w:r w:rsidRPr="006E2F69">
          <w:rPr>
            <w:b/>
            <w:bCs/>
            <w:sz w:val="28"/>
            <w:szCs w:val="28"/>
            <w:u w:val="single"/>
            <w:lang w:val="fr-FR"/>
          </w:rPr>
          <w:t>Heure d’encadrement</w:t>
        </w:r>
      </w:moveTo>
    </w:p>
    <w:p w:rsidR="00355937" w:rsidRPr="006E2F69" w:rsidRDefault="00355937">
      <w:pPr>
        <w:rPr>
          <w:sz w:val="28"/>
          <w:szCs w:val="28"/>
          <w:lang w:val="fr-FR"/>
        </w:rPr>
      </w:pPr>
    </w:p>
    <w:p w:rsidR="00355937" w:rsidRDefault="00355937" w:rsidP="00421D41">
      <w:pPr>
        <w:rPr>
          <w:sz w:val="28"/>
          <w:szCs w:val="28"/>
          <w:lang w:val="fr-FR"/>
        </w:rPr>
      </w:pPr>
      <w:moveTo w:id="5396" w:author="user" w:date="2014-02-21T12:09:00Z">
        <w:r w:rsidRPr="006E2F69">
          <w:rPr>
            <w:sz w:val="28"/>
            <w:szCs w:val="28"/>
            <w:lang w:val="fr-FR"/>
          </w:rPr>
          <w:t xml:space="preserve">Chaque groupe de projet est encadré 1 heure par semaine. </w:t>
        </w:r>
      </w:moveTo>
      <w:moveToRangeEnd w:id="5334"/>
    </w:p>
    <w:sectPr w:rsidR="00355937" w:rsidSect="00D53073">
      <w:headerReference w:type="default" r:id="rId9"/>
      <w:footerReference w:type="default" r:id="rId10"/>
      <w:pgSz w:w="8391" w:h="11906" w:code="11"/>
      <w:pgMar w:top="709" w:right="27" w:bottom="851"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CEB" w:rsidRDefault="00EE0CEB" w:rsidP="002D612B">
      <w:r>
        <w:separator/>
      </w:r>
    </w:p>
  </w:endnote>
  <w:endnote w:type="continuationSeparator" w:id="0">
    <w:p w:rsidR="00EE0CEB" w:rsidRDefault="00EE0CEB" w:rsidP="002D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rial Rounded MT Bold">
    <w:altName w:val="LuzSans-Book"/>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5397" w:author="user" w:date="2014-02-21T12:01:00Z"/>
  <w:sdt>
    <w:sdtPr>
      <w:rPr>
        <w:sz w:val="24"/>
        <w:szCs w:val="24"/>
      </w:rPr>
      <w:id w:val="-2101783904"/>
      <w:docPartObj>
        <w:docPartGallery w:val="Page Numbers (Bottom of Page)"/>
        <w:docPartUnique/>
      </w:docPartObj>
    </w:sdtPr>
    <w:sdtEndPr/>
    <w:sdtContent>
      <w:customXmlInsRangeEnd w:id="5397"/>
      <w:customXmlInsRangeStart w:id="5398" w:author="user" w:date="2014-02-21T12:01:00Z"/>
      <w:sdt>
        <w:sdtPr>
          <w:rPr>
            <w:sz w:val="24"/>
            <w:szCs w:val="24"/>
          </w:rPr>
          <w:id w:val="374357749"/>
          <w:docPartObj>
            <w:docPartGallery w:val="Page Numbers (Top of Page)"/>
            <w:docPartUnique/>
          </w:docPartObj>
        </w:sdtPr>
        <w:sdtEndPr/>
        <w:sdtContent>
          <w:customXmlInsRangeEnd w:id="5398"/>
          <w:p w:rsidR="00264EC2" w:rsidRPr="00B57138" w:rsidRDefault="00264EC2" w:rsidP="009042D0">
            <w:pPr>
              <w:pStyle w:val="Footer"/>
              <w:jc w:val="center"/>
              <w:rPr>
                <w:ins w:id="5399" w:author="user" w:date="2014-02-21T12:01:00Z"/>
                <w:sz w:val="24"/>
                <w:szCs w:val="24"/>
                <w:rPrChange w:id="5400" w:author="user" w:date="2014-02-21T12:01:00Z">
                  <w:rPr>
                    <w:ins w:id="5401" w:author="user" w:date="2014-02-21T12:01:00Z"/>
                  </w:rPr>
                </w:rPrChange>
              </w:rPr>
            </w:pPr>
            <w:ins w:id="5402" w:author="user" w:date="2014-02-21T12:01:00Z">
              <w:r w:rsidRPr="00B57138">
                <w:rPr>
                  <w:sz w:val="24"/>
                  <w:szCs w:val="24"/>
                  <w:rPrChange w:id="5403" w:author="user" w:date="2014-02-21T12:01:00Z">
                    <w:rPr>
                      <w:rFonts w:cs="Times New Roman"/>
                      <w:sz w:val="24"/>
                      <w:szCs w:val="24"/>
                    </w:rPr>
                  </w:rPrChange>
                </w:rPr>
                <w:t xml:space="preserve">Page </w:t>
              </w:r>
              <w:r w:rsidRPr="00355937">
                <w:rPr>
                  <w:b/>
                  <w:bCs/>
                  <w:sz w:val="24"/>
                  <w:szCs w:val="24"/>
                </w:rPr>
                <w:fldChar w:fldCharType="begin"/>
              </w:r>
              <w:r w:rsidRPr="00B57138">
                <w:rPr>
                  <w:b/>
                  <w:bCs/>
                  <w:sz w:val="24"/>
                  <w:szCs w:val="24"/>
                  <w:rPrChange w:id="5404" w:author="user" w:date="2014-02-21T12:01:00Z">
                    <w:rPr>
                      <w:rFonts w:cs="Times New Roman"/>
                      <w:b/>
                      <w:bCs/>
                      <w:sz w:val="24"/>
                      <w:szCs w:val="24"/>
                    </w:rPr>
                  </w:rPrChange>
                </w:rPr>
                <w:instrText xml:space="preserve"> PAGE </w:instrText>
              </w:r>
              <w:r w:rsidRPr="00355937">
                <w:rPr>
                  <w:b/>
                  <w:bCs/>
                  <w:sz w:val="24"/>
                  <w:szCs w:val="24"/>
                </w:rPr>
                <w:fldChar w:fldCharType="separate"/>
              </w:r>
            </w:ins>
            <w:r w:rsidR="004E0F04">
              <w:rPr>
                <w:b/>
                <w:bCs/>
                <w:noProof/>
                <w:sz w:val="24"/>
                <w:szCs w:val="24"/>
              </w:rPr>
              <w:t>2</w:t>
            </w:r>
            <w:ins w:id="5405" w:author="user" w:date="2014-02-21T12:01:00Z">
              <w:r w:rsidRPr="00355937">
                <w:rPr>
                  <w:b/>
                  <w:bCs/>
                  <w:sz w:val="24"/>
                  <w:szCs w:val="24"/>
                </w:rPr>
                <w:fldChar w:fldCharType="end"/>
              </w:r>
              <w:r w:rsidRPr="00B57138">
                <w:rPr>
                  <w:sz w:val="24"/>
                  <w:szCs w:val="24"/>
                  <w:rPrChange w:id="5406" w:author="user" w:date="2014-02-21T12:01:00Z">
                    <w:rPr>
                      <w:rFonts w:cs="Times New Roman"/>
                      <w:sz w:val="24"/>
                      <w:szCs w:val="24"/>
                    </w:rPr>
                  </w:rPrChange>
                </w:rPr>
                <w:t xml:space="preserve"> </w:t>
              </w:r>
            </w:ins>
            <w:ins w:id="5407" w:author="user" w:date="2014-02-21T13:34:00Z">
              <w:r>
                <w:rPr>
                  <w:sz w:val="24"/>
                  <w:szCs w:val="24"/>
                </w:rPr>
                <w:t>de</w:t>
              </w:r>
            </w:ins>
            <w:ins w:id="5408" w:author="user" w:date="2014-02-21T12:01:00Z">
              <w:r w:rsidRPr="00B57138">
                <w:rPr>
                  <w:sz w:val="24"/>
                  <w:szCs w:val="24"/>
                  <w:rPrChange w:id="5409" w:author="user" w:date="2014-02-21T12:01:00Z">
                    <w:rPr>
                      <w:rFonts w:cs="Times New Roman"/>
                      <w:sz w:val="24"/>
                      <w:szCs w:val="24"/>
                    </w:rPr>
                  </w:rPrChange>
                </w:rPr>
                <w:t xml:space="preserve"> </w:t>
              </w:r>
              <w:r w:rsidRPr="00355937">
                <w:rPr>
                  <w:b/>
                  <w:bCs/>
                  <w:sz w:val="24"/>
                  <w:szCs w:val="24"/>
                </w:rPr>
                <w:fldChar w:fldCharType="begin"/>
              </w:r>
              <w:r w:rsidRPr="00B57138">
                <w:rPr>
                  <w:b/>
                  <w:bCs/>
                  <w:sz w:val="24"/>
                  <w:szCs w:val="24"/>
                  <w:rPrChange w:id="5410" w:author="user" w:date="2014-02-21T12:01:00Z">
                    <w:rPr>
                      <w:rFonts w:cs="Times New Roman"/>
                      <w:b/>
                      <w:bCs/>
                      <w:sz w:val="24"/>
                      <w:szCs w:val="24"/>
                    </w:rPr>
                  </w:rPrChange>
                </w:rPr>
                <w:instrText xml:space="preserve"> NUMPAGES  </w:instrText>
              </w:r>
              <w:r w:rsidRPr="00355937">
                <w:rPr>
                  <w:b/>
                  <w:bCs/>
                  <w:sz w:val="24"/>
                  <w:szCs w:val="24"/>
                </w:rPr>
                <w:fldChar w:fldCharType="separate"/>
              </w:r>
            </w:ins>
            <w:r w:rsidR="004E0F04">
              <w:rPr>
                <w:b/>
                <w:bCs/>
                <w:noProof/>
                <w:sz w:val="24"/>
                <w:szCs w:val="24"/>
              </w:rPr>
              <w:t>103</w:t>
            </w:r>
            <w:ins w:id="5411" w:author="user" w:date="2014-02-21T12:01:00Z">
              <w:r w:rsidRPr="00355937">
                <w:rPr>
                  <w:b/>
                  <w:bCs/>
                  <w:sz w:val="24"/>
                  <w:szCs w:val="24"/>
                </w:rPr>
                <w:fldChar w:fldCharType="end"/>
              </w:r>
            </w:ins>
          </w:p>
          <w:customXmlInsRangeStart w:id="5412" w:author="user" w:date="2014-02-21T12:01:00Z"/>
        </w:sdtContent>
      </w:sdt>
      <w:customXmlInsRangeEnd w:id="5412"/>
      <w:customXmlInsRangeStart w:id="5413" w:author="user" w:date="2014-02-21T12:01:00Z"/>
    </w:sdtContent>
  </w:sdt>
  <w:customXmlInsRangeEnd w:id="5413"/>
  <w:p w:rsidR="00264EC2" w:rsidRDefault="00264E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CEB" w:rsidRDefault="00EE0CEB" w:rsidP="002D612B">
      <w:r>
        <w:separator/>
      </w:r>
    </w:p>
  </w:footnote>
  <w:footnote w:type="continuationSeparator" w:id="0">
    <w:p w:rsidR="00EE0CEB" w:rsidRDefault="00EE0CEB" w:rsidP="002D61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88"/>
      <w:gridCol w:w="1030"/>
    </w:tblGrid>
    <w:tr w:rsidR="00264EC2" w:rsidTr="002D612B">
      <w:trPr>
        <w:trHeight w:val="288"/>
      </w:trPr>
      <w:tc>
        <w:tcPr>
          <w:tcW w:w="7765" w:type="dxa"/>
        </w:tcPr>
        <w:p w:rsidR="00264EC2" w:rsidRPr="0067441D" w:rsidRDefault="00264EC2" w:rsidP="002D612B">
          <w:pPr>
            <w:pStyle w:val="Header"/>
            <w:rPr>
              <w:rFonts w:ascii="Cambria" w:hAnsi="Cambria"/>
              <w:sz w:val="36"/>
              <w:szCs w:val="36"/>
              <w:lang w:val="fr-FR"/>
            </w:rPr>
          </w:pPr>
          <w:r w:rsidRPr="0067441D">
            <w:rPr>
              <w:sz w:val="20"/>
              <w:szCs w:val="20"/>
              <w:lang w:val="fr-FR" w:bidi="ar-SA"/>
            </w:rPr>
            <w:t>LT INFORMATIQUE - Systèmes et Réseaux</w:t>
          </w:r>
        </w:p>
      </w:tc>
      <w:tc>
        <w:tcPr>
          <w:tcW w:w="1105" w:type="dxa"/>
        </w:tcPr>
        <w:p w:rsidR="00264EC2" w:rsidRPr="002D612B" w:rsidRDefault="00264EC2" w:rsidP="002041EA">
          <w:pPr>
            <w:pStyle w:val="Header"/>
            <w:rPr>
              <w:rFonts w:ascii="Cambria" w:hAnsi="Cambria"/>
              <w:b/>
              <w:bCs/>
            </w:rPr>
          </w:pPr>
          <w:r>
            <w:rPr>
              <w:rFonts w:ascii="Cambria" w:hAnsi="Cambria"/>
              <w:b/>
              <w:bCs/>
            </w:rPr>
            <w:t>2019</w:t>
          </w:r>
        </w:p>
      </w:tc>
    </w:tr>
  </w:tbl>
  <w:p w:rsidR="00264EC2" w:rsidRDefault="00264E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7A2A02"/>
    <w:multiLevelType w:val="hybridMultilevel"/>
    <w:tmpl w:val="954A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231CF"/>
    <w:multiLevelType w:val="hybridMultilevel"/>
    <w:tmpl w:val="167A9A3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C7C95"/>
    <w:multiLevelType w:val="hybridMultilevel"/>
    <w:tmpl w:val="7C7AC372"/>
    <w:lvl w:ilvl="0" w:tplc="0EEE01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B15DD"/>
    <w:multiLevelType w:val="multilevel"/>
    <w:tmpl w:val="EC4A50E8"/>
    <w:lvl w:ilvl="0">
      <w:start w:val="1"/>
      <w:numFmt w:val="bullet"/>
      <w:lvlText w:val=""/>
      <w:lvlJc w:val="left"/>
      <w:pPr>
        <w:ind w:left="144" w:hanging="144"/>
      </w:pPr>
      <w:rPr>
        <w:rFonts w:ascii="Symbol" w:hAnsi="Symbol" w:cs="Times New Roman" w:hint="default"/>
      </w:rPr>
    </w:lvl>
    <w:lvl w:ilvl="1">
      <w:start w:val="1"/>
      <w:numFmt w:val="bullet"/>
      <w:lvlText w:val="o"/>
      <w:lvlJc w:val="left"/>
      <w:pPr>
        <w:ind w:left="432" w:hanging="144"/>
      </w:pPr>
      <w:rPr>
        <w:rFonts w:ascii="Courier New" w:hAnsi="Courier New" w:cs="Courier New" w:hint="default"/>
      </w:rPr>
    </w:lvl>
    <w:lvl w:ilvl="2">
      <w:start w:val="1"/>
      <w:numFmt w:val="bullet"/>
      <w:lvlText w:val=""/>
      <w:lvlJc w:val="left"/>
      <w:pPr>
        <w:ind w:left="720" w:hanging="144"/>
      </w:pPr>
      <w:rPr>
        <w:rFonts w:ascii="Wingdings" w:hAnsi="Wingding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863A8"/>
    <w:multiLevelType w:val="multilevel"/>
    <w:tmpl w:val="862CCE2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54AF6"/>
    <w:multiLevelType w:val="multilevel"/>
    <w:tmpl w:val="862CCE2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220AD0"/>
    <w:multiLevelType w:val="hybridMultilevel"/>
    <w:tmpl w:val="6A943C30"/>
    <w:lvl w:ilvl="0" w:tplc="04090001">
      <w:start w:val="1"/>
      <w:numFmt w:val="bullet"/>
      <w:lvlText w:val=""/>
      <w:lvlJc w:val="left"/>
      <w:pPr>
        <w:tabs>
          <w:tab w:val="num" w:pos="360"/>
        </w:tabs>
        <w:ind w:left="360" w:hanging="360"/>
      </w:pPr>
      <w:rPr>
        <w:rFonts w:ascii="Symbol" w:hAnsi="Symbol" w:hint="default"/>
        <w:b/>
      </w:rPr>
    </w:lvl>
    <w:lvl w:ilvl="1" w:tplc="04010003">
      <w:start w:val="1"/>
      <w:numFmt w:val="bullet"/>
      <w:lvlText w:val="o"/>
      <w:lvlJc w:val="left"/>
      <w:pPr>
        <w:tabs>
          <w:tab w:val="num" w:pos="1080"/>
        </w:tabs>
        <w:ind w:left="1080" w:hanging="360"/>
      </w:pPr>
      <w:rPr>
        <w:rFonts w:ascii="Courier New" w:hAnsi="Courier New" w:hint="default"/>
      </w:rPr>
    </w:lvl>
    <w:lvl w:ilvl="2" w:tplc="04010005" w:tentative="1">
      <w:start w:val="1"/>
      <w:numFmt w:val="bullet"/>
      <w:lvlText w:val=""/>
      <w:lvlJc w:val="left"/>
      <w:pPr>
        <w:tabs>
          <w:tab w:val="num" w:pos="1800"/>
        </w:tabs>
        <w:ind w:left="1800" w:hanging="360"/>
      </w:pPr>
      <w:rPr>
        <w:rFonts w:ascii="Wingdings" w:hAnsi="Wingdings" w:hint="default"/>
      </w:rPr>
    </w:lvl>
    <w:lvl w:ilvl="3" w:tplc="04010001" w:tentative="1">
      <w:start w:val="1"/>
      <w:numFmt w:val="bullet"/>
      <w:lvlText w:val=""/>
      <w:lvlJc w:val="left"/>
      <w:pPr>
        <w:tabs>
          <w:tab w:val="num" w:pos="2520"/>
        </w:tabs>
        <w:ind w:left="2520" w:hanging="360"/>
      </w:pPr>
      <w:rPr>
        <w:rFonts w:ascii="Symbol" w:hAnsi="Symbol" w:hint="default"/>
      </w:rPr>
    </w:lvl>
    <w:lvl w:ilvl="4" w:tplc="04010003" w:tentative="1">
      <w:start w:val="1"/>
      <w:numFmt w:val="bullet"/>
      <w:lvlText w:val="o"/>
      <w:lvlJc w:val="left"/>
      <w:pPr>
        <w:tabs>
          <w:tab w:val="num" w:pos="3240"/>
        </w:tabs>
        <w:ind w:left="3240" w:hanging="360"/>
      </w:pPr>
      <w:rPr>
        <w:rFonts w:ascii="Courier New" w:hAnsi="Courier New" w:hint="default"/>
      </w:rPr>
    </w:lvl>
    <w:lvl w:ilvl="5" w:tplc="04010005" w:tentative="1">
      <w:start w:val="1"/>
      <w:numFmt w:val="bullet"/>
      <w:lvlText w:val=""/>
      <w:lvlJc w:val="left"/>
      <w:pPr>
        <w:tabs>
          <w:tab w:val="num" w:pos="3960"/>
        </w:tabs>
        <w:ind w:left="3960" w:hanging="360"/>
      </w:pPr>
      <w:rPr>
        <w:rFonts w:ascii="Wingdings" w:hAnsi="Wingdings" w:hint="default"/>
      </w:rPr>
    </w:lvl>
    <w:lvl w:ilvl="6" w:tplc="04010001" w:tentative="1">
      <w:start w:val="1"/>
      <w:numFmt w:val="bullet"/>
      <w:lvlText w:val=""/>
      <w:lvlJc w:val="left"/>
      <w:pPr>
        <w:tabs>
          <w:tab w:val="num" w:pos="4680"/>
        </w:tabs>
        <w:ind w:left="4680" w:hanging="360"/>
      </w:pPr>
      <w:rPr>
        <w:rFonts w:ascii="Symbol" w:hAnsi="Symbol" w:hint="default"/>
      </w:rPr>
    </w:lvl>
    <w:lvl w:ilvl="7" w:tplc="04010003" w:tentative="1">
      <w:start w:val="1"/>
      <w:numFmt w:val="bullet"/>
      <w:lvlText w:val="o"/>
      <w:lvlJc w:val="left"/>
      <w:pPr>
        <w:tabs>
          <w:tab w:val="num" w:pos="5400"/>
        </w:tabs>
        <w:ind w:left="5400" w:hanging="360"/>
      </w:pPr>
      <w:rPr>
        <w:rFonts w:ascii="Courier New" w:hAnsi="Courier New" w:hint="default"/>
      </w:rPr>
    </w:lvl>
    <w:lvl w:ilvl="8" w:tplc="0401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2597BDB"/>
    <w:multiLevelType w:val="multilevel"/>
    <w:tmpl w:val="57B413D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A967B1"/>
    <w:multiLevelType w:val="hybridMultilevel"/>
    <w:tmpl w:val="6C2EA0B6"/>
    <w:lvl w:ilvl="0" w:tplc="04090001">
      <w:start w:val="1"/>
      <w:numFmt w:val="bullet"/>
      <w:lvlText w:val=""/>
      <w:lvlJc w:val="left"/>
      <w:pPr>
        <w:tabs>
          <w:tab w:val="num" w:pos="360"/>
        </w:tabs>
        <w:ind w:left="360" w:hanging="360"/>
      </w:pPr>
      <w:rPr>
        <w:rFonts w:ascii="Symbol" w:hAnsi="Symbol" w:hint="default"/>
        <w:b/>
      </w:rPr>
    </w:lvl>
    <w:lvl w:ilvl="1" w:tplc="04090001">
      <w:start w:val="1"/>
      <w:numFmt w:val="bullet"/>
      <w:lvlText w:val=""/>
      <w:lvlJc w:val="left"/>
      <w:pPr>
        <w:tabs>
          <w:tab w:val="num" w:pos="1080"/>
        </w:tabs>
        <w:ind w:left="1080" w:hanging="360"/>
      </w:pPr>
      <w:rPr>
        <w:rFonts w:ascii="Symbol" w:hAnsi="Symbol" w:hint="default"/>
      </w:rPr>
    </w:lvl>
    <w:lvl w:ilvl="2" w:tplc="04010005" w:tentative="1">
      <w:start w:val="1"/>
      <w:numFmt w:val="bullet"/>
      <w:lvlText w:val=""/>
      <w:lvlJc w:val="left"/>
      <w:pPr>
        <w:tabs>
          <w:tab w:val="num" w:pos="1800"/>
        </w:tabs>
        <w:ind w:left="1800" w:hanging="360"/>
      </w:pPr>
      <w:rPr>
        <w:rFonts w:ascii="Wingdings" w:hAnsi="Wingdings" w:hint="default"/>
      </w:rPr>
    </w:lvl>
    <w:lvl w:ilvl="3" w:tplc="04010001" w:tentative="1">
      <w:start w:val="1"/>
      <w:numFmt w:val="bullet"/>
      <w:lvlText w:val=""/>
      <w:lvlJc w:val="left"/>
      <w:pPr>
        <w:tabs>
          <w:tab w:val="num" w:pos="2520"/>
        </w:tabs>
        <w:ind w:left="2520" w:hanging="360"/>
      </w:pPr>
      <w:rPr>
        <w:rFonts w:ascii="Symbol" w:hAnsi="Symbol" w:hint="default"/>
      </w:rPr>
    </w:lvl>
    <w:lvl w:ilvl="4" w:tplc="04010003" w:tentative="1">
      <w:start w:val="1"/>
      <w:numFmt w:val="bullet"/>
      <w:lvlText w:val="o"/>
      <w:lvlJc w:val="left"/>
      <w:pPr>
        <w:tabs>
          <w:tab w:val="num" w:pos="3240"/>
        </w:tabs>
        <w:ind w:left="3240" w:hanging="360"/>
      </w:pPr>
      <w:rPr>
        <w:rFonts w:ascii="Courier New" w:hAnsi="Courier New" w:hint="default"/>
      </w:rPr>
    </w:lvl>
    <w:lvl w:ilvl="5" w:tplc="04010005" w:tentative="1">
      <w:start w:val="1"/>
      <w:numFmt w:val="bullet"/>
      <w:lvlText w:val=""/>
      <w:lvlJc w:val="left"/>
      <w:pPr>
        <w:tabs>
          <w:tab w:val="num" w:pos="3960"/>
        </w:tabs>
        <w:ind w:left="3960" w:hanging="360"/>
      </w:pPr>
      <w:rPr>
        <w:rFonts w:ascii="Wingdings" w:hAnsi="Wingdings" w:hint="default"/>
      </w:rPr>
    </w:lvl>
    <w:lvl w:ilvl="6" w:tplc="04010001" w:tentative="1">
      <w:start w:val="1"/>
      <w:numFmt w:val="bullet"/>
      <w:lvlText w:val=""/>
      <w:lvlJc w:val="left"/>
      <w:pPr>
        <w:tabs>
          <w:tab w:val="num" w:pos="4680"/>
        </w:tabs>
        <w:ind w:left="4680" w:hanging="360"/>
      </w:pPr>
      <w:rPr>
        <w:rFonts w:ascii="Symbol" w:hAnsi="Symbol" w:hint="default"/>
      </w:rPr>
    </w:lvl>
    <w:lvl w:ilvl="7" w:tplc="04010003" w:tentative="1">
      <w:start w:val="1"/>
      <w:numFmt w:val="bullet"/>
      <w:lvlText w:val="o"/>
      <w:lvlJc w:val="left"/>
      <w:pPr>
        <w:tabs>
          <w:tab w:val="num" w:pos="5400"/>
        </w:tabs>
        <w:ind w:left="5400" w:hanging="360"/>
      </w:pPr>
      <w:rPr>
        <w:rFonts w:ascii="Courier New" w:hAnsi="Courier New" w:hint="default"/>
      </w:rPr>
    </w:lvl>
    <w:lvl w:ilvl="8" w:tplc="0401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58065E7"/>
    <w:multiLevelType w:val="hybridMultilevel"/>
    <w:tmpl w:val="2EBAF9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D041F"/>
    <w:multiLevelType w:val="hybridMultilevel"/>
    <w:tmpl w:val="9CFC1F34"/>
    <w:lvl w:ilvl="0" w:tplc="0EEE01B0">
      <w:numFmt w:val="bullet"/>
      <w:lvlText w:val="-"/>
      <w:lvlJc w:val="left"/>
      <w:pPr>
        <w:ind w:left="775" w:hanging="360"/>
      </w:pPr>
      <w:rPr>
        <w:rFonts w:ascii="Times New Roman" w:eastAsiaTheme="minorHAnsi"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23360"/>
    <w:multiLevelType w:val="multilevel"/>
    <w:tmpl w:val="39B41AB4"/>
    <w:lvl w:ilvl="0">
      <w:start w:val="1"/>
      <w:numFmt w:val="decimal"/>
      <w:lvlText w:val="%1."/>
      <w:lvlJc w:val="left"/>
      <w:pPr>
        <w:ind w:left="900" w:hanging="360"/>
      </w:pPr>
      <w:rPr>
        <w:b/>
        <w:bCs/>
      </w:rPr>
    </w:lvl>
    <w:lvl w:ilvl="1">
      <w:start w:val="1"/>
      <w:numFmt w:val="decimal"/>
      <w:lvlText w:val="%1.%2."/>
      <w:lvlJc w:val="left"/>
      <w:pPr>
        <w:ind w:left="1332" w:hanging="432"/>
      </w:pPr>
      <w:rPr>
        <w:b/>
        <w:bCs/>
      </w:rPr>
    </w:lvl>
    <w:lvl w:ilvl="2">
      <w:start w:val="1"/>
      <w:numFmt w:val="decimal"/>
      <w:lvlText w:val="%1.%2.%3."/>
      <w:lvlJc w:val="left"/>
      <w:pPr>
        <w:ind w:left="1764" w:hanging="504"/>
      </w:pPr>
      <w:rPr>
        <w:b/>
        <w:bCs/>
      </w:rPr>
    </w:lvl>
    <w:lvl w:ilvl="3">
      <w:start w:val="1"/>
      <w:numFmt w:val="decimal"/>
      <w:lvlText w:val="%1.%2.%3.%4."/>
      <w:lvlJc w:val="left"/>
      <w:pPr>
        <w:ind w:left="2268" w:hanging="648"/>
      </w:pPr>
    </w:lvl>
    <w:lvl w:ilvl="4">
      <w:start w:val="1"/>
      <w:numFmt w:val="decimal"/>
      <w:lvlText w:val="%1.%2.%3.%4.%5."/>
      <w:lvlJc w:val="left"/>
      <w:pPr>
        <w:ind w:left="2772" w:hanging="792"/>
      </w:pPr>
    </w:lvl>
    <w:lvl w:ilvl="5">
      <w:start w:val="1"/>
      <w:numFmt w:val="decimal"/>
      <w:lvlText w:val="%1.%2.%3.%4.%5.%6."/>
      <w:lvlJc w:val="left"/>
      <w:pPr>
        <w:ind w:left="3276" w:hanging="936"/>
      </w:pPr>
    </w:lvl>
    <w:lvl w:ilvl="6">
      <w:start w:val="1"/>
      <w:numFmt w:val="decimal"/>
      <w:lvlText w:val="%1.%2.%3.%4.%5.%6.%7."/>
      <w:lvlJc w:val="left"/>
      <w:pPr>
        <w:ind w:left="3780" w:hanging="1080"/>
      </w:pPr>
    </w:lvl>
    <w:lvl w:ilvl="7">
      <w:start w:val="1"/>
      <w:numFmt w:val="decimal"/>
      <w:lvlText w:val="%1.%2.%3.%4.%5.%6.%7.%8."/>
      <w:lvlJc w:val="left"/>
      <w:pPr>
        <w:ind w:left="4284" w:hanging="1224"/>
      </w:pPr>
    </w:lvl>
    <w:lvl w:ilvl="8">
      <w:start w:val="1"/>
      <w:numFmt w:val="decimal"/>
      <w:lvlText w:val="%1.%2.%3.%4.%5.%6.%7.%8.%9."/>
      <w:lvlJc w:val="left"/>
      <w:pPr>
        <w:ind w:left="4860" w:hanging="1440"/>
      </w:pPr>
    </w:lvl>
  </w:abstractNum>
  <w:abstractNum w:abstractNumId="18" w15:restartNumberingAfterBreak="0">
    <w:nsid w:val="2A0C4436"/>
    <w:multiLevelType w:val="hybridMultilevel"/>
    <w:tmpl w:val="4A749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92274"/>
    <w:multiLevelType w:val="hybridMultilevel"/>
    <w:tmpl w:val="CA84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D59C3"/>
    <w:multiLevelType w:val="multilevel"/>
    <w:tmpl w:val="D8E09FE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D376EF"/>
    <w:multiLevelType w:val="multilevel"/>
    <w:tmpl w:val="BED480F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630B2A"/>
    <w:multiLevelType w:val="hybridMultilevel"/>
    <w:tmpl w:val="E9724B9C"/>
    <w:lvl w:ilvl="0" w:tplc="0EEE01B0">
      <w:numFmt w:val="bullet"/>
      <w:lvlText w:val="-"/>
      <w:lvlJc w:val="left"/>
      <w:pPr>
        <w:ind w:left="1135" w:hanging="360"/>
      </w:pPr>
      <w:rPr>
        <w:rFonts w:ascii="Times New Roman" w:eastAsiaTheme="minorHAnsi"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3" w15:restartNumberingAfterBreak="0">
    <w:nsid w:val="2E116D56"/>
    <w:multiLevelType w:val="hybridMultilevel"/>
    <w:tmpl w:val="7F880A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EF703FA"/>
    <w:multiLevelType w:val="hybridMultilevel"/>
    <w:tmpl w:val="65921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3773BC"/>
    <w:multiLevelType w:val="multilevel"/>
    <w:tmpl w:val="0409001F"/>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5925A8F"/>
    <w:multiLevelType w:val="hybridMultilevel"/>
    <w:tmpl w:val="F5A0AAA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7A1B76"/>
    <w:multiLevelType w:val="multilevel"/>
    <w:tmpl w:val="4DB2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9BC2389"/>
    <w:multiLevelType w:val="hybridMultilevel"/>
    <w:tmpl w:val="CAFCC740"/>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E614555"/>
    <w:multiLevelType w:val="multilevel"/>
    <w:tmpl w:val="E2A80D10"/>
    <w:lvl w:ilvl="0">
      <w:start w:val="1"/>
      <w:numFmt w:val="bullet"/>
      <w:lvlText w:val=""/>
      <w:lvlJc w:val="left"/>
      <w:pPr>
        <w:ind w:left="216" w:hanging="216"/>
      </w:pPr>
      <w:rPr>
        <w:rFonts w:ascii="Symbol" w:hAnsi="Symbol" w:cs="Times New Roman" w:hint="default"/>
      </w:rPr>
    </w:lvl>
    <w:lvl w:ilvl="1">
      <w:start w:val="1"/>
      <w:numFmt w:val="bullet"/>
      <w:lvlText w:val="o"/>
      <w:lvlJc w:val="left"/>
      <w:pPr>
        <w:ind w:left="576" w:hanging="144"/>
      </w:pPr>
      <w:rPr>
        <w:rFonts w:ascii="Courier New" w:hAnsi="Courier New" w:cs="Courier New" w:hint="default"/>
      </w:rPr>
    </w:lvl>
    <w:lvl w:ilvl="2">
      <w:start w:val="1"/>
      <w:numFmt w:val="bullet"/>
      <w:lvlText w:val=""/>
      <w:lvlJc w:val="left"/>
      <w:pPr>
        <w:ind w:left="864" w:hanging="144"/>
      </w:pPr>
      <w:rPr>
        <w:rFonts w:ascii="Wingdings" w:hAnsi="Wingding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DE58C6"/>
    <w:multiLevelType w:val="multilevel"/>
    <w:tmpl w:val="E6B692EA"/>
    <w:lvl w:ilvl="0">
      <w:start w:val="1"/>
      <w:numFmt w:val="bullet"/>
      <w:lvlText w:val=""/>
      <w:lvlJc w:val="left"/>
      <w:pPr>
        <w:ind w:left="144" w:hanging="144"/>
      </w:pPr>
      <w:rPr>
        <w:rFonts w:ascii="Symbol" w:hAnsi="Symbol" w:cs="Times New Roman" w:hint="default"/>
      </w:rPr>
    </w:lvl>
    <w:lvl w:ilvl="1">
      <w:start w:val="1"/>
      <w:numFmt w:val="bullet"/>
      <w:lvlText w:val=""/>
      <w:lvlJc w:val="left"/>
      <w:pPr>
        <w:ind w:left="432" w:hanging="144"/>
      </w:pPr>
      <w:rPr>
        <w:rFonts w:ascii="Symbol" w:hAnsi="Symbol" w:hint="default"/>
      </w:rPr>
    </w:lvl>
    <w:lvl w:ilvl="2">
      <w:start w:val="1"/>
      <w:numFmt w:val="bullet"/>
      <w:lvlText w:val=""/>
      <w:lvlJc w:val="left"/>
      <w:pPr>
        <w:ind w:left="720" w:hanging="144"/>
      </w:pPr>
      <w:rPr>
        <w:rFonts w:ascii="Wingdings" w:hAnsi="Wingding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957FBA"/>
    <w:multiLevelType w:val="multilevel"/>
    <w:tmpl w:val="862CCE2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FA69D8"/>
    <w:multiLevelType w:val="multilevel"/>
    <w:tmpl w:val="56DA3A48"/>
    <w:lvl w:ilvl="0">
      <w:start w:val="1"/>
      <w:numFmt w:val="decimal"/>
      <w:lvlText w:val="%1."/>
      <w:lvlJc w:val="left"/>
      <w:pPr>
        <w:ind w:left="360" w:hanging="360"/>
      </w:pPr>
      <w:rPr>
        <w:rFonts w:asciiTheme="majorBidi" w:hAnsiTheme="majorBidi" w:cstheme="majorBidi" w:hint="default"/>
        <w:sz w:val="24"/>
        <w:szCs w:val="24"/>
      </w:rPr>
    </w:lvl>
    <w:lvl w:ilvl="1">
      <w:start w:val="1"/>
      <w:numFmt w:val="decimal"/>
      <w:lvlText w:val="%1.%2."/>
      <w:lvlJc w:val="left"/>
      <w:pPr>
        <w:ind w:left="792" w:hanging="432"/>
      </w:pPr>
      <w:rPr>
        <w:b/>
        <w:bCs/>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39" w15:restartNumberingAfterBreak="0">
    <w:nsid w:val="5333047D"/>
    <w:multiLevelType w:val="multilevel"/>
    <w:tmpl w:val="862CCE2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68B692E"/>
    <w:multiLevelType w:val="hybridMultilevel"/>
    <w:tmpl w:val="C8D296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7465625"/>
    <w:multiLevelType w:val="hybridMultilevel"/>
    <w:tmpl w:val="4F981146"/>
    <w:lvl w:ilvl="0" w:tplc="9AF0566E">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FA4F7D"/>
    <w:multiLevelType w:val="hybridMultilevel"/>
    <w:tmpl w:val="7DD4A6CA"/>
    <w:lvl w:ilvl="0" w:tplc="D8ACFD0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7253B6"/>
    <w:multiLevelType w:val="hybridMultilevel"/>
    <w:tmpl w:val="6D524D0A"/>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18C7D30"/>
    <w:multiLevelType w:val="hybridMultilevel"/>
    <w:tmpl w:val="F0A20F72"/>
    <w:lvl w:ilvl="0" w:tplc="0EEE01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AD0049C"/>
    <w:multiLevelType w:val="hybridMultilevel"/>
    <w:tmpl w:val="2D3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AE35B7"/>
    <w:multiLevelType w:val="hybridMultilevel"/>
    <w:tmpl w:val="E49A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CC6384"/>
    <w:multiLevelType w:val="hybridMultilevel"/>
    <w:tmpl w:val="50040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E22DF3"/>
    <w:multiLevelType w:val="hybridMultilevel"/>
    <w:tmpl w:val="D9729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2659F8"/>
    <w:multiLevelType w:val="hybridMultilevel"/>
    <w:tmpl w:val="746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7B5D90"/>
    <w:multiLevelType w:val="hybridMultilevel"/>
    <w:tmpl w:val="25C6A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3119F7"/>
    <w:multiLevelType w:val="hybridMultilevel"/>
    <w:tmpl w:val="9F18D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0B4EB5"/>
    <w:multiLevelType w:val="multilevel"/>
    <w:tmpl w:val="FA9CD2F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6D11127"/>
    <w:multiLevelType w:val="multilevel"/>
    <w:tmpl w:val="FA9CD2F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B5E10B7"/>
    <w:multiLevelType w:val="hybridMultilevel"/>
    <w:tmpl w:val="CD6666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5"/>
  </w:num>
  <w:num w:numId="3">
    <w:abstractNumId w:val="35"/>
  </w:num>
  <w:num w:numId="4">
    <w:abstractNumId w:val="46"/>
  </w:num>
  <w:num w:numId="5">
    <w:abstractNumId w:val="45"/>
  </w:num>
  <w:num w:numId="6">
    <w:abstractNumId w:val="8"/>
  </w:num>
  <w:num w:numId="7">
    <w:abstractNumId w:val="56"/>
  </w:num>
  <w:num w:numId="8">
    <w:abstractNumId w:val="14"/>
  </w:num>
  <w:num w:numId="9">
    <w:abstractNumId w:val="37"/>
  </w:num>
  <w:num w:numId="10">
    <w:abstractNumId w:val="48"/>
  </w:num>
  <w:num w:numId="11">
    <w:abstractNumId w:val="17"/>
  </w:num>
  <w:num w:numId="12">
    <w:abstractNumId w:val="31"/>
  </w:num>
  <w:num w:numId="13">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4">
    <w:abstractNumId w:val="25"/>
  </w:num>
  <w:num w:numId="15">
    <w:abstractNumId w:val="33"/>
  </w:num>
  <w:num w:numId="16">
    <w:abstractNumId w:val="6"/>
  </w:num>
  <w:num w:numId="17">
    <w:abstractNumId w:val="38"/>
  </w:num>
  <w:num w:numId="18">
    <w:abstractNumId w:val="36"/>
  </w:num>
  <w:num w:numId="19">
    <w:abstractNumId w:val="21"/>
  </w:num>
  <w:num w:numId="20">
    <w:abstractNumId w:val="24"/>
  </w:num>
  <w:num w:numId="21">
    <w:abstractNumId w:val="42"/>
  </w:num>
  <w:num w:numId="22">
    <w:abstractNumId w:val="26"/>
  </w:num>
  <w:num w:numId="23">
    <w:abstractNumId w:val="58"/>
  </w:num>
  <w:num w:numId="24">
    <w:abstractNumId w:val="4"/>
  </w:num>
  <w:num w:numId="25">
    <w:abstractNumId w:val="29"/>
  </w:num>
  <w:num w:numId="26">
    <w:abstractNumId w:val="5"/>
  </w:num>
  <w:num w:numId="27">
    <w:abstractNumId w:val="15"/>
  </w:num>
  <w:num w:numId="28">
    <w:abstractNumId w:val="44"/>
  </w:num>
  <w:num w:numId="29">
    <w:abstractNumId w:val="22"/>
  </w:num>
  <w:num w:numId="30">
    <w:abstractNumId w:val="43"/>
  </w:num>
  <w:num w:numId="31">
    <w:abstractNumId w:val="12"/>
  </w:num>
  <w:num w:numId="32">
    <w:abstractNumId w:val="53"/>
  </w:num>
  <w:num w:numId="33">
    <w:abstractNumId w:val="30"/>
  </w:num>
  <w:num w:numId="34">
    <w:abstractNumId w:val="40"/>
  </w:num>
  <w:num w:numId="35">
    <w:abstractNumId w:val="52"/>
  </w:num>
  <w:num w:numId="36">
    <w:abstractNumId w:val="10"/>
  </w:num>
  <w:num w:numId="37">
    <w:abstractNumId w:val="51"/>
  </w:num>
  <w:num w:numId="38">
    <w:abstractNumId w:val="39"/>
  </w:num>
  <w:num w:numId="39">
    <w:abstractNumId w:val="7"/>
  </w:num>
  <w:num w:numId="40">
    <w:abstractNumId w:val="32"/>
  </w:num>
  <w:num w:numId="41">
    <w:abstractNumId w:val="9"/>
  </w:num>
  <w:num w:numId="42">
    <w:abstractNumId w:val="47"/>
  </w:num>
  <w:num w:numId="43">
    <w:abstractNumId w:val="34"/>
  </w:num>
  <w:num w:numId="44">
    <w:abstractNumId w:val="28"/>
  </w:num>
  <w:num w:numId="45">
    <w:abstractNumId w:val="11"/>
  </w:num>
  <w:num w:numId="46">
    <w:abstractNumId w:val="20"/>
  </w:num>
  <w:num w:numId="47">
    <w:abstractNumId w:val="19"/>
  </w:num>
  <w:num w:numId="48">
    <w:abstractNumId w:val="57"/>
  </w:num>
  <w:num w:numId="49">
    <w:abstractNumId w:val="54"/>
  </w:num>
  <w:num w:numId="50">
    <w:abstractNumId w:val="27"/>
  </w:num>
  <w:num w:numId="51">
    <w:abstractNumId w:val="49"/>
  </w:num>
  <w:num w:numId="52">
    <w:abstractNumId w:val="3"/>
  </w:num>
  <w:num w:numId="53">
    <w:abstractNumId w:val="13"/>
  </w:num>
  <w:num w:numId="54">
    <w:abstractNumId w:val="23"/>
  </w:num>
  <w:num w:numId="55">
    <w:abstractNumId w:val="2"/>
  </w:num>
  <w:num w:numId="56">
    <w:abstractNumId w:val="50"/>
  </w:num>
  <w:num w:numId="57">
    <w:abstractNumId w:val="18"/>
  </w:num>
  <w:num w:numId="58">
    <w:abstractNumId w:val="16"/>
  </w:num>
  <w:num w:numId="59">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23E"/>
    <w:rsid w:val="000272B3"/>
    <w:rsid w:val="00061B3C"/>
    <w:rsid w:val="000648B6"/>
    <w:rsid w:val="00067E6B"/>
    <w:rsid w:val="00075899"/>
    <w:rsid w:val="0009160E"/>
    <w:rsid w:val="000A2F38"/>
    <w:rsid w:val="000B450E"/>
    <w:rsid w:val="000D22D9"/>
    <w:rsid w:val="000D7341"/>
    <w:rsid w:val="000D74F4"/>
    <w:rsid w:val="00103634"/>
    <w:rsid w:val="001344DE"/>
    <w:rsid w:val="001527D4"/>
    <w:rsid w:val="00181753"/>
    <w:rsid w:val="001849BA"/>
    <w:rsid w:val="001A1D95"/>
    <w:rsid w:val="001A3A84"/>
    <w:rsid w:val="001B295D"/>
    <w:rsid w:val="001B7901"/>
    <w:rsid w:val="001D0408"/>
    <w:rsid w:val="001F2BEA"/>
    <w:rsid w:val="002041EA"/>
    <w:rsid w:val="00212A31"/>
    <w:rsid w:val="00213DA7"/>
    <w:rsid w:val="00217485"/>
    <w:rsid w:val="00221463"/>
    <w:rsid w:val="00227C79"/>
    <w:rsid w:val="00231344"/>
    <w:rsid w:val="00234DEF"/>
    <w:rsid w:val="00243AA8"/>
    <w:rsid w:val="00254DBF"/>
    <w:rsid w:val="00264EC2"/>
    <w:rsid w:val="00273AD2"/>
    <w:rsid w:val="002A09CD"/>
    <w:rsid w:val="002B29E1"/>
    <w:rsid w:val="002D2DF7"/>
    <w:rsid w:val="002D3267"/>
    <w:rsid w:val="002D612B"/>
    <w:rsid w:val="002E3350"/>
    <w:rsid w:val="002F6770"/>
    <w:rsid w:val="00302707"/>
    <w:rsid w:val="003273BD"/>
    <w:rsid w:val="00350F4A"/>
    <w:rsid w:val="00354F1C"/>
    <w:rsid w:val="00355937"/>
    <w:rsid w:val="003714CB"/>
    <w:rsid w:val="003816A7"/>
    <w:rsid w:val="003A2CC0"/>
    <w:rsid w:val="003A5224"/>
    <w:rsid w:val="003C2FB2"/>
    <w:rsid w:val="004029C1"/>
    <w:rsid w:val="00412EB6"/>
    <w:rsid w:val="00413424"/>
    <w:rsid w:val="00421D41"/>
    <w:rsid w:val="00430AEA"/>
    <w:rsid w:val="004875EA"/>
    <w:rsid w:val="004979D3"/>
    <w:rsid w:val="004A4A6F"/>
    <w:rsid w:val="004D4D06"/>
    <w:rsid w:val="004D518C"/>
    <w:rsid w:val="004E0F04"/>
    <w:rsid w:val="004E1D3D"/>
    <w:rsid w:val="0051648F"/>
    <w:rsid w:val="0059687F"/>
    <w:rsid w:val="005A10D4"/>
    <w:rsid w:val="005D083C"/>
    <w:rsid w:val="005D623E"/>
    <w:rsid w:val="005D6F98"/>
    <w:rsid w:val="005F53FE"/>
    <w:rsid w:val="00600C55"/>
    <w:rsid w:val="00600C86"/>
    <w:rsid w:val="00611F25"/>
    <w:rsid w:val="0061657C"/>
    <w:rsid w:val="00632CEE"/>
    <w:rsid w:val="00662535"/>
    <w:rsid w:val="0067441D"/>
    <w:rsid w:val="006E04A3"/>
    <w:rsid w:val="006E2F69"/>
    <w:rsid w:val="006F53C0"/>
    <w:rsid w:val="00704F04"/>
    <w:rsid w:val="00724BAE"/>
    <w:rsid w:val="0074551B"/>
    <w:rsid w:val="00746265"/>
    <w:rsid w:val="0076614A"/>
    <w:rsid w:val="00793B0F"/>
    <w:rsid w:val="007952E3"/>
    <w:rsid w:val="007B4E78"/>
    <w:rsid w:val="007D5205"/>
    <w:rsid w:val="007E2B20"/>
    <w:rsid w:val="008068AF"/>
    <w:rsid w:val="00806D3E"/>
    <w:rsid w:val="00810C28"/>
    <w:rsid w:val="00820E67"/>
    <w:rsid w:val="0083086F"/>
    <w:rsid w:val="00835BDE"/>
    <w:rsid w:val="00866654"/>
    <w:rsid w:val="00880D41"/>
    <w:rsid w:val="008A38E5"/>
    <w:rsid w:val="008A47AF"/>
    <w:rsid w:val="008B0A8E"/>
    <w:rsid w:val="008C6BC6"/>
    <w:rsid w:val="008D11D1"/>
    <w:rsid w:val="008E0EDB"/>
    <w:rsid w:val="008E29DA"/>
    <w:rsid w:val="009042D0"/>
    <w:rsid w:val="00915CC9"/>
    <w:rsid w:val="00930A56"/>
    <w:rsid w:val="00933DE1"/>
    <w:rsid w:val="00935AF7"/>
    <w:rsid w:val="00940B18"/>
    <w:rsid w:val="00967930"/>
    <w:rsid w:val="00994517"/>
    <w:rsid w:val="009A0D59"/>
    <w:rsid w:val="009B5D06"/>
    <w:rsid w:val="009C51F6"/>
    <w:rsid w:val="00A06B5F"/>
    <w:rsid w:val="00A10CF9"/>
    <w:rsid w:val="00A32115"/>
    <w:rsid w:val="00A32CD5"/>
    <w:rsid w:val="00A432AC"/>
    <w:rsid w:val="00A55A31"/>
    <w:rsid w:val="00A90BB0"/>
    <w:rsid w:val="00A96A0E"/>
    <w:rsid w:val="00AB7A8A"/>
    <w:rsid w:val="00AC2480"/>
    <w:rsid w:val="00AD707A"/>
    <w:rsid w:val="00AF2145"/>
    <w:rsid w:val="00B0758F"/>
    <w:rsid w:val="00B361D9"/>
    <w:rsid w:val="00B57138"/>
    <w:rsid w:val="00BB5BE3"/>
    <w:rsid w:val="00BD2DC5"/>
    <w:rsid w:val="00BE269A"/>
    <w:rsid w:val="00C225B9"/>
    <w:rsid w:val="00C70FE2"/>
    <w:rsid w:val="00C8349D"/>
    <w:rsid w:val="00C94E32"/>
    <w:rsid w:val="00D2222D"/>
    <w:rsid w:val="00D26259"/>
    <w:rsid w:val="00D46A07"/>
    <w:rsid w:val="00D53073"/>
    <w:rsid w:val="00D70421"/>
    <w:rsid w:val="00D81BA1"/>
    <w:rsid w:val="00D84344"/>
    <w:rsid w:val="00DB3FDA"/>
    <w:rsid w:val="00DC662C"/>
    <w:rsid w:val="00DD0648"/>
    <w:rsid w:val="00DD58AD"/>
    <w:rsid w:val="00DF08FA"/>
    <w:rsid w:val="00DF33BE"/>
    <w:rsid w:val="00DF79BC"/>
    <w:rsid w:val="00E03147"/>
    <w:rsid w:val="00E52D21"/>
    <w:rsid w:val="00E647A6"/>
    <w:rsid w:val="00EB171E"/>
    <w:rsid w:val="00EB464D"/>
    <w:rsid w:val="00ED15E9"/>
    <w:rsid w:val="00EE0CEB"/>
    <w:rsid w:val="00EE3688"/>
    <w:rsid w:val="00EE7B31"/>
    <w:rsid w:val="00F13B63"/>
    <w:rsid w:val="00F2026B"/>
    <w:rsid w:val="00F30BE2"/>
    <w:rsid w:val="00F40F46"/>
    <w:rsid w:val="00F60BF9"/>
    <w:rsid w:val="00F97E1E"/>
    <w:rsid w:val="00FA053A"/>
    <w:rsid w:val="00FD7919"/>
    <w:rsid w:val="00FE1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42155"/>
  <w15:docId w15:val="{A6B007F1-715A-41A7-A1E6-C8F5C7B76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bidi="ar-LB"/>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spacing w:before="240"/>
      <w:jc w:val="lowKashida"/>
      <w:outlineLvl w:val="1"/>
    </w:pPr>
    <w:rPr>
      <w:rFonts w:ascii="Arial Rounded MT Bold" w:hAnsi="Arial Rounded MT Bold" w:cs="Traditional Arabic"/>
      <w:b/>
      <w:bCs/>
      <w:caps/>
      <w:sz w:val="26"/>
      <w:szCs w:val="31"/>
      <w:lang w:val="fr-FR"/>
    </w:rPr>
  </w:style>
  <w:style w:type="paragraph" w:styleId="Heading3">
    <w:name w:val="heading 3"/>
    <w:basedOn w:val="Normal"/>
    <w:next w:val="Normal"/>
    <w:qFormat/>
    <w:pPr>
      <w:keepNext/>
      <w:jc w:val="both"/>
      <w:outlineLvl w:val="2"/>
    </w:pPr>
    <w:rPr>
      <w:rFonts w:ascii="Arial" w:hAnsi="Arial" w:cs="Arial"/>
      <w:b/>
      <w:bCs/>
      <w:szCs w:val="36"/>
      <w:lang w:val="fr-CH"/>
    </w:rPr>
  </w:style>
  <w:style w:type="paragraph" w:styleId="Heading6">
    <w:name w:val="heading 6"/>
    <w:basedOn w:val="Normal"/>
    <w:next w:val="Normal"/>
    <w:qFormat/>
    <w:pPr>
      <w:keepNext/>
      <w:spacing w:before="40" w:after="40"/>
      <w:outlineLvl w:val="5"/>
    </w:pPr>
    <w:rPr>
      <w:rFonts w:ascii="Arial Rounded MT Bold" w:hAnsi="Arial Rounded MT Bold" w:cs="Traditional Arabic"/>
      <w:b/>
      <w:bCs/>
      <w:sz w:val="20"/>
      <w:szCs w:val="20"/>
      <w:lang w:val="fr-FR"/>
    </w:rPr>
  </w:style>
  <w:style w:type="paragraph" w:styleId="Heading7">
    <w:name w:val="heading 7"/>
    <w:basedOn w:val="Normal"/>
    <w:next w:val="Normal"/>
    <w:qFormat/>
    <w:pPr>
      <w:keepNext/>
      <w:jc w:val="center"/>
      <w:outlineLvl w:val="6"/>
    </w:pPr>
    <w:rPr>
      <w:rFonts w:cs="Traditional Arabic"/>
      <w:b/>
      <w:bCs/>
      <w:sz w:val="20"/>
      <w:szCs w:val="20"/>
    </w:rPr>
  </w:style>
  <w:style w:type="paragraph" w:styleId="Heading9">
    <w:name w:val="heading 9"/>
    <w:basedOn w:val="Normal"/>
    <w:next w:val="Normal"/>
    <w:qFormat/>
    <w:pPr>
      <w:pBdr>
        <w:top w:val="double" w:sz="6" w:space="4" w:color="auto" w:shadow="1"/>
        <w:left w:val="double" w:sz="6" w:space="4" w:color="auto" w:shadow="1"/>
        <w:bottom w:val="double" w:sz="6" w:space="4" w:color="auto" w:shadow="1"/>
        <w:right w:val="double" w:sz="6" w:space="4" w:color="auto" w:shadow="1"/>
      </w:pBdr>
      <w:spacing w:after="240"/>
      <w:jc w:val="center"/>
      <w:outlineLvl w:val="8"/>
    </w:pPr>
    <w:rPr>
      <w:rFonts w:ascii="Arial Rounded MT Bold" w:hAnsi="Arial Rounded MT Bold" w:cs="Traditional Arabic"/>
      <w:b/>
      <w:bCs/>
      <w:sz w:val="32"/>
      <w:szCs w:val="3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rFonts w:cs="Traditional Arabic"/>
      <w:sz w:val="20"/>
      <w:szCs w:val="20"/>
    </w:rPr>
  </w:style>
  <w:style w:type="paragraph" w:styleId="NormalWeb">
    <w:name w:val="Normal (Web)"/>
    <w:basedOn w:val="Normal"/>
    <w:uiPriority w:val="99"/>
    <w:semiHidden/>
    <w:pPr>
      <w:spacing w:before="100" w:beforeAutospacing="1" w:after="100" w:afterAutospacing="1"/>
    </w:pPr>
    <w:rPr>
      <w:lang w:bidi="ar-SA"/>
    </w:rPr>
  </w:style>
  <w:style w:type="paragraph" w:styleId="Title">
    <w:name w:val="Title"/>
    <w:basedOn w:val="Normal"/>
    <w:link w:val="TitleChar"/>
    <w:qFormat/>
    <w:pPr>
      <w:spacing w:before="240" w:after="60"/>
      <w:jc w:val="center"/>
      <w:outlineLvl w:val="0"/>
    </w:pPr>
    <w:rPr>
      <w:rFonts w:ascii="Arial Rounded MT Bold" w:hAnsi="Arial Rounded MT Bold" w:cs="Traditional Arabic"/>
      <w:b/>
      <w:bCs/>
      <w:caps/>
      <w:kern w:val="28"/>
      <w:sz w:val="28"/>
      <w:szCs w:val="33"/>
      <w:lang w:val="fr-FR"/>
    </w:rPr>
  </w:style>
  <w:style w:type="character" w:styleId="Strong">
    <w:name w:val="Strong"/>
    <w:qFormat/>
    <w:rPr>
      <w:b/>
      <w:bCs/>
    </w:rPr>
  </w:style>
  <w:style w:type="paragraph" w:styleId="BlockText">
    <w:name w:val="Block Text"/>
    <w:basedOn w:val="Normal"/>
    <w:semiHidden/>
    <w:pPr>
      <w:tabs>
        <w:tab w:val="left" w:pos="520"/>
        <w:tab w:val="left" w:pos="1080"/>
        <w:tab w:val="left" w:pos="1640"/>
        <w:tab w:val="left" w:pos="2200"/>
        <w:tab w:val="left" w:pos="6460"/>
        <w:tab w:val="left" w:pos="9539"/>
      </w:tabs>
      <w:ind w:left="160" w:right="-900"/>
      <w:jc w:val="both"/>
    </w:pPr>
    <w:rPr>
      <w:rFonts w:ascii="Arial" w:hAnsi="Arial"/>
      <w:sz w:val="22"/>
      <w:szCs w:val="20"/>
      <w:lang w:val="fr-FR" w:bidi="ar-SA"/>
    </w:rPr>
  </w:style>
  <w:style w:type="character" w:styleId="HTMLCode">
    <w:name w:val="HTML Code"/>
    <w:semiHidden/>
    <w:rPr>
      <w:rFonts w:ascii="Courier New" w:eastAsia="Times New Roman" w:hAnsi="Courier New" w:cs="Courier New"/>
      <w:sz w:val="20"/>
      <w:szCs w:val="20"/>
    </w:rPr>
  </w:style>
  <w:style w:type="character" w:styleId="Emphasis">
    <w:name w:val="Emphasis"/>
    <w:qFormat/>
    <w:rPr>
      <w:i/>
      <w:iC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styleId="HTMLTypewriter">
    <w:name w:val="HTML Typewriter"/>
    <w:semiHidden/>
    <w:rPr>
      <w:rFonts w:ascii="Courier New" w:eastAsia="Times New Roman" w:hAnsi="Courier New" w:cs="Courier New"/>
      <w:sz w:val="20"/>
      <w:szCs w:val="20"/>
    </w:rPr>
  </w:style>
  <w:style w:type="table" w:styleId="TableGrid">
    <w:name w:val="Table Grid"/>
    <w:basedOn w:val="TableNormal"/>
    <w:uiPriority w:val="59"/>
    <w:rsid w:val="00F13B63"/>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F13B63"/>
    <w:pPr>
      <w:spacing w:after="200" w:line="276" w:lineRule="auto"/>
      <w:ind w:left="720"/>
      <w:contextualSpacing/>
    </w:pPr>
    <w:rPr>
      <w:rFonts w:ascii="Calibri" w:hAnsi="Calibri" w:cs="Arial"/>
      <w:sz w:val="22"/>
      <w:szCs w:val="22"/>
      <w:lang w:bidi="ar-SA"/>
    </w:rPr>
  </w:style>
  <w:style w:type="table" w:customStyle="1" w:styleId="TableGrid1">
    <w:name w:val="Table Grid1"/>
    <w:basedOn w:val="TableNormal"/>
    <w:next w:val="TableGrid"/>
    <w:uiPriority w:val="59"/>
    <w:rsid w:val="00F13B63"/>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D612B"/>
    <w:pPr>
      <w:tabs>
        <w:tab w:val="center" w:pos="4680"/>
        <w:tab w:val="right" w:pos="9360"/>
      </w:tabs>
    </w:pPr>
  </w:style>
  <w:style w:type="character" w:customStyle="1" w:styleId="HeaderChar">
    <w:name w:val="Header Char"/>
    <w:link w:val="Header"/>
    <w:uiPriority w:val="99"/>
    <w:rsid w:val="002D612B"/>
    <w:rPr>
      <w:sz w:val="24"/>
      <w:szCs w:val="24"/>
      <w:lang w:bidi="ar-LB"/>
    </w:rPr>
  </w:style>
  <w:style w:type="paragraph" w:styleId="BalloonText">
    <w:name w:val="Balloon Text"/>
    <w:basedOn w:val="Normal"/>
    <w:link w:val="BalloonTextChar"/>
    <w:uiPriority w:val="99"/>
    <w:semiHidden/>
    <w:unhideWhenUsed/>
    <w:rsid w:val="002D612B"/>
    <w:rPr>
      <w:rFonts w:ascii="Tahoma" w:hAnsi="Tahoma" w:cs="Tahoma"/>
      <w:sz w:val="16"/>
      <w:szCs w:val="16"/>
    </w:rPr>
  </w:style>
  <w:style w:type="character" w:customStyle="1" w:styleId="BalloonTextChar">
    <w:name w:val="Balloon Text Char"/>
    <w:link w:val="BalloonText"/>
    <w:uiPriority w:val="99"/>
    <w:semiHidden/>
    <w:rsid w:val="002D612B"/>
    <w:rPr>
      <w:rFonts w:ascii="Tahoma" w:hAnsi="Tahoma" w:cs="Tahoma"/>
      <w:sz w:val="16"/>
      <w:szCs w:val="16"/>
      <w:lang w:bidi="ar-LB"/>
    </w:rPr>
  </w:style>
  <w:style w:type="character" w:styleId="Hyperlink">
    <w:name w:val="Hyperlink"/>
    <w:uiPriority w:val="99"/>
    <w:unhideWhenUsed/>
    <w:rsid w:val="00D81BA1"/>
    <w:rPr>
      <w:color w:val="0000FF"/>
      <w:u w:val="single"/>
    </w:rPr>
  </w:style>
  <w:style w:type="character" w:customStyle="1" w:styleId="TitleChar">
    <w:name w:val="Title Char"/>
    <w:basedOn w:val="DefaultParagraphFont"/>
    <w:link w:val="Title"/>
    <w:rsid w:val="008D11D1"/>
    <w:rPr>
      <w:rFonts w:ascii="Arial Rounded MT Bold" w:hAnsi="Arial Rounded MT Bold" w:cs="Traditional Arabic"/>
      <w:b/>
      <w:bCs/>
      <w:caps/>
      <w:kern w:val="28"/>
      <w:sz w:val="28"/>
      <w:szCs w:val="33"/>
      <w:lang w:val="fr-FR" w:bidi="ar-LB"/>
    </w:rPr>
  </w:style>
  <w:style w:type="character" w:customStyle="1" w:styleId="titre1">
    <w:name w:val="titre1"/>
    <w:basedOn w:val="DefaultParagraphFont"/>
    <w:rsid w:val="00600C55"/>
    <w:rPr>
      <w:rFonts w:ascii="Verdana" w:hAnsi="Verdana" w:hint="default"/>
      <w:b/>
      <w:bCs/>
      <w:color w:val="485E9E"/>
      <w:sz w:val="18"/>
      <w:szCs w:val="18"/>
    </w:rPr>
  </w:style>
  <w:style w:type="paragraph" w:customStyle="1" w:styleId="yiv1159958286msonormal">
    <w:name w:val="yiv1159958286msonormal"/>
    <w:basedOn w:val="Normal"/>
    <w:rsid w:val="00724BAE"/>
    <w:pPr>
      <w:spacing w:before="100" w:beforeAutospacing="1" w:after="100" w:afterAutospacing="1"/>
    </w:pPr>
    <w:rPr>
      <w:lang w:bidi="ar-SA"/>
    </w:rPr>
  </w:style>
  <w:style w:type="character" w:customStyle="1" w:styleId="apple-converted-space">
    <w:name w:val="apple-converted-space"/>
    <w:basedOn w:val="DefaultParagraphFont"/>
    <w:rsid w:val="002D2DF7"/>
  </w:style>
  <w:style w:type="paragraph" w:customStyle="1" w:styleId="Default">
    <w:name w:val="Default"/>
    <w:rsid w:val="008068AF"/>
    <w:pPr>
      <w:autoSpaceDE w:val="0"/>
      <w:autoSpaceDN w:val="0"/>
      <w:adjustRightInd w:val="0"/>
    </w:pPr>
    <w:rPr>
      <w:rFonts w:ascii="Calibri" w:hAnsi="Calibri" w:cs="Calibri"/>
      <w:color w:val="000000"/>
      <w:sz w:val="24"/>
      <w:szCs w:val="24"/>
    </w:rPr>
  </w:style>
  <w:style w:type="character" w:customStyle="1" w:styleId="FooterChar">
    <w:name w:val="Footer Char"/>
    <w:basedOn w:val="DefaultParagraphFont"/>
    <w:link w:val="Footer"/>
    <w:uiPriority w:val="99"/>
    <w:rsid w:val="00B57138"/>
    <w:rPr>
      <w:rFonts w:cs="Traditional Arabic"/>
      <w:lang w:bidi="ar-LB"/>
    </w:rPr>
  </w:style>
  <w:style w:type="paragraph" w:styleId="Revision">
    <w:name w:val="Revision"/>
    <w:hidden/>
    <w:uiPriority w:val="99"/>
    <w:semiHidden/>
    <w:rsid w:val="002041EA"/>
    <w:rPr>
      <w:sz w:val="24"/>
      <w:szCs w:val="24"/>
      <w:lang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75649">
      <w:bodyDiv w:val="1"/>
      <w:marLeft w:val="0"/>
      <w:marRight w:val="0"/>
      <w:marTop w:val="0"/>
      <w:marBottom w:val="0"/>
      <w:divBdr>
        <w:top w:val="none" w:sz="0" w:space="0" w:color="auto"/>
        <w:left w:val="none" w:sz="0" w:space="0" w:color="auto"/>
        <w:bottom w:val="none" w:sz="0" w:space="0" w:color="auto"/>
        <w:right w:val="none" w:sz="0" w:space="0" w:color="auto"/>
      </w:divBdr>
      <w:divsChild>
        <w:div w:id="104617221">
          <w:marLeft w:val="0"/>
          <w:marRight w:val="0"/>
          <w:marTop w:val="0"/>
          <w:marBottom w:val="0"/>
          <w:divBdr>
            <w:top w:val="none" w:sz="0" w:space="0" w:color="auto"/>
            <w:left w:val="none" w:sz="0" w:space="0" w:color="auto"/>
            <w:bottom w:val="none" w:sz="0" w:space="0" w:color="auto"/>
            <w:right w:val="none" w:sz="0" w:space="0" w:color="auto"/>
          </w:divBdr>
        </w:div>
        <w:div w:id="1118448739">
          <w:marLeft w:val="0"/>
          <w:marRight w:val="0"/>
          <w:marTop w:val="0"/>
          <w:marBottom w:val="0"/>
          <w:divBdr>
            <w:top w:val="none" w:sz="0" w:space="0" w:color="auto"/>
            <w:left w:val="none" w:sz="0" w:space="0" w:color="auto"/>
            <w:bottom w:val="none" w:sz="0" w:space="0" w:color="auto"/>
            <w:right w:val="none" w:sz="0" w:space="0" w:color="auto"/>
          </w:divBdr>
        </w:div>
        <w:div w:id="1539511270">
          <w:marLeft w:val="0"/>
          <w:marRight w:val="0"/>
          <w:marTop w:val="0"/>
          <w:marBottom w:val="0"/>
          <w:divBdr>
            <w:top w:val="none" w:sz="0" w:space="0" w:color="auto"/>
            <w:left w:val="none" w:sz="0" w:space="0" w:color="auto"/>
            <w:bottom w:val="none" w:sz="0" w:space="0" w:color="auto"/>
            <w:right w:val="none" w:sz="0" w:space="0" w:color="auto"/>
          </w:divBdr>
        </w:div>
        <w:div w:id="1640723115">
          <w:marLeft w:val="0"/>
          <w:marRight w:val="0"/>
          <w:marTop w:val="0"/>
          <w:marBottom w:val="0"/>
          <w:divBdr>
            <w:top w:val="none" w:sz="0" w:space="0" w:color="auto"/>
            <w:left w:val="none" w:sz="0" w:space="0" w:color="auto"/>
            <w:bottom w:val="none" w:sz="0" w:space="0" w:color="auto"/>
            <w:right w:val="none" w:sz="0" w:space="0" w:color="auto"/>
          </w:divBdr>
        </w:div>
        <w:div w:id="734010260">
          <w:marLeft w:val="0"/>
          <w:marRight w:val="0"/>
          <w:marTop w:val="0"/>
          <w:marBottom w:val="0"/>
          <w:divBdr>
            <w:top w:val="none" w:sz="0" w:space="0" w:color="auto"/>
            <w:left w:val="none" w:sz="0" w:space="0" w:color="auto"/>
            <w:bottom w:val="none" w:sz="0" w:space="0" w:color="auto"/>
            <w:right w:val="none" w:sz="0" w:space="0" w:color="auto"/>
          </w:divBdr>
        </w:div>
      </w:divsChild>
    </w:div>
    <w:div w:id="126747149">
      <w:bodyDiv w:val="1"/>
      <w:marLeft w:val="0"/>
      <w:marRight w:val="0"/>
      <w:marTop w:val="0"/>
      <w:marBottom w:val="0"/>
      <w:divBdr>
        <w:top w:val="none" w:sz="0" w:space="0" w:color="auto"/>
        <w:left w:val="none" w:sz="0" w:space="0" w:color="auto"/>
        <w:bottom w:val="none" w:sz="0" w:space="0" w:color="auto"/>
        <w:right w:val="none" w:sz="0" w:space="0" w:color="auto"/>
      </w:divBdr>
    </w:div>
    <w:div w:id="440950630">
      <w:bodyDiv w:val="1"/>
      <w:marLeft w:val="0"/>
      <w:marRight w:val="0"/>
      <w:marTop w:val="0"/>
      <w:marBottom w:val="0"/>
      <w:divBdr>
        <w:top w:val="none" w:sz="0" w:space="0" w:color="auto"/>
        <w:left w:val="none" w:sz="0" w:space="0" w:color="auto"/>
        <w:bottom w:val="none" w:sz="0" w:space="0" w:color="auto"/>
        <w:right w:val="none" w:sz="0" w:space="0" w:color="auto"/>
      </w:divBdr>
      <w:divsChild>
        <w:div w:id="858809937">
          <w:marLeft w:val="0"/>
          <w:marRight w:val="0"/>
          <w:marTop w:val="0"/>
          <w:marBottom w:val="0"/>
          <w:divBdr>
            <w:top w:val="none" w:sz="0" w:space="0" w:color="auto"/>
            <w:left w:val="none" w:sz="0" w:space="0" w:color="auto"/>
            <w:bottom w:val="none" w:sz="0" w:space="0" w:color="auto"/>
            <w:right w:val="none" w:sz="0" w:space="0" w:color="auto"/>
          </w:divBdr>
        </w:div>
        <w:div w:id="1790665819">
          <w:marLeft w:val="0"/>
          <w:marRight w:val="0"/>
          <w:marTop w:val="0"/>
          <w:marBottom w:val="0"/>
          <w:divBdr>
            <w:top w:val="none" w:sz="0" w:space="0" w:color="auto"/>
            <w:left w:val="none" w:sz="0" w:space="0" w:color="auto"/>
            <w:bottom w:val="none" w:sz="0" w:space="0" w:color="auto"/>
            <w:right w:val="none" w:sz="0" w:space="0" w:color="auto"/>
          </w:divBdr>
        </w:div>
      </w:divsChild>
    </w:div>
    <w:div w:id="663316626">
      <w:bodyDiv w:val="1"/>
      <w:marLeft w:val="0"/>
      <w:marRight w:val="0"/>
      <w:marTop w:val="0"/>
      <w:marBottom w:val="0"/>
      <w:divBdr>
        <w:top w:val="none" w:sz="0" w:space="0" w:color="auto"/>
        <w:left w:val="none" w:sz="0" w:space="0" w:color="auto"/>
        <w:bottom w:val="none" w:sz="0" w:space="0" w:color="auto"/>
        <w:right w:val="none" w:sz="0" w:space="0" w:color="auto"/>
      </w:divBdr>
      <w:divsChild>
        <w:div w:id="2072001666">
          <w:marLeft w:val="0"/>
          <w:marRight w:val="0"/>
          <w:marTop w:val="0"/>
          <w:marBottom w:val="0"/>
          <w:divBdr>
            <w:top w:val="none" w:sz="0" w:space="0" w:color="auto"/>
            <w:left w:val="none" w:sz="0" w:space="0" w:color="auto"/>
            <w:bottom w:val="none" w:sz="0" w:space="0" w:color="auto"/>
            <w:right w:val="none" w:sz="0" w:space="0" w:color="auto"/>
          </w:divBdr>
        </w:div>
        <w:div w:id="1671444671">
          <w:marLeft w:val="0"/>
          <w:marRight w:val="0"/>
          <w:marTop w:val="0"/>
          <w:marBottom w:val="0"/>
          <w:divBdr>
            <w:top w:val="none" w:sz="0" w:space="0" w:color="auto"/>
            <w:left w:val="none" w:sz="0" w:space="0" w:color="auto"/>
            <w:bottom w:val="none" w:sz="0" w:space="0" w:color="auto"/>
            <w:right w:val="none" w:sz="0" w:space="0" w:color="auto"/>
          </w:divBdr>
        </w:div>
        <w:div w:id="559756862">
          <w:marLeft w:val="0"/>
          <w:marRight w:val="0"/>
          <w:marTop w:val="0"/>
          <w:marBottom w:val="0"/>
          <w:divBdr>
            <w:top w:val="none" w:sz="0" w:space="0" w:color="auto"/>
            <w:left w:val="none" w:sz="0" w:space="0" w:color="auto"/>
            <w:bottom w:val="none" w:sz="0" w:space="0" w:color="auto"/>
            <w:right w:val="none" w:sz="0" w:space="0" w:color="auto"/>
          </w:divBdr>
        </w:div>
        <w:div w:id="1883666854">
          <w:marLeft w:val="0"/>
          <w:marRight w:val="0"/>
          <w:marTop w:val="0"/>
          <w:marBottom w:val="0"/>
          <w:divBdr>
            <w:top w:val="none" w:sz="0" w:space="0" w:color="auto"/>
            <w:left w:val="none" w:sz="0" w:space="0" w:color="auto"/>
            <w:bottom w:val="none" w:sz="0" w:space="0" w:color="auto"/>
            <w:right w:val="none" w:sz="0" w:space="0" w:color="auto"/>
          </w:divBdr>
        </w:div>
        <w:div w:id="2073888245">
          <w:marLeft w:val="0"/>
          <w:marRight w:val="0"/>
          <w:marTop w:val="0"/>
          <w:marBottom w:val="0"/>
          <w:divBdr>
            <w:top w:val="none" w:sz="0" w:space="0" w:color="auto"/>
            <w:left w:val="none" w:sz="0" w:space="0" w:color="auto"/>
            <w:bottom w:val="none" w:sz="0" w:space="0" w:color="auto"/>
            <w:right w:val="none" w:sz="0" w:space="0" w:color="auto"/>
          </w:divBdr>
        </w:div>
        <w:div w:id="212273216">
          <w:marLeft w:val="0"/>
          <w:marRight w:val="0"/>
          <w:marTop w:val="0"/>
          <w:marBottom w:val="0"/>
          <w:divBdr>
            <w:top w:val="none" w:sz="0" w:space="0" w:color="auto"/>
            <w:left w:val="none" w:sz="0" w:space="0" w:color="auto"/>
            <w:bottom w:val="none" w:sz="0" w:space="0" w:color="auto"/>
            <w:right w:val="none" w:sz="0" w:space="0" w:color="auto"/>
          </w:divBdr>
        </w:div>
        <w:div w:id="2088114905">
          <w:marLeft w:val="0"/>
          <w:marRight w:val="0"/>
          <w:marTop w:val="0"/>
          <w:marBottom w:val="0"/>
          <w:divBdr>
            <w:top w:val="none" w:sz="0" w:space="0" w:color="auto"/>
            <w:left w:val="none" w:sz="0" w:space="0" w:color="auto"/>
            <w:bottom w:val="none" w:sz="0" w:space="0" w:color="auto"/>
            <w:right w:val="none" w:sz="0" w:space="0" w:color="auto"/>
          </w:divBdr>
        </w:div>
        <w:div w:id="68307227">
          <w:marLeft w:val="0"/>
          <w:marRight w:val="0"/>
          <w:marTop w:val="0"/>
          <w:marBottom w:val="0"/>
          <w:divBdr>
            <w:top w:val="none" w:sz="0" w:space="0" w:color="auto"/>
            <w:left w:val="none" w:sz="0" w:space="0" w:color="auto"/>
            <w:bottom w:val="none" w:sz="0" w:space="0" w:color="auto"/>
            <w:right w:val="none" w:sz="0" w:space="0" w:color="auto"/>
          </w:divBdr>
        </w:div>
        <w:div w:id="989479004">
          <w:marLeft w:val="0"/>
          <w:marRight w:val="0"/>
          <w:marTop w:val="0"/>
          <w:marBottom w:val="0"/>
          <w:divBdr>
            <w:top w:val="none" w:sz="0" w:space="0" w:color="auto"/>
            <w:left w:val="none" w:sz="0" w:space="0" w:color="auto"/>
            <w:bottom w:val="none" w:sz="0" w:space="0" w:color="auto"/>
            <w:right w:val="none" w:sz="0" w:space="0" w:color="auto"/>
          </w:divBdr>
        </w:div>
        <w:div w:id="920329448">
          <w:marLeft w:val="0"/>
          <w:marRight w:val="0"/>
          <w:marTop w:val="0"/>
          <w:marBottom w:val="0"/>
          <w:divBdr>
            <w:top w:val="none" w:sz="0" w:space="0" w:color="auto"/>
            <w:left w:val="none" w:sz="0" w:space="0" w:color="auto"/>
            <w:bottom w:val="none" w:sz="0" w:space="0" w:color="auto"/>
            <w:right w:val="none" w:sz="0" w:space="0" w:color="auto"/>
          </w:divBdr>
        </w:div>
        <w:div w:id="32926805">
          <w:marLeft w:val="0"/>
          <w:marRight w:val="0"/>
          <w:marTop w:val="0"/>
          <w:marBottom w:val="0"/>
          <w:divBdr>
            <w:top w:val="none" w:sz="0" w:space="0" w:color="auto"/>
            <w:left w:val="none" w:sz="0" w:space="0" w:color="auto"/>
            <w:bottom w:val="none" w:sz="0" w:space="0" w:color="auto"/>
            <w:right w:val="none" w:sz="0" w:space="0" w:color="auto"/>
          </w:divBdr>
        </w:div>
        <w:div w:id="652684095">
          <w:marLeft w:val="0"/>
          <w:marRight w:val="0"/>
          <w:marTop w:val="0"/>
          <w:marBottom w:val="0"/>
          <w:divBdr>
            <w:top w:val="none" w:sz="0" w:space="0" w:color="auto"/>
            <w:left w:val="none" w:sz="0" w:space="0" w:color="auto"/>
            <w:bottom w:val="none" w:sz="0" w:space="0" w:color="auto"/>
            <w:right w:val="none" w:sz="0" w:space="0" w:color="auto"/>
          </w:divBdr>
        </w:div>
      </w:divsChild>
    </w:div>
    <w:div w:id="1415273864">
      <w:bodyDiv w:val="1"/>
      <w:marLeft w:val="0"/>
      <w:marRight w:val="0"/>
      <w:marTop w:val="0"/>
      <w:marBottom w:val="0"/>
      <w:divBdr>
        <w:top w:val="none" w:sz="0" w:space="0" w:color="auto"/>
        <w:left w:val="none" w:sz="0" w:space="0" w:color="auto"/>
        <w:bottom w:val="none" w:sz="0" w:space="0" w:color="auto"/>
        <w:right w:val="none" w:sz="0" w:space="0" w:color="auto"/>
      </w:divBdr>
    </w:div>
    <w:div w:id="1463965495">
      <w:bodyDiv w:val="1"/>
      <w:marLeft w:val="0"/>
      <w:marRight w:val="0"/>
      <w:marTop w:val="0"/>
      <w:marBottom w:val="0"/>
      <w:divBdr>
        <w:top w:val="none" w:sz="0" w:space="0" w:color="auto"/>
        <w:left w:val="none" w:sz="0" w:space="0" w:color="auto"/>
        <w:bottom w:val="none" w:sz="0" w:space="0" w:color="auto"/>
        <w:right w:val="none" w:sz="0" w:space="0" w:color="auto"/>
      </w:divBdr>
    </w:div>
    <w:div w:id="1882284331">
      <w:bodyDiv w:val="1"/>
      <w:marLeft w:val="0"/>
      <w:marRight w:val="0"/>
      <w:marTop w:val="0"/>
      <w:marBottom w:val="0"/>
      <w:divBdr>
        <w:top w:val="none" w:sz="0" w:space="0" w:color="auto"/>
        <w:left w:val="none" w:sz="0" w:space="0" w:color="auto"/>
        <w:bottom w:val="none" w:sz="0" w:space="0" w:color="auto"/>
        <w:right w:val="none" w:sz="0" w:space="0" w:color="auto"/>
      </w:divBdr>
    </w:div>
    <w:div w:id="1912881373">
      <w:bodyDiv w:val="1"/>
      <w:marLeft w:val="0"/>
      <w:marRight w:val="0"/>
      <w:marTop w:val="0"/>
      <w:marBottom w:val="0"/>
      <w:divBdr>
        <w:top w:val="none" w:sz="0" w:space="0" w:color="auto"/>
        <w:left w:val="none" w:sz="0" w:space="0" w:color="auto"/>
        <w:bottom w:val="none" w:sz="0" w:space="0" w:color="auto"/>
        <w:right w:val="none" w:sz="0" w:space="0" w:color="auto"/>
      </w:divBdr>
    </w:div>
    <w:div w:id="1926724734">
      <w:bodyDiv w:val="1"/>
      <w:marLeft w:val="0"/>
      <w:marRight w:val="0"/>
      <w:marTop w:val="0"/>
      <w:marBottom w:val="0"/>
      <w:divBdr>
        <w:top w:val="none" w:sz="0" w:space="0" w:color="auto"/>
        <w:left w:val="none" w:sz="0" w:space="0" w:color="auto"/>
        <w:bottom w:val="none" w:sz="0" w:space="0" w:color="auto"/>
        <w:right w:val="none" w:sz="0" w:space="0" w:color="auto"/>
      </w:divBdr>
    </w:div>
    <w:div w:id="198118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13E11F-6A3F-400C-A23C-5C453D606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Pages>
  <Words>10291</Words>
  <Characters>58664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school</Company>
  <LinksUpToDate>false</LinksUpToDate>
  <CharactersWithSpaces>68818</CharactersWithSpaces>
  <SharedDoc>false</SharedDoc>
  <HLinks>
    <vt:vector size="6" baseType="variant">
      <vt:variant>
        <vt:i4>7143488</vt:i4>
      </vt:variant>
      <vt:variant>
        <vt:i4>0</vt:i4>
      </vt:variant>
      <vt:variant>
        <vt:i4>0</vt:i4>
      </vt:variant>
      <vt:variant>
        <vt:i4>5</vt:i4>
      </vt:variant>
      <vt:variant>
        <vt:lpwstr>http://fr.wikipedia.org/wiki/Syst%C3%A8me_de_gestion_de_la_s%C3%A9curit%C3%A9_de_l%27information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iset</dc:creator>
  <cp:lastModifiedBy>Windows User</cp:lastModifiedBy>
  <cp:revision>83</cp:revision>
  <cp:lastPrinted>2020-10-28T07:20:00Z</cp:lastPrinted>
  <dcterms:created xsi:type="dcterms:W3CDTF">2014-02-13T15:33:00Z</dcterms:created>
  <dcterms:modified xsi:type="dcterms:W3CDTF">2020-10-28T07:50:00Z</dcterms:modified>
</cp:coreProperties>
</file>